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11139" w14:textId="1971C190" w:rsidR="007A5360" w:rsidRDefault="007A5360" w:rsidP="0070026F">
      <w:pPr>
        <w:pStyle w:val="CRCoverPage"/>
        <w:tabs>
          <w:tab w:val="right" w:pos="9639"/>
        </w:tabs>
        <w:spacing w:after="0"/>
        <w:rPr>
          <w:b/>
          <w:i/>
          <w:sz w:val="28"/>
        </w:rPr>
      </w:pPr>
      <w:bookmarkStart w:id="0" w:name="_Toc29239818"/>
      <w:bookmarkStart w:id="1" w:name="_Toc37296173"/>
      <w:bookmarkStart w:id="2" w:name="_Toc46490299"/>
      <w:bookmarkStart w:id="3" w:name="_Toc52751994"/>
      <w:bookmarkStart w:id="4" w:name="_Toc52796456"/>
      <w:bookmarkStart w:id="5" w:name="_Toc18562351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w:t>
      </w:r>
      <w:r w:rsidR="0029324C">
        <w:rPr>
          <w:b/>
          <w:sz w:val="24"/>
        </w:rPr>
        <w:t>30</w:t>
      </w:r>
      <w:r>
        <w:rPr>
          <w:b/>
          <w:i/>
          <w:sz w:val="28"/>
        </w:rPr>
        <w:tab/>
      </w:r>
      <w:r w:rsidRPr="004C025D">
        <w:fldChar w:fldCharType="begin"/>
      </w:r>
      <w:r w:rsidRPr="004C025D">
        <w:instrText xml:space="preserve"> DOCPROPERTY  MtgTitle  \* MERGEFORMAT </w:instrText>
      </w:r>
      <w:r w:rsidRPr="004C025D">
        <w:fldChar w:fldCharType="end"/>
      </w:r>
      <w:r w:rsidRPr="004C025D">
        <w:rPr>
          <w:b/>
          <w:i/>
          <w:sz w:val="28"/>
        </w:rPr>
        <w:fldChar w:fldCharType="begin"/>
      </w:r>
      <w:r w:rsidRPr="004C025D">
        <w:rPr>
          <w:b/>
          <w:i/>
          <w:sz w:val="28"/>
        </w:rPr>
        <w:instrText xml:space="preserve"> DOCPROPERTY  Tdoc#  \* MERGEFORMAT </w:instrText>
      </w:r>
      <w:r w:rsidRPr="004C025D">
        <w:rPr>
          <w:b/>
          <w:i/>
          <w:sz w:val="28"/>
        </w:rPr>
        <w:fldChar w:fldCharType="separate"/>
      </w:r>
      <w:r w:rsidRPr="004C025D">
        <w:rPr>
          <w:b/>
          <w:i/>
          <w:sz w:val="28"/>
        </w:rPr>
        <w:t>R2-250</w:t>
      </w:r>
      <w:r w:rsidRPr="004C025D">
        <w:rPr>
          <w:b/>
          <w:i/>
          <w:sz w:val="28"/>
        </w:rPr>
        <w:fldChar w:fldCharType="end"/>
      </w:r>
      <w:r w:rsidR="00C2206D">
        <w:rPr>
          <w:b/>
          <w:i/>
          <w:sz w:val="28"/>
        </w:rPr>
        <w:t>3713</w:t>
      </w:r>
    </w:p>
    <w:p w14:paraId="64473593" w14:textId="6323D941" w:rsidR="004A4CDE" w:rsidRPr="007E0DB1" w:rsidRDefault="0007212F" w:rsidP="004A4CDE">
      <w:pPr>
        <w:pStyle w:val="CRCoverPage"/>
        <w:outlineLvl w:val="0"/>
        <w:rPr>
          <w:b/>
          <w:sz w:val="24"/>
        </w:rPr>
      </w:pPr>
      <w:r w:rsidRPr="0007212F">
        <w:rPr>
          <w:b/>
          <w:sz w:val="24"/>
          <w:lang w:val="en-US"/>
        </w:rPr>
        <w:t>St Julian’s, Malta</w:t>
      </w:r>
      <w:r w:rsidR="004A4CDE" w:rsidRPr="005575EC">
        <w:rPr>
          <w:b/>
          <w:sz w:val="24"/>
        </w:rPr>
        <w:t xml:space="preserve">, </w:t>
      </w:r>
      <w:r w:rsidR="004A4CDE">
        <w:rPr>
          <w:b/>
          <w:sz w:val="24"/>
        </w:rPr>
        <w:t>May</w:t>
      </w:r>
      <w:r w:rsidR="004A4CDE" w:rsidRPr="005575EC">
        <w:rPr>
          <w:b/>
          <w:sz w:val="24"/>
        </w:rPr>
        <w:t xml:space="preserve"> 1</w:t>
      </w:r>
      <w:r w:rsidR="004A4CDE">
        <w:rPr>
          <w:b/>
          <w:sz w:val="24"/>
        </w:rPr>
        <w:t>9</w:t>
      </w:r>
      <w:r w:rsidR="004A4CDE" w:rsidRPr="005575EC">
        <w:rPr>
          <w:b/>
          <w:sz w:val="24"/>
          <w:vertAlign w:val="superscript"/>
        </w:rPr>
        <w:t>th</w:t>
      </w:r>
      <w:r w:rsidR="004A4CDE" w:rsidRPr="005575EC">
        <w:rPr>
          <w:b/>
          <w:sz w:val="24"/>
        </w:rPr>
        <w:t> – 2</w:t>
      </w:r>
      <w:r w:rsidR="004A4CDE">
        <w:rPr>
          <w:b/>
          <w:sz w:val="24"/>
        </w:rPr>
        <w:t>3</w:t>
      </w:r>
      <w:r w:rsidR="00D359CC">
        <w:rPr>
          <w:b/>
          <w:sz w:val="24"/>
          <w:vertAlign w:val="superscript"/>
        </w:rPr>
        <w:t>rd</w:t>
      </w:r>
      <w:r w:rsidR="004A4CDE" w:rsidRPr="005575EC">
        <w:rPr>
          <w:b/>
          <w:sz w:val="24"/>
        </w:rPr>
        <w:t>, 2025</w:t>
      </w:r>
      <w:r w:rsidR="004A4CDE">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E1E" w:rsidRPr="007C6E1E" w14:paraId="04B84ECF" w14:textId="77777777" w:rsidTr="00C11403">
        <w:tc>
          <w:tcPr>
            <w:tcW w:w="9641" w:type="dxa"/>
            <w:gridSpan w:val="9"/>
            <w:tcBorders>
              <w:top w:val="single" w:sz="4" w:space="0" w:color="auto"/>
              <w:left w:val="single" w:sz="4" w:space="0" w:color="auto"/>
              <w:right w:val="single" w:sz="4" w:space="0" w:color="auto"/>
            </w:tcBorders>
          </w:tcPr>
          <w:p w14:paraId="7B94561B" w14:textId="77777777" w:rsidR="007C6E1E" w:rsidRPr="007C6E1E" w:rsidRDefault="007C6E1E" w:rsidP="007C6E1E">
            <w:pPr>
              <w:overflowPunct/>
              <w:autoSpaceDE/>
              <w:autoSpaceDN/>
              <w:adjustRightInd/>
              <w:spacing w:after="0"/>
              <w:jc w:val="right"/>
              <w:textAlignment w:val="auto"/>
              <w:rPr>
                <w:rFonts w:ascii="Arial" w:hAnsi="Arial"/>
                <w:i/>
                <w:noProof/>
                <w:lang w:eastAsia="en-US"/>
              </w:rPr>
            </w:pPr>
            <w:r w:rsidRPr="007C6E1E">
              <w:rPr>
                <w:rFonts w:ascii="Arial" w:hAnsi="Arial"/>
                <w:i/>
                <w:noProof/>
                <w:sz w:val="14"/>
                <w:lang w:eastAsia="en-US"/>
              </w:rPr>
              <w:t>CR-Form-v12.3</w:t>
            </w:r>
          </w:p>
        </w:tc>
      </w:tr>
      <w:tr w:rsidR="007C6E1E" w:rsidRPr="007C6E1E" w14:paraId="7205391A" w14:textId="77777777" w:rsidTr="00C11403">
        <w:tc>
          <w:tcPr>
            <w:tcW w:w="9641" w:type="dxa"/>
            <w:gridSpan w:val="9"/>
            <w:tcBorders>
              <w:left w:val="single" w:sz="4" w:space="0" w:color="auto"/>
              <w:right w:val="single" w:sz="4" w:space="0" w:color="auto"/>
            </w:tcBorders>
          </w:tcPr>
          <w:p w14:paraId="2DB41E90"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32"/>
                <w:lang w:eastAsia="en-US"/>
              </w:rPr>
              <w:t>CHANGE REQUEST</w:t>
            </w:r>
          </w:p>
        </w:tc>
      </w:tr>
      <w:tr w:rsidR="007C6E1E" w:rsidRPr="007C6E1E" w14:paraId="55F2180A" w14:textId="77777777" w:rsidTr="00C11403">
        <w:tc>
          <w:tcPr>
            <w:tcW w:w="9641" w:type="dxa"/>
            <w:gridSpan w:val="9"/>
            <w:tcBorders>
              <w:left w:val="single" w:sz="4" w:space="0" w:color="auto"/>
              <w:right w:val="single" w:sz="4" w:space="0" w:color="auto"/>
            </w:tcBorders>
          </w:tcPr>
          <w:p w14:paraId="4D6C7C8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74AE46CE" w14:textId="77777777" w:rsidTr="00C11403">
        <w:tc>
          <w:tcPr>
            <w:tcW w:w="142" w:type="dxa"/>
            <w:tcBorders>
              <w:left w:val="single" w:sz="4" w:space="0" w:color="auto"/>
            </w:tcBorders>
          </w:tcPr>
          <w:p w14:paraId="43911F09"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1606939" w14:textId="77777777" w:rsidR="007C6E1E" w:rsidRPr="007C6E1E" w:rsidRDefault="007C6E1E" w:rsidP="007C6E1E">
            <w:pPr>
              <w:overflowPunct/>
              <w:autoSpaceDE/>
              <w:autoSpaceDN/>
              <w:adjustRightInd/>
              <w:spacing w:after="0"/>
              <w:jc w:val="right"/>
              <w:textAlignment w:val="auto"/>
              <w:rPr>
                <w:rFonts w:ascii="Arial" w:hAnsi="Arial"/>
                <w:b/>
                <w:noProof/>
                <w:sz w:val="28"/>
                <w:lang w:eastAsia="en-US"/>
              </w:rPr>
            </w:pPr>
            <w:r w:rsidRPr="007C6E1E">
              <w:rPr>
                <w:rFonts w:ascii="Arial" w:hAnsi="Arial"/>
                <w:lang w:eastAsia="en-US"/>
              </w:rPr>
              <w:fldChar w:fldCharType="begin"/>
            </w:r>
            <w:r w:rsidRPr="007C6E1E">
              <w:rPr>
                <w:rFonts w:ascii="Arial" w:hAnsi="Arial"/>
                <w:lang w:eastAsia="en-US"/>
              </w:rPr>
              <w:instrText xml:space="preserve"> DOCPROPERTY  Spec#  \* MERGEFORMAT </w:instrText>
            </w:r>
            <w:r w:rsidRPr="007C6E1E">
              <w:rPr>
                <w:rFonts w:ascii="Arial" w:hAnsi="Arial"/>
                <w:lang w:eastAsia="en-US"/>
              </w:rPr>
              <w:fldChar w:fldCharType="separate"/>
            </w:r>
            <w:r w:rsidRPr="007C6E1E">
              <w:rPr>
                <w:rFonts w:ascii="Arial" w:hAnsi="Arial"/>
                <w:b/>
                <w:noProof/>
                <w:sz w:val="28"/>
                <w:lang w:eastAsia="en-US"/>
              </w:rPr>
              <w:t>38.321</w:t>
            </w:r>
            <w:r w:rsidRPr="007C6E1E">
              <w:rPr>
                <w:rFonts w:ascii="Arial" w:hAnsi="Arial"/>
                <w:b/>
                <w:noProof/>
                <w:sz w:val="28"/>
                <w:lang w:eastAsia="en-US"/>
              </w:rPr>
              <w:fldChar w:fldCharType="end"/>
            </w:r>
          </w:p>
        </w:tc>
        <w:tc>
          <w:tcPr>
            <w:tcW w:w="709" w:type="dxa"/>
          </w:tcPr>
          <w:p w14:paraId="5AB17816"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28"/>
                <w:lang w:eastAsia="en-US"/>
              </w:rPr>
              <w:t>CR</w:t>
            </w:r>
          </w:p>
        </w:tc>
        <w:tc>
          <w:tcPr>
            <w:tcW w:w="1276" w:type="dxa"/>
            <w:shd w:val="pct30" w:color="FFFF00" w:fill="auto"/>
          </w:tcPr>
          <w:p w14:paraId="6558CFAA" w14:textId="5AAF0751" w:rsidR="007C6E1E" w:rsidRPr="007C6E1E" w:rsidRDefault="00E375FE" w:rsidP="00E375FE">
            <w:pPr>
              <w:overflowPunct/>
              <w:autoSpaceDE/>
              <w:autoSpaceDN/>
              <w:adjustRightInd/>
              <w:spacing w:after="0"/>
              <w:jc w:val="right"/>
              <w:textAlignment w:val="auto"/>
              <w:rPr>
                <w:rFonts w:ascii="Arial" w:hAnsi="Arial"/>
                <w:noProof/>
                <w:lang w:eastAsia="en-US"/>
              </w:rPr>
            </w:pPr>
            <w:r>
              <w:rPr>
                <w:rFonts w:ascii="Arial" w:hAnsi="Arial"/>
                <w:b/>
                <w:noProof/>
                <w:sz w:val="28"/>
                <w:lang w:eastAsia="en-US"/>
              </w:rPr>
              <w:t>draftCR</w:t>
            </w:r>
          </w:p>
        </w:tc>
        <w:tc>
          <w:tcPr>
            <w:tcW w:w="709" w:type="dxa"/>
          </w:tcPr>
          <w:p w14:paraId="1B238746" w14:textId="77777777" w:rsidR="007C6E1E" w:rsidRPr="007C6E1E" w:rsidRDefault="007C6E1E" w:rsidP="007C6E1E">
            <w:pPr>
              <w:tabs>
                <w:tab w:val="right" w:pos="625"/>
              </w:tabs>
              <w:overflowPunct/>
              <w:autoSpaceDE/>
              <w:autoSpaceDN/>
              <w:adjustRightInd/>
              <w:spacing w:after="0"/>
              <w:jc w:val="center"/>
              <w:textAlignment w:val="auto"/>
              <w:rPr>
                <w:rFonts w:ascii="Arial" w:hAnsi="Arial"/>
                <w:noProof/>
                <w:lang w:eastAsia="en-US"/>
              </w:rPr>
            </w:pPr>
            <w:r w:rsidRPr="007C6E1E">
              <w:rPr>
                <w:rFonts w:ascii="Arial" w:hAnsi="Arial"/>
                <w:b/>
                <w:bCs/>
                <w:noProof/>
                <w:sz w:val="28"/>
                <w:lang w:eastAsia="en-US"/>
              </w:rPr>
              <w:t>rev</w:t>
            </w:r>
          </w:p>
        </w:tc>
        <w:tc>
          <w:tcPr>
            <w:tcW w:w="992" w:type="dxa"/>
            <w:shd w:val="pct30" w:color="FFFF00" w:fill="auto"/>
          </w:tcPr>
          <w:p w14:paraId="3D094C17" w14:textId="67D5B279" w:rsidR="007C6E1E" w:rsidRPr="007C6E1E" w:rsidRDefault="005033DE" w:rsidP="007C6E1E">
            <w:pPr>
              <w:overflowPunct/>
              <w:autoSpaceDE/>
              <w:autoSpaceDN/>
              <w:adjustRightInd/>
              <w:spacing w:after="0"/>
              <w:jc w:val="center"/>
              <w:textAlignment w:val="auto"/>
              <w:rPr>
                <w:rFonts w:ascii="Arial" w:hAnsi="Arial"/>
                <w:b/>
                <w:noProof/>
                <w:lang w:eastAsia="en-US"/>
              </w:rPr>
            </w:pPr>
            <w:r>
              <w:rPr>
                <w:b/>
                <w:sz w:val="28"/>
              </w:rPr>
              <w:t>-</w:t>
            </w:r>
            <w:r w:rsidR="007C6E1E" w:rsidRPr="007C6E1E">
              <w:rPr>
                <w:rFonts w:ascii="Arial" w:hAnsi="Arial"/>
                <w:lang w:eastAsia="en-US"/>
              </w:rPr>
              <w:fldChar w:fldCharType="begin"/>
            </w:r>
            <w:r w:rsidR="007C6E1E" w:rsidRPr="007C6E1E">
              <w:rPr>
                <w:rFonts w:ascii="Arial" w:hAnsi="Arial"/>
                <w:lang w:eastAsia="en-US"/>
              </w:rPr>
              <w:instrText xml:space="preserve"> DOCPROPERTY  Revision  \* MERGEFORMAT </w:instrText>
            </w:r>
            <w:r w:rsidR="007C6E1E" w:rsidRPr="007C6E1E">
              <w:rPr>
                <w:rFonts w:ascii="Arial" w:hAnsi="Arial"/>
                <w:lang w:eastAsia="en-US"/>
              </w:rPr>
              <w:fldChar w:fldCharType="separate"/>
            </w:r>
            <w:r w:rsidR="007C6E1E" w:rsidRPr="007C6E1E">
              <w:rPr>
                <w:rFonts w:ascii="Arial" w:hAnsi="Arial"/>
                <w:b/>
                <w:noProof/>
                <w:sz w:val="28"/>
                <w:lang w:eastAsia="en-US"/>
              </w:rPr>
              <w:fldChar w:fldCharType="end"/>
            </w:r>
            <w:r w:rsidR="007C6E1E" w:rsidRPr="007C6E1E">
              <w:rPr>
                <w:rFonts w:ascii="Arial" w:hAnsi="Arial"/>
                <w:b/>
                <w:noProof/>
                <w:lang w:eastAsia="en-US"/>
              </w:rPr>
              <w:t xml:space="preserve"> </w:t>
            </w:r>
          </w:p>
        </w:tc>
        <w:tc>
          <w:tcPr>
            <w:tcW w:w="2410" w:type="dxa"/>
          </w:tcPr>
          <w:p w14:paraId="28B8E905" w14:textId="77777777" w:rsidR="007C6E1E" w:rsidRPr="007C6E1E" w:rsidRDefault="007C6E1E" w:rsidP="007C6E1E">
            <w:pPr>
              <w:tabs>
                <w:tab w:val="right" w:pos="1825"/>
              </w:tabs>
              <w:overflowPunct/>
              <w:autoSpaceDE/>
              <w:autoSpaceDN/>
              <w:adjustRightInd/>
              <w:spacing w:after="0"/>
              <w:jc w:val="center"/>
              <w:textAlignment w:val="auto"/>
              <w:rPr>
                <w:rFonts w:ascii="Arial" w:hAnsi="Arial"/>
                <w:noProof/>
                <w:lang w:eastAsia="en-US"/>
              </w:rPr>
            </w:pPr>
            <w:r w:rsidRPr="007C6E1E">
              <w:rPr>
                <w:rFonts w:ascii="Arial" w:hAnsi="Arial"/>
                <w:b/>
                <w:noProof/>
                <w:sz w:val="28"/>
                <w:szCs w:val="28"/>
                <w:lang w:eastAsia="en-US"/>
              </w:rPr>
              <w:t>Current version:</w:t>
            </w:r>
          </w:p>
        </w:tc>
        <w:tc>
          <w:tcPr>
            <w:tcW w:w="1701" w:type="dxa"/>
            <w:shd w:val="pct30" w:color="FFFF00" w:fill="auto"/>
          </w:tcPr>
          <w:p w14:paraId="58D0366A" w14:textId="15416988" w:rsidR="007C6E1E" w:rsidRPr="007C6E1E" w:rsidRDefault="00535620" w:rsidP="007C6E1E">
            <w:pPr>
              <w:overflowPunct/>
              <w:autoSpaceDE/>
              <w:autoSpaceDN/>
              <w:adjustRightInd/>
              <w:spacing w:after="0"/>
              <w:jc w:val="center"/>
              <w:textAlignment w:val="auto"/>
              <w:rPr>
                <w:rFonts w:ascii="Arial" w:hAnsi="Arial" w:cs="Arial"/>
                <w:noProof/>
                <w:sz w:val="28"/>
                <w:lang w:eastAsia="en-US"/>
              </w:rPr>
            </w:pPr>
            <w:r w:rsidRPr="009432F5">
              <w:rPr>
                <w:rFonts w:ascii="Arial" w:hAnsi="Arial" w:cs="Arial"/>
              </w:rPr>
              <w:fldChar w:fldCharType="begin"/>
            </w:r>
            <w:r w:rsidRPr="009432F5">
              <w:rPr>
                <w:rFonts w:ascii="Arial" w:hAnsi="Arial" w:cs="Arial"/>
              </w:rPr>
              <w:instrText xml:space="preserve"> DOCPROPERTY  Version  \* MERGEFORMAT </w:instrText>
            </w:r>
            <w:r w:rsidRPr="009432F5">
              <w:rPr>
                <w:rFonts w:ascii="Arial" w:hAnsi="Arial" w:cs="Arial"/>
              </w:rPr>
              <w:fldChar w:fldCharType="separate"/>
            </w:r>
            <w:r w:rsidRPr="009432F5">
              <w:rPr>
                <w:rFonts w:ascii="Arial" w:hAnsi="Arial" w:cs="Arial"/>
                <w:b/>
                <w:noProof/>
                <w:sz w:val="28"/>
              </w:rPr>
              <w:t>18.</w:t>
            </w:r>
            <w:r w:rsidR="001C32E5">
              <w:rPr>
                <w:rFonts w:ascii="Arial" w:hAnsi="Arial" w:cs="Arial"/>
                <w:b/>
                <w:noProof/>
                <w:sz w:val="28"/>
              </w:rPr>
              <w:t>5</w:t>
            </w:r>
            <w:r w:rsidRPr="009432F5">
              <w:rPr>
                <w:rFonts w:ascii="Arial" w:hAnsi="Arial" w:cs="Arial"/>
                <w:b/>
                <w:noProof/>
                <w:sz w:val="28"/>
              </w:rPr>
              <w:t>.0</w:t>
            </w:r>
            <w:r w:rsidRPr="009432F5">
              <w:rPr>
                <w:rFonts w:ascii="Arial" w:hAnsi="Arial" w:cs="Arial"/>
                <w:b/>
                <w:noProof/>
                <w:sz w:val="28"/>
              </w:rPr>
              <w:fldChar w:fldCharType="end"/>
            </w:r>
            <w:r w:rsidR="007C6E1E" w:rsidRPr="007C6E1E">
              <w:rPr>
                <w:rFonts w:ascii="Arial" w:hAnsi="Arial" w:cs="Arial"/>
                <w:lang w:eastAsia="en-US"/>
              </w:rPr>
              <w:fldChar w:fldCharType="begin"/>
            </w:r>
            <w:r w:rsidR="007C6E1E" w:rsidRPr="007C6E1E">
              <w:rPr>
                <w:rFonts w:ascii="Arial" w:hAnsi="Arial" w:cs="Arial"/>
                <w:lang w:eastAsia="en-US"/>
              </w:rPr>
              <w:instrText xml:space="preserve"> DOCPROPERTY  Version  \* MERGEFORMAT </w:instrText>
            </w:r>
            <w:r w:rsidR="007C6E1E" w:rsidRPr="007C6E1E">
              <w:rPr>
                <w:rFonts w:ascii="Arial" w:hAnsi="Arial" w:cs="Arial"/>
                <w:lang w:eastAsia="en-US"/>
              </w:rPr>
              <w:fldChar w:fldCharType="separate"/>
            </w:r>
            <w:r w:rsidR="007C6E1E" w:rsidRPr="007C6E1E">
              <w:rPr>
                <w:rFonts w:ascii="Arial" w:hAnsi="Arial" w:cs="Arial"/>
                <w:b/>
                <w:noProof/>
                <w:sz w:val="28"/>
                <w:lang w:eastAsia="en-US"/>
              </w:rPr>
              <w:fldChar w:fldCharType="end"/>
            </w:r>
          </w:p>
        </w:tc>
        <w:tc>
          <w:tcPr>
            <w:tcW w:w="143" w:type="dxa"/>
            <w:tcBorders>
              <w:right w:val="single" w:sz="4" w:space="0" w:color="auto"/>
            </w:tcBorders>
          </w:tcPr>
          <w:p w14:paraId="46C452EE"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B708369" w14:textId="77777777" w:rsidTr="00C11403">
        <w:tc>
          <w:tcPr>
            <w:tcW w:w="9641" w:type="dxa"/>
            <w:gridSpan w:val="9"/>
            <w:tcBorders>
              <w:left w:val="single" w:sz="4" w:space="0" w:color="auto"/>
              <w:right w:val="single" w:sz="4" w:space="0" w:color="auto"/>
            </w:tcBorders>
          </w:tcPr>
          <w:p w14:paraId="5CDF3E93"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1FBE997" w14:textId="77777777" w:rsidTr="00C11403">
        <w:tc>
          <w:tcPr>
            <w:tcW w:w="9641" w:type="dxa"/>
            <w:gridSpan w:val="9"/>
            <w:tcBorders>
              <w:top w:val="single" w:sz="4" w:space="0" w:color="auto"/>
            </w:tcBorders>
          </w:tcPr>
          <w:p w14:paraId="266E5692" w14:textId="77777777" w:rsidR="007C6E1E" w:rsidRPr="007C6E1E" w:rsidRDefault="007C6E1E" w:rsidP="007C6E1E">
            <w:pPr>
              <w:overflowPunct/>
              <w:autoSpaceDE/>
              <w:autoSpaceDN/>
              <w:adjustRightInd/>
              <w:spacing w:after="0"/>
              <w:jc w:val="center"/>
              <w:textAlignment w:val="auto"/>
              <w:rPr>
                <w:rFonts w:ascii="Arial" w:hAnsi="Arial" w:cs="Arial"/>
                <w:i/>
                <w:noProof/>
                <w:lang w:eastAsia="en-US"/>
              </w:rPr>
            </w:pPr>
            <w:r w:rsidRPr="007C6E1E">
              <w:rPr>
                <w:rFonts w:ascii="Arial" w:hAnsi="Arial" w:cs="Arial"/>
                <w:i/>
                <w:noProof/>
                <w:lang w:eastAsia="en-US"/>
              </w:rPr>
              <w:t xml:space="preserve">For </w:t>
            </w:r>
            <w:hyperlink r:id="rId12" w:anchor="_blank" w:history="1">
              <w:r w:rsidRPr="007C6E1E">
                <w:rPr>
                  <w:rFonts w:ascii="Arial" w:hAnsi="Arial" w:cs="Arial"/>
                  <w:b/>
                  <w:i/>
                  <w:noProof/>
                  <w:color w:val="FF0000"/>
                  <w:u w:val="single"/>
                  <w:lang w:eastAsia="en-US"/>
                </w:rPr>
                <w:t>HE</w:t>
              </w:r>
              <w:bookmarkStart w:id="6" w:name="_Hlt497126619"/>
              <w:r w:rsidRPr="007C6E1E">
                <w:rPr>
                  <w:rFonts w:ascii="Arial" w:hAnsi="Arial" w:cs="Arial"/>
                  <w:b/>
                  <w:i/>
                  <w:noProof/>
                  <w:color w:val="FF0000"/>
                  <w:u w:val="single"/>
                  <w:lang w:eastAsia="en-US"/>
                </w:rPr>
                <w:t>L</w:t>
              </w:r>
              <w:bookmarkEnd w:id="6"/>
              <w:r w:rsidRPr="007C6E1E">
                <w:rPr>
                  <w:rFonts w:ascii="Arial" w:hAnsi="Arial" w:cs="Arial"/>
                  <w:b/>
                  <w:i/>
                  <w:noProof/>
                  <w:color w:val="FF0000"/>
                  <w:u w:val="single"/>
                  <w:lang w:eastAsia="en-US"/>
                </w:rPr>
                <w:t>P</w:t>
              </w:r>
            </w:hyperlink>
            <w:r w:rsidRPr="007C6E1E">
              <w:rPr>
                <w:rFonts w:ascii="Arial" w:hAnsi="Arial" w:cs="Arial"/>
                <w:b/>
                <w:i/>
                <w:noProof/>
                <w:color w:val="FF0000"/>
                <w:lang w:eastAsia="en-US"/>
              </w:rPr>
              <w:t xml:space="preserve"> </w:t>
            </w:r>
            <w:r w:rsidRPr="007C6E1E">
              <w:rPr>
                <w:rFonts w:ascii="Arial" w:hAnsi="Arial" w:cs="Arial"/>
                <w:i/>
                <w:noProof/>
                <w:lang w:eastAsia="en-US"/>
              </w:rPr>
              <w:t xml:space="preserve">on using this form: comprehensive instructions can be found at </w:t>
            </w:r>
            <w:r w:rsidRPr="007C6E1E">
              <w:rPr>
                <w:rFonts w:ascii="Arial" w:hAnsi="Arial" w:cs="Arial"/>
                <w:i/>
                <w:noProof/>
                <w:lang w:eastAsia="en-US"/>
              </w:rPr>
              <w:br/>
            </w:r>
            <w:hyperlink r:id="rId13" w:history="1">
              <w:r w:rsidRPr="007C6E1E">
                <w:rPr>
                  <w:rFonts w:ascii="Arial" w:hAnsi="Arial" w:cs="Arial"/>
                  <w:i/>
                  <w:noProof/>
                  <w:color w:val="0000FF"/>
                  <w:u w:val="single"/>
                  <w:lang w:eastAsia="en-US"/>
                </w:rPr>
                <w:t>http://www.3gpp.org/Change-Requests</w:t>
              </w:r>
            </w:hyperlink>
            <w:r w:rsidRPr="007C6E1E">
              <w:rPr>
                <w:rFonts w:ascii="Arial" w:hAnsi="Arial" w:cs="Arial"/>
                <w:i/>
                <w:noProof/>
                <w:lang w:eastAsia="en-US"/>
              </w:rPr>
              <w:t>.</w:t>
            </w:r>
          </w:p>
        </w:tc>
      </w:tr>
      <w:tr w:rsidR="007C6E1E" w:rsidRPr="007C6E1E" w14:paraId="102BB0FE" w14:textId="77777777" w:rsidTr="00C11403">
        <w:tc>
          <w:tcPr>
            <w:tcW w:w="9641" w:type="dxa"/>
            <w:gridSpan w:val="9"/>
          </w:tcPr>
          <w:p w14:paraId="683D3BCA"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bl>
    <w:p w14:paraId="7731B65E" w14:textId="77777777" w:rsidR="007C6E1E" w:rsidRPr="007C6E1E" w:rsidRDefault="007C6E1E" w:rsidP="007C6E1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E1E" w:rsidRPr="007C6E1E" w14:paraId="5C075599" w14:textId="77777777" w:rsidTr="00C11403">
        <w:tc>
          <w:tcPr>
            <w:tcW w:w="2835" w:type="dxa"/>
          </w:tcPr>
          <w:p w14:paraId="492E39E5" w14:textId="77777777" w:rsidR="007C6E1E" w:rsidRPr="007C6E1E" w:rsidRDefault="007C6E1E" w:rsidP="007C6E1E">
            <w:pPr>
              <w:tabs>
                <w:tab w:val="right" w:pos="2751"/>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Proposed change affects:</w:t>
            </w:r>
          </w:p>
        </w:tc>
        <w:tc>
          <w:tcPr>
            <w:tcW w:w="1418" w:type="dxa"/>
          </w:tcPr>
          <w:p w14:paraId="0D6FE8E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5955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D7E2A41"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7D3B0" w14:textId="4CAD661D"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2126" w:type="dxa"/>
          </w:tcPr>
          <w:p w14:paraId="6EF0B2C5"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7135F" w14:textId="6FAFD2B9"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1418" w:type="dxa"/>
            <w:tcBorders>
              <w:left w:val="nil"/>
            </w:tcBorders>
          </w:tcPr>
          <w:p w14:paraId="617EFB4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9BAFD" w14:textId="77777777" w:rsidR="007C6E1E" w:rsidRPr="007C6E1E" w:rsidRDefault="007C6E1E" w:rsidP="007C6E1E">
            <w:pPr>
              <w:overflowPunct/>
              <w:autoSpaceDE/>
              <w:autoSpaceDN/>
              <w:adjustRightInd/>
              <w:spacing w:after="0"/>
              <w:jc w:val="center"/>
              <w:textAlignment w:val="auto"/>
              <w:rPr>
                <w:rFonts w:ascii="Arial" w:hAnsi="Arial"/>
                <w:b/>
                <w:bCs/>
                <w:caps/>
                <w:noProof/>
                <w:lang w:eastAsia="en-US"/>
              </w:rPr>
            </w:pPr>
          </w:p>
        </w:tc>
      </w:tr>
    </w:tbl>
    <w:p w14:paraId="206BB8AF" w14:textId="77777777" w:rsidR="007C6E1E" w:rsidRPr="007C6E1E" w:rsidRDefault="007C6E1E" w:rsidP="007C6E1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E1E" w:rsidRPr="007C6E1E" w14:paraId="03F747F3" w14:textId="77777777" w:rsidTr="00C11403">
        <w:tc>
          <w:tcPr>
            <w:tcW w:w="9640" w:type="dxa"/>
            <w:gridSpan w:val="11"/>
          </w:tcPr>
          <w:p w14:paraId="5F98CCD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37033D" w:rsidRPr="007C6E1E" w14:paraId="34CCE7B0" w14:textId="77777777" w:rsidTr="00C11403">
        <w:tc>
          <w:tcPr>
            <w:tcW w:w="1843" w:type="dxa"/>
            <w:tcBorders>
              <w:top w:val="single" w:sz="4" w:space="0" w:color="auto"/>
              <w:left w:val="single" w:sz="4" w:space="0" w:color="auto"/>
            </w:tcBorders>
          </w:tcPr>
          <w:p w14:paraId="408FE1B6"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Title:</w:t>
            </w:r>
            <w:r w:rsidRPr="007C6E1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AD2D1F1" w14:textId="691A9C16"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CrTitle  \* MERGEFORMAT </w:instrText>
            </w:r>
            <w:r w:rsidRPr="007C6E1E">
              <w:rPr>
                <w:rFonts w:ascii="Arial" w:hAnsi="Arial"/>
                <w:lang w:eastAsia="en-US"/>
              </w:rPr>
              <w:fldChar w:fldCharType="separate"/>
            </w:r>
            <w:r w:rsidRPr="007C6E1E">
              <w:rPr>
                <w:rFonts w:ascii="Arial" w:hAnsi="Arial"/>
                <w:lang w:eastAsia="en-US"/>
              </w:rPr>
              <w:t>Running MAC CR for</w:t>
            </w:r>
            <w:r>
              <w:rPr>
                <w:rFonts w:ascii="Arial" w:hAnsi="Arial"/>
                <w:lang w:eastAsia="en-US"/>
              </w:rPr>
              <w:t xml:space="preserve"> AI/ML for Air Interface</w:t>
            </w:r>
            <w:r w:rsidRPr="007C6E1E">
              <w:rPr>
                <w:rFonts w:ascii="Arial" w:hAnsi="Arial"/>
                <w:lang w:eastAsia="en-US"/>
              </w:rPr>
              <w:fldChar w:fldCharType="end"/>
            </w:r>
          </w:p>
        </w:tc>
      </w:tr>
      <w:tr w:rsidR="0037033D" w:rsidRPr="007C6E1E" w14:paraId="5E6C045D" w14:textId="77777777" w:rsidTr="00C11403">
        <w:tc>
          <w:tcPr>
            <w:tcW w:w="1843" w:type="dxa"/>
            <w:tcBorders>
              <w:left w:val="single" w:sz="4" w:space="0" w:color="auto"/>
            </w:tcBorders>
          </w:tcPr>
          <w:p w14:paraId="33E11C63"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E0AC673"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1551DFCB" w14:textId="77777777" w:rsidTr="00C11403">
        <w:tc>
          <w:tcPr>
            <w:tcW w:w="1843" w:type="dxa"/>
            <w:tcBorders>
              <w:left w:val="single" w:sz="4" w:space="0" w:color="auto"/>
            </w:tcBorders>
          </w:tcPr>
          <w:p w14:paraId="70F054C6"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WG:</w:t>
            </w:r>
          </w:p>
        </w:tc>
        <w:tc>
          <w:tcPr>
            <w:tcW w:w="7797" w:type="dxa"/>
            <w:gridSpan w:val="10"/>
            <w:tcBorders>
              <w:right w:val="single" w:sz="4" w:space="0" w:color="auto"/>
            </w:tcBorders>
            <w:shd w:val="pct30" w:color="FFFF00" w:fill="auto"/>
          </w:tcPr>
          <w:p w14:paraId="4EF12CD6" w14:textId="08C70CAD"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SourceIfWg  \* MERGEFORMAT </w:instrText>
            </w:r>
            <w:r w:rsidRPr="007C6E1E">
              <w:rPr>
                <w:rFonts w:ascii="Arial" w:hAnsi="Arial"/>
                <w:lang w:eastAsia="en-US"/>
              </w:rPr>
              <w:fldChar w:fldCharType="separate"/>
            </w:r>
            <w:r>
              <w:rPr>
                <w:rFonts w:ascii="Arial" w:hAnsi="Arial"/>
                <w:noProof/>
                <w:lang w:eastAsia="en-US"/>
              </w:rPr>
              <w:t>Apple</w:t>
            </w:r>
            <w:r w:rsidRPr="007C6E1E">
              <w:rPr>
                <w:rFonts w:ascii="Arial" w:hAnsi="Arial"/>
                <w:noProof/>
                <w:lang w:eastAsia="en-US"/>
              </w:rPr>
              <w:fldChar w:fldCharType="end"/>
            </w:r>
            <w:r>
              <w:rPr>
                <w:rFonts w:ascii="Arial" w:hAnsi="Arial"/>
                <w:noProof/>
                <w:lang w:eastAsia="en-US"/>
              </w:rPr>
              <w:t xml:space="preserve"> (Rapporteur)</w:t>
            </w:r>
          </w:p>
        </w:tc>
      </w:tr>
      <w:tr w:rsidR="0037033D" w:rsidRPr="007C6E1E" w14:paraId="4281946D" w14:textId="77777777" w:rsidTr="00C11403">
        <w:tc>
          <w:tcPr>
            <w:tcW w:w="1843" w:type="dxa"/>
            <w:tcBorders>
              <w:left w:val="single" w:sz="4" w:space="0" w:color="auto"/>
            </w:tcBorders>
          </w:tcPr>
          <w:p w14:paraId="01031E41"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TSG:</w:t>
            </w:r>
          </w:p>
        </w:tc>
        <w:tc>
          <w:tcPr>
            <w:tcW w:w="7797" w:type="dxa"/>
            <w:gridSpan w:val="10"/>
            <w:tcBorders>
              <w:right w:val="single" w:sz="4" w:space="0" w:color="auto"/>
            </w:tcBorders>
            <w:shd w:val="pct30" w:color="FFFF00" w:fill="auto"/>
          </w:tcPr>
          <w:p w14:paraId="6FAC5D3B" w14:textId="77777777"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lang w:eastAsia="en-US"/>
              </w:rPr>
              <w:t>R2</w:t>
            </w:r>
          </w:p>
        </w:tc>
      </w:tr>
      <w:tr w:rsidR="0037033D" w:rsidRPr="007C6E1E" w14:paraId="2F5258E6" w14:textId="77777777" w:rsidTr="00C11403">
        <w:tc>
          <w:tcPr>
            <w:tcW w:w="1843" w:type="dxa"/>
            <w:tcBorders>
              <w:left w:val="single" w:sz="4" w:space="0" w:color="auto"/>
            </w:tcBorders>
          </w:tcPr>
          <w:p w14:paraId="0027DF83"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4B643C3"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5A3B6ADE" w14:textId="77777777" w:rsidTr="00C11403">
        <w:tc>
          <w:tcPr>
            <w:tcW w:w="1843" w:type="dxa"/>
            <w:tcBorders>
              <w:left w:val="single" w:sz="4" w:space="0" w:color="auto"/>
            </w:tcBorders>
          </w:tcPr>
          <w:p w14:paraId="05293539"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Work item code:</w:t>
            </w:r>
          </w:p>
        </w:tc>
        <w:tc>
          <w:tcPr>
            <w:tcW w:w="3686" w:type="dxa"/>
            <w:gridSpan w:val="5"/>
            <w:shd w:val="pct30" w:color="FFFF00" w:fill="auto"/>
          </w:tcPr>
          <w:p w14:paraId="18EB8435" w14:textId="3BF3A94A" w:rsidR="0037033D" w:rsidRPr="00C30FA7" w:rsidRDefault="0037033D" w:rsidP="0037033D">
            <w:pPr>
              <w:overflowPunct/>
              <w:autoSpaceDE/>
              <w:autoSpaceDN/>
              <w:adjustRightInd/>
              <w:spacing w:after="0"/>
              <w:ind w:left="100"/>
              <w:textAlignment w:val="auto"/>
              <w:rPr>
                <w:rFonts w:ascii="Arial" w:hAnsi="Arial"/>
                <w:noProof/>
                <w:lang w:eastAsia="en-US"/>
              </w:rPr>
            </w:pPr>
            <w:proofErr w:type="spellStart"/>
            <w:r w:rsidRPr="00C30FA7">
              <w:rPr>
                <w:rFonts w:ascii="Arial" w:hAnsi="Arial"/>
                <w:lang w:val="en-US" w:eastAsia="en-US"/>
              </w:rPr>
              <w:t>NR_AIML_Air</w:t>
            </w:r>
            <w:proofErr w:type="spellEnd"/>
            <w:r w:rsidRPr="00C30FA7">
              <w:rPr>
                <w:rFonts w:ascii="Arial" w:hAnsi="Arial"/>
                <w:lang w:val="en-US" w:eastAsia="en-US"/>
              </w:rPr>
              <w:t>-</w:t>
            </w:r>
            <w:r w:rsidRPr="00C30FA7">
              <w:rPr>
                <w:rFonts w:ascii="Arial" w:hAnsi="Arial" w:hint="eastAsia"/>
                <w:lang w:val="en-US" w:eastAsia="en-US"/>
              </w:rPr>
              <w:t>Core</w:t>
            </w:r>
            <w:r w:rsidRPr="00C30FA7">
              <w:rPr>
                <w:rFonts w:ascii="Arial" w:hAnsi="Arial"/>
                <w:lang w:eastAsia="en-US"/>
              </w:rPr>
              <w:t xml:space="preserve"> </w:t>
            </w:r>
            <w:r w:rsidRPr="00C30FA7">
              <w:rPr>
                <w:rFonts w:ascii="Arial" w:hAnsi="Arial"/>
                <w:lang w:eastAsia="en-US"/>
              </w:rPr>
              <w:fldChar w:fldCharType="begin"/>
            </w:r>
            <w:r w:rsidRPr="00C30FA7">
              <w:rPr>
                <w:rFonts w:ascii="Arial" w:hAnsi="Arial"/>
                <w:lang w:eastAsia="en-US"/>
              </w:rPr>
              <w:instrText xml:space="preserve"> DOCPROPERTY  RelatedWis  \* MERGEFORMAT </w:instrText>
            </w:r>
            <w:r w:rsidRPr="00C30FA7">
              <w:rPr>
                <w:rFonts w:ascii="Arial" w:hAnsi="Arial"/>
                <w:lang w:eastAsia="en-US"/>
              </w:rPr>
              <w:fldChar w:fldCharType="separate"/>
            </w:r>
            <w:r w:rsidRPr="00C30FA7">
              <w:rPr>
                <w:rFonts w:ascii="Arial" w:hAnsi="Arial"/>
                <w:noProof/>
                <w:lang w:eastAsia="en-US"/>
              </w:rPr>
              <w:fldChar w:fldCharType="end"/>
            </w:r>
          </w:p>
        </w:tc>
        <w:tc>
          <w:tcPr>
            <w:tcW w:w="567" w:type="dxa"/>
            <w:tcBorders>
              <w:left w:val="nil"/>
            </w:tcBorders>
          </w:tcPr>
          <w:p w14:paraId="1E3B9715" w14:textId="77777777" w:rsidR="0037033D" w:rsidRPr="007C6E1E" w:rsidRDefault="0037033D" w:rsidP="0037033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F1FD273" w14:textId="77777777" w:rsidR="0037033D" w:rsidRPr="007C6E1E" w:rsidRDefault="0037033D" w:rsidP="0037033D">
            <w:pPr>
              <w:overflowPunct/>
              <w:autoSpaceDE/>
              <w:autoSpaceDN/>
              <w:adjustRightInd/>
              <w:spacing w:after="0"/>
              <w:jc w:val="right"/>
              <w:textAlignment w:val="auto"/>
              <w:rPr>
                <w:rFonts w:ascii="Arial" w:hAnsi="Arial"/>
                <w:noProof/>
                <w:lang w:eastAsia="en-US"/>
              </w:rPr>
            </w:pPr>
            <w:r w:rsidRPr="007C6E1E">
              <w:rPr>
                <w:rFonts w:ascii="Arial" w:hAnsi="Arial"/>
                <w:b/>
                <w:i/>
                <w:noProof/>
                <w:lang w:eastAsia="en-US"/>
              </w:rPr>
              <w:t>Date:</w:t>
            </w:r>
          </w:p>
        </w:tc>
        <w:tc>
          <w:tcPr>
            <w:tcW w:w="2127" w:type="dxa"/>
            <w:tcBorders>
              <w:right w:val="single" w:sz="4" w:space="0" w:color="auto"/>
            </w:tcBorders>
            <w:shd w:val="pct30" w:color="FFFF00" w:fill="auto"/>
          </w:tcPr>
          <w:p w14:paraId="32D96D1B" w14:textId="183B150E"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ResDate  \* MERGEFORMAT </w:instrText>
            </w:r>
            <w:r w:rsidRPr="007C6E1E">
              <w:rPr>
                <w:rFonts w:ascii="Arial" w:hAnsi="Arial"/>
                <w:lang w:eastAsia="en-US"/>
              </w:rPr>
              <w:fldChar w:fldCharType="separate"/>
            </w:r>
            <w:r w:rsidRPr="007C6E1E">
              <w:rPr>
                <w:rFonts w:ascii="Arial" w:hAnsi="Arial"/>
                <w:noProof/>
                <w:lang w:eastAsia="en-US"/>
              </w:rPr>
              <w:t>2025-0</w:t>
            </w:r>
            <w:r w:rsidR="00EF0A48">
              <w:rPr>
                <w:rFonts w:ascii="Arial" w:hAnsi="Arial"/>
                <w:noProof/>
                <w:lang w:eastAsia="en-US"/>
              </w:rPr>
              <w:t>4</w:t>
            </w:r>
            <w:r w:rsidRPr="007C6E1E">
              <w:rPr>
                <w:rFonts w:ascii="Arial" w:hAnsi="Arial"/>
                <w:noProof/>
                <w:lang w:eastAsia="en-US"/>
              </w:rPr>
              <w:t>-</w:t>
            </w:r>
            <w:r w:rsidR="00EF0A48">
              <w:rPr>
                <w:rFonts w:ascii="Arial" w:hAnsi="Arial"/>
                <w:noProof/>
                <w:lang w:eastAsia="en-US"/>
              </w:rPr>
              <w:t>28</w:t>
            </w:r>
            <w:r w:rsidRPr="007C6E1E">
              <w:rPr>
                <w:rFonts w:ascii="Arial" w:hAnsi="Arial"/>
                <w:noProof/>
                <w:lang w:eastAsia="en-US"/>
              </w:rPr>
              <w:fldChar w:fldCharType="end"/>
            </w:r>
            <w:r w:rsidRPr="007C6E1E">
              <w:rPr>
                <w:rFonts w:ascii="Arial" w:hAnsi="Arial"/>
                <w:noProof/>
                <w:lang w:eastAsia="en-US"/>
              </w:rPr>
              <w:t xml:space="preserve"> </w:t>
            </w:r>
          </w:p>
        </w:tc>
      </w:tr>
      <w:tr w:rsidR="0037033D" w:rsidRPr="007C6E1E" w14:paraId="79611DAD" w14:textId="77777777" w:rsidTr="00C11403">
        <w:tc>
          <w:tcPr>
            <w:tcW w:w="1843" w:type="dxa"/>
            <w:tcBorders>
              <w:left w:val="single" w:sz="4" w:space="0" w:color="auto"/>
            </w:tcBorders>
          </w:tcPr>
          <w:p w14:paraId="347F9A1F"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E485814"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c>
          <w:tcPr>
            <w:tcW w:w="2267" w:type="dxa"/>
            <w:gridSpan w:val="2"/>
          </w:tcPr>
          <w:p w14:paraId="5867AF50"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c>
          <w:tcPr>
            <w:tcW w:w="1417" w:type="dxa"/>
            <w:gridSpan w:val="3"/>
          </w:tcPr>
          <w:p w14:paraId="1CBD64CF"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28D11D63"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242A1C52" w14:textId="77777777" w:rsidTr="00C11403">
        <w:trPr>
          <w:cantSplit/>
        </w:trPr>
        <w:tc>
          <w:tcPr>
            <w:tcW w:w="1843" w:type="dxa"/>
            <w:tcBorders>
              <w:left w:val="single" w:sz="4" w:space="0" w:color="auto"/>
            </w:tcBorders>
          </w:tcPr>
          <w:p w14:paraId="1DBC7753"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Category:</w:t>
            </w:r>
          </w:p>
        </w:tc>
        <w:tc>
          <w:tcPr>
            <w:tcW w:w="851" w:type="dxa"/>
            <w:shd w:val="pct30" w:color="FFFF00" w:fill="auto"/>
          </w:tcPr>
          <w:p w14:paraId="623A8032" w14:textId="77777777" w:rsidR="0037033D" w:rsidRPr="007C6E1E" w:rsidRDefault="0037033D" w:rsidP="0037033D">
            <w:pPr>
              <w:overflowPunct/>
              <w:autoSpaceDE/>
              <w:autoSpaceDN/>
              <w:adjustRightInd/>
              <w:spacing w:after="0"/>
              <w:ind w:left="100" w:right="-609"/>
              <w:textAlignment w:val="auto"/>
              <w:rPr>
                <w:rFonts w:ascii="Arial" w:hAnsi="Arial"/>
                <w:b/>
                <w:noProof/>
                <w:lang w:eastAsia="en-US"/>
              </w:rPr>
            </w:pPr>
            <w:r w:rsidRPr="007C6E1E">
              <w:rPr>
                <w:rFonts w:ascii="Arial" w:hAnsi="Arial"/>
                <w:lang w:eastAsia="en-US"/>
              </w:rPr>
              <w:fldChar w:fldCharType="begin"/>
            </w:r>
            <w:r w:rsidRPr="007C6E1E">
              <w:rPr>
                <w:rFonts w:ascii="Arial" w:hAnsi="Arial"/>
                <w:lang w:eastAsia="en-US"/>
              </w:rPr>
              <w:instrText xml:space="preserve"> DOCPROPERTY  Cat  \* MERGEFORMAT </w:instrText>
            </w:r>
            <w:r w:rsidRPr="007C6E1E">
              <w:rPr>
                <w:rFonts w:ascii="Arial" w:hAnsi="Arial"/>
                <w:lang w:eastAsia="en-US"/>
              </w:rPr>
              <w:fldChar w:fldCharType="separate"/>
            </w:r>
            <w:r w:rsidRPr="007C6E1E">
              <w:rPr>
                <w:rFonts w:ascii="Arial" w:hAnsi="Arial"/>
                <w:b/>
                <w:noProof/>
                <w:lang w:eastAsia="en-US"/>
              </w:rPr>
              <w:t>B</w:t>
            </w:r>
            <w:r w:rsidRPr="007C6E1E">
              <w:rPr>
                <w:rFonts w:ascii="Arial" w:hAnsi="Arial"/>
                <w:b/>
                <w:noProof/>
                <w:lang w:eastAsia="en-US"/>
              </w:rPr>
              <w:fldChar w:fldCharType="end"/>
            </w:r>
          </w:p>
        </w:tc>
        <w:tc>
          <w:tcPr>
            <w:tcW w:w="3402" w:type="dxa"/>
            <w:gridSpan w:val="5"/>
            <w:tcBorders>
              <w:left w:val="nil"/>
            </w:tcBorders>
          </w:tcPr>
          <w:p w14:paraId="7954DE38" w14:textId="77777777" w:rsidR="0037033D" w:rsidRPr="007C6E1E" w:rsidRDefault="0037033D" w:rsidP="0037033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7DE054D" w14:textId="77777777" w:rsidR="0037033D" w:rsidRPr="007C6E1E" w:rsidRDefault="0037033D" w:rsidP="0037033D">
            <w:pPr>
              <w:overflowPunct/>
              <w:autoSpaceDE/>
              <w:autoSpaceDN/>
              <w:adjustRightInd/>
              <w:spacing w:after="0"/>
              <w:jc w:val="right"/>
              <w:textAlignment w:val="auto"/>
              <w:rPr>
                <w:rFonts w:ascii="Arial" w:hAnsi="Arial"/>
                <w:b/>
                <w:i/>
                <w:noProof/>
                <w:lang w:eastAsia="en-US"/>
              </w:rPr>
            </w:pPr>
            <w:r w:rsidRPr="007C6E1E">
              <w:rPr>
                <w:rFonts w:ascii="Arial" w:hAnsi="Arial"/>
                <w:b/>
                <w:i/>
                <w:noProof/>
                <w:lang w:eastAsia="en-US"/>
              </w:rPr>
              <w:t>Release:</w:t>
            </w:r>
          </w:p>
        </w:tc>
        <w:tc>
          <w:tcPr>
            <w:tcW w:w="2127" w:type="dxa"/>
            <w:tcBorders>
              <w:right w:val="single" w:sz="4" w:space="0" w:color="auto"/>
            </w:tcBorders>
            <w:shd w:val="pct30" w:color="FFFF00" w:fill="auto"/>
          </w:tcPr>
          <w:p w14:paraId="2B7E37A9" w14:textId="742BDC33" w:rsidR="0037033D" w:rsidRPr="007C6E1E" w:rsidRDefault="0037033D" w:rsidP="0037033D">
            <w:pPr>
              <w:overflowPunct/>
              <w:autoSpaceDE/>
              <w:autoSpaceDN/>
              <w:adjustRightInd/>
              <w:spacing w:after="0"/>
              <w:ind w:left="100"/>
              <w:textAlignment w:val="auto"/>
              <w:rPr>
                <w:rFonts w:ascii="Arial" w:hAnsi="Arial"/>
                <w:noProof/>
                <w:lang w:eastAsia="en-US"/>
              </w:rPr>
            </w:pPr>
            <w:r>
              <w:rPr>
                <w:rFonts w:ascii="Arial" w:hAnsi="Arial"/>
                <w:lang w:eastAsia="en-US"/>
              </w:rPr>
              <w:t>Rel-19</w:t>
            </w:r>
          </w:p>
        </w:tc>
      </w:tr>
      <w:tr w:rsidR="0037033D" w:rsidRPr="007C6E1E" w14:paraId="47C08A35" w14:textId="77777777" w:rsidTr="00C11403">
        <w:tc>
          <w:tcPr>
            <w:tcW w:w="1843" w:type="dxa"/>
            <w:tcBorders>
              <w:left w:val="single" w:sz="4" w:space="0" w:color="auto"/>
              <w:bottom w:val="single" w:sz="4" w:space="0" w:color="auto"/>
            </w:tcBorders>
          </w:tcPr>
          <w:p w14:paraId="7E8D4C07" w14:textId="77777777" w:rsidR="0037033D" w:rsidRPr="007C6E1E" w:rsidRDefault="0037033D" w:rsidP="0037033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DAAAB5F" w14:textId="77777777" w:rsidR="0037033D" w:rsidRPr="007C6E1E" w:rsidRDefault="0037033D" w:rsidP="0037033D">
            <w:pPr>
              <w:overflowPunct/>
              <w:autoSpaceDE/>
              <w:autoSpaceDN/>
              <w:adjustRightInd/>
              <w:spacing w:after="0"/>
              <w:ind w:left="383" w:hanging="383"/>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categories:</w:t>
            </w:r>
            <w:r w:rsidRPr="007C6E1E">
              <w:rPr>
                <w:rFonts w:ascii="Arial" w:hAnsi="Arial"/>
                <w:b/>
                <w:i/>
                <w:noProof/>
                <w:sz w:val="18"/>
                <w:lang w:eastAsia="en-US"/>
              </w:rPr>
              <w:br/>
              <w:t>F</w:t>
            </w:r>
            <w:r w:rsidRPr="007C6E1E">
              <w:rPr>
                <w:rFonts w:ascii="Arial" w:hAnsi="Arial"/>
                <w:i/>
                <w:noProof/>
                <w:sz w:val="18"/>
                <w:lang w:eastAsia="en-US"/>
              </w:rPr>
              <w:t xml:space="preserve">  (correction)</w:t>
            </w:r>
            <w:r w:rsidRPr="007C6E1E">
              <w:rPr>
                <w:rFonts w:ascii="Arial" w:hAnsi="Arial"/>
                <w:i/>
                <w:noProof/>
                <w:sz w:val="18"/>
                <w:lang w:eastAsia="en-US"/>
              </w:rPr>
              <w:br/>
            </w:r>
            <w:r w:rsidRPr="007C6E1E">
              <w:rPr>
                <w:rFonts w:ascii="Arial" w:hAnsi="Arial"/>
                <w:b/>
                <w:i/>
                <w:noProof/>
                <w:sz w:val="18"/>
                <w:lang w:eastAsia="en-US"/>
              </w:rPr>
              <w:t>A</w:t>
            </w:r>
            <w:r w:rsidRPr="007C6E1E">
              <w:rPr>
                <w:rFonts w:ascii="Arial" w:hAnsi="Arial"/>
                <w:i/>
                <w:noProof/>
                <w:sz w:val="18"/>
                <w:lang w:eastAsia="en-US"/>
              </w:rPr>
              <w:t xml:space="preserve">  (mirror corresponding to a change in an earlier </w:t>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t>release)</w:t>
            </w:r>
            <w:r w:rsidRPr="007C6E1E">
              <w:rPr>
                <w:rFonts w:ascii="Arial" w:hAnsi="Arial"/>
                <w:i/>
                <w:noProof/>
                <w:sz w:val="18"/>
                <w:lang w:eastAsia="en-US"/>
              </w:rPr>
              <w:br/>
            </w:r>
            <w:r w:rsidRPr="007C6E1E">
              <w:rPr>
                <w:rFonts w:ascii="Arial" w:hAnsi="Arial"/>
                <w:b/>
                <w:i/>
                <w:noProof/>
                <w:sz w:val="18"/>
                <w:lang w:eastAsia="en-US"/>
              </w:rPr>
              <w:t>B</w:t>
            </w:r>
            <w:r w:rsidRPr="007C6E1E">
              <w:rPr>
                <w:rFonts w:ascii="Arial" w:hAnsi="Arial"/>
                <w:i/>
                <w:noProof/>
                <w:sz w:val="18"/>
                <w:lang w:eastAsia="en-US"/>
              </w:rPr>
              <w:t xml:space="preserve">  (addition of feature), </w:t>
            </w:r>
            <w:r w:rsidRPr="007C6E1E">
              <w:rPr>
                <w:rFonts w:ascii="Arial" w:hAnsi="Arial"/>
                <w:i/>
                <w:noProof/>
                <w:sz w:val="18"/>
                <w:lang w:eastAsia="en-US"/>
              </w:rPr>
              <w:br/>
            </w:r>
            <w:r w:rsidRPr="007C6E1E">
              <w:rPr>
                <w:rFonts w:ascii="Arial" w:hAnsi="Arial"/>
                <w:b/>
                <w:i/>
                <w:noProof/>
                <w:sz w:val="18"/>
                <w:lang w:eastAsia="en-US"/>
              </w:rPr>
              <w:t>C</w:t>
            </w:r>
            <w:r w:rsidRPr="007C6E1E">
              <w:rPr>
                <w:rFonts w:ascii="Arial" w:hAnsi="Arial"/>
                <w:i/>
                <w:noProof/>
                <w:sz w:val="18"/>
                <w:lang w:eastAsia="en-US"/>
              </w:rPr>
              <w:t xml:space="preserve">  (functional modification of feature)</w:t>
            </w:r>
            <w:r w:rsidRPr="007C6E1E">
              <w:rPr>
                <w:rFonts w:ascii="Arial" w:hAnsi="Arial"/>
                <w:i/>
                <w:noProof/>
                <w:sz w:val="18"/>
                <w:lang w:eastAsia="en-US"/>
              </w:rPr>
              <w:br/>
            </w:r>
            <w:r w:rsidRPr="007C6E1E">
              <w:rPr>
                <w:rFonts w:ascii="Arial" w:hAnsi="Arial"/>
                <w:b/>
                <w:i/>
                <w:noProof/>
                <w:sz w:val="18"/>
                <w:lang w:eastAsia="en-US"/>
              </w:rPr>
              <w:t>D</w:t>
            </w:r>
            <w:r w:rsidRPr="007C6E1E">
              <w:rPr>
                <w:rFonts w:ascii="Arial" w:hAnsi="Arial"/>
                <w:i/>
                <w:noProof/>
                <w:sz w:val="18"/>
                <w:lang w:eastAsia="en-US"/>
              </w:rPr>
              <w:t xml:space="preserve">  (editorial modification)</w:t>
            </w:r>
          </w:p>
          <w:p w14:paraId="677D14AE" w14:textId="77777777" w:rsidR="0037033D" w:rsidRPr="007C6E1E" w:rsidRDefault="0037033D" w:rsidP="0037033D">
            <w:pPr>
              <w:overflowPunct/>
              <w:autoSpaceDE/>
              <w:autoSpaceDN/>
              <w:adjustRightInd/>
              <w:spacing w:after="120"/>
              <w:textAlignment w:val="auto"/>
              <w:rPr>
                <w:rFonts w:ascii="Arial" w:hAnsi="Arial"/>
                <w:noProof/>
                <w:lang w:eastAsia="en-US"/>
              </w:rPr>
            </w:pPr>
            <w:r w:rsidRPr="007C6E1E">
              <w:rPr>
                <w:rFonts w:ascii="Arial" w:hAnsi="Arial"/>
                <w:noProof/>
                <w:sz w:val="18"/>
                <w:lang w:eastAsia="en-US"/>
              </w:rPr>
              <w:t>Detailed explanations of the above categories can</w:t>
            </w:r>
            <w:r w:rsidRPr="007C6E1E">
              <w:rPr>
                <w:rFonts w:ascii="Arial" w:hAnsi="Arial"/>
                <w:noProof/>
                <w:sz w:val="18"/>
                <w:lang w:eastAsia="en-US"/>
              </w:rPr>
              <w:br/>
              <w:t xml:space="preserve">be found in 3GPP </w:t>
            </w:r>
            <w:hyperlink r:id="rId14" w:history="1">
              <w:r w:rsidRPr="007C6E1E">
                <w:rPr>
                  <w:rFonts w:ascii="Arial" w:hAnsi="Arial"/>
                  <w:noProof/>
                  <w:color w:val="0000FF"/>
                  <w:sz w:val="18"/>
                  <w:u w:val="single"/>
                  <w:lang w:eastAsia="en-US"/>
                </w:rPr>
                <w:t>TR 21.900</w:t>
              </w:r>
            </w:hyperlink>
            <w:r w:rsidRPr="007C6E1E">
              <w:rPr>
                <w:rFonts w:ascii="Arial" w:hAnsi="Arial"/>
                <w:noProof/>
                <w:sz w:val="18"/>
                <w:lang w:eastAsia="en-US"/>
              </w:rPr>
              <w:t>.</w:t>
            </w:r>
          </w:p>
        </w:tc>
        <w:tc>
          <w:tcPr>
            <w:tcW w:w="3120" w:type="dxa"/>
            <w:gridSpan w:val="2"/>
            <w:tcBorders>
              <w:bottom w:val="single" w:sz="4" w:space="0" w:color="auto"/>
              <w:right w:val="single" w:sz="4" w:space="0" w:color="auto"/>
            </w:tcBorders>
          </w:tcPr>
          <w:p w14:paraId="448F47C1" w14:textId="77777777" w:rsidR="0037033D" w:rsidRPr="007C6E1E" w:rsidRDefault="0037033D" w:rsidP="0037033D">
            <w:pPr>
              <w:tabs>
                <w:tab w:val="left" w:pos="950"/>
              </w:tabs>
              <w:overflowPunct/>
              <w:autoSpaceDE/>
              <w:autoSpaceDN/>
              <w:adjustRightInd/>
              <w:spacing w:after="0"/>
              <w:ind w:left="241" w:hanging="241"/>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releases:</w:t>
            </w:r>
            <w:r w:rsidRPr="007C6E1E">
              <w:rPr>
                <w:rFonts w:ascii="Arial" w:hAnsi="Arial"/>
                <w:i/>
                <w:noProof/>
                <w:sz w:val="18"/>
                <w:lang w:eastAsia="en-US"/>
              </w:rPr>
              <w:br/>
              <w:t>Rel-8</w:t>
            </w:r>
            <w:r w:rsidRPr="007C6E1E">
              <w:rPr>
                <w:rFonts w:ascii="Arial" w:hAnsi="Arial"/>
                <w:i/>
                <w:noProof/>
                <w:sz w:val="18"/>
                <w:lang w:eastAsia="en-US"/>
              </w:rPr>
              <w:tab/>
              <w:t>(Release 8)</w:t>
            </w:r>
            <w:r w:rsidRPr="007C6E1E">
              <w:rPr>
                <w:rFonts w:ascii="Arial" w:hAnsi="Arial"/>
                <w:i/>
                <w:noProof/>
                <w:sz w:val="18"/>
                <w:lang w:eastAsia="en-US"/>
              </w:rPr>
              <w:br/>
              <w:t>Rel-9</w:t>
            </w:r>
            <w:r w:rsidRPr="007C6E1E">
              <w:rPr>
                <w:rFonts w:ascii="Arial" w:hAnsi="Arial"/>
                <w:i/>
                <w:noProof/>
                <w:sz w:val="18"/>
                <w:lang w:eastAsia="en-US"/>
              </w:rPr>
              <w:tab/>
              <w:t>(Release 9)</w:t>
            </w:r>
            <w:r w:rsidRPr="007C6E1E">
              <w:rPr>
                <w:rFonts w:ascii="Arial" w:hAnsi="Arial"/>
                <w:i/>
                <w:noProof/>
                <w:sz w:val="18"/>
                <w:lang w:eastAsia="en-US"/>
              </w:rPr>
              <w:br/>
              <w:t>Rel-10</w:t>
            </w:r>
            <w:r w:rsidRPr="007C6E1E">
              <w:rPr>
                <w:rFonts w:ascii="Arial" w:hAnsi="Arial"/>
                <w:i/>
                <w:noProof/>
                <w:sz w:val="18"/>
                <w:lang w:eastAsia="en-US"/>
              </w:rPr>
              <w:tab/>
              <w:t>(Release 10)</w:t>
            </w:r>
            <w:r w:rsidRPr="007C6E1E">
              <w:rPr>
                <w:rFonts w:ascii="Arial" w:hAnsi="Arial"/>
                <w:i/>
                <w:noProof/>
                <w:sz w:val="18"/>
                <w:lang w:eastAsia="en-US"/>
              </w:rPr>
              <w:br/>
              <w:t>Rel-11</w:t>
            </w:r>
            <w:r w:rsidRPr="007C6E1E">
              <w:rPr>
                <w:rFonts w:ascii="Arial" w:hAnsi="Arial"/>
                <w:i/>
                <w:noProof/>
                <w:sz w:val="18"/>
                <w:lang w:eastAsia="en-US"/>
              </w:rPr>
              <w:tab/>
              <w:t>(Release 11)</w:t>
            </w:r>
            <w:r w:rsidRPr="007C6E1E">
              <w:rPr>
                <w:rFonts w:ascii="Arial" w:hAnsi="Arial"/>
                <w:i/>
                <w:noProof/>
                <w:sz w:val="18"/>
                <w:lang w:eastAsia="en-US"/>
              </w:rPr>
              <w:br/>
              <w:t>…</w:t>
            </w:r>
            <w:r w:rsidRPr="007C6E1E">
              <w:rPr>
                <w:rFonts w:ascii="Arial" w:hAnsi="Arial"/>
                <w:i/>
                <w:noProof/>
                <w:sz w:val="18"/>
                <w:lang w:eastAsia="en-US"/>
              </w:rPr>
              <w:br/>
              <w:t>Rel-17</w:t>
            </w:r>
            <w:r w:rsidRPr="007C6E1E">
              <w:rPr>
                <w:rFonts w:ascii="Arial" w:hAnsi="Arial"/>
                <w:i/>
                <w:noProof/>
                <w:sz w:val="18"/>
                <w:lang w:eastAsia="en-US"/>
              </w:rPr>
              <w:tab/>
              <w:t>(Release 17)</w:t>
            </w:r>
            <w:r w:rsidRPr="007C6E1E">
              <w:rPr>
                <w:rFonts w:ascii="Arial" w:hAnsi="Arial"/>
                <w:i/>
                <w:noProof/>
                <w:sz w:val="18"/>
                <w:lang w:eastAsia="en-US"/>
              </w:rPr>
              <w:br/>
              <w:t>Rel-18</w:t>
            </w:r>
            <w:r w:rsidRPr="007C6E1E">
              <w:rPr>
                <w:rFonts w:ascii="Arial" w:hAnsi="Arial"/>
                <w:i/>
                <w:noProof/>
                <w:sz w:val="18"/>
                <w:lang w:eastAsia="en-US"/>
              </w:rPr>
              <w:tab/>
              <w:t>(Release 18)</w:t>
            </w:r>
            <w:r w:rsidRPr="007C6E1E">
              <w:rPr>
                <w:rFonts w:ascii="Arial" w:hAnsi="Arial"/>
                <w:i/>
                <w:noProof/>
                <w:sz w:val="18"/>
                <w:lang w:eastAsia="en-US"/>
              </w:rPr>
              <w:br/>
              <w:t>Rel-19</w:t>
            </w:r>
            <w:r w:rsidRPr="007C6E1E">
              <w:rPr>
                <w:rFonts w:ascii="Arial" w:hAnsi="Arial"/>
                <w:i/>
                <w:noProof/>
                <w:sz w:val="18"/>
                <w:lang w:eastAsia="en-US"/>
              </w:rPr>
              <w:tab/>
              <w:t xml:space="preserve">(Release 19) </w:t>
            </w:r>
            <w:r w:rsidRPr="007C6E1E">
              <w:rPr>
                <w:rFonts w:ascii="Arial" w:hAnsi="Arial"/>
                <w:i/>
                <w:noProof/>
                <w:sz w:val="18"/>
                <w:lang w:eastAsia="en-US"/>
              </w:rPr>
              <w:br/>
              <w:t>Rel-20</w:t>
            </w:r>
            <w:r w:rsidRPr="007C6E1E">
              <w:rPr>
                <w:rFonts w:ascii="Arial" w:hAnsi="Arial"/>
                <w:i/>
                <w:noProof/>
                <w:sz w:val="18"/>
                <w:lang w:eastAsia="en-US"/>
              </w:rPr>
              <w:tab/>
              <w:t>(Release 20)</w:t>
            </w:r>
          </w:p>
        </w:tc>
      </w:tr>
      <w:tr w:rsidR="0037033D" w:rsidRPr="007C6E1E" w14:paraId="6E767E1D" w14:textId="77777777" w:rsidTr="00C11403">
        <w:tc>
          <w:tcPr>
            <w:tcW w:w="1843" w:type="dxa"/>
          </w:tcPr>
          <w:p w14:paraId="4082FDF4"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C55464A"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796F95D2" w14:textId="77777777" w:rsidTr="00C11403">
        <w:tc>
          <w:tcPr>
            <w:tcW w:w="2694" w:type="dxa"/>
            <w:gridSpan w:val="2"/>
            <w:tcBorders>
              <w:top w:val="single" w:sz="4" w:space="0" w:color="auto"/>
              <w:left w:val="single" w:sz="4" w:space="0" w:color="auto"/>
            </w:tcBorders>
          </w:tcPr>
          <w:p w14:paraId="52D11AD7"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AFF9122" w14:textId="19328DA5"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 xml:space="preserve">Introduction of Rel-19 </w:t>
            </w:r>
            <w:r>
              <w:rPr>
                <w:rFonts w:ascii="Arial" w:hAnsi="Arial"/>
                <w:noProof/>
                <w:lang w:eastAsia="en-US"/>
              </w:rPr>
              <w:t>AI/ML for PHY</w:t>
            </w:r>
            <w:r w:rsidRPr="007C6E1E">
              <w:rPr>
                <w:rFonts w:ascii="Arial" w:hAnsi="Arial"/>
                <w:noProof/>
                <w:lang w:eastAsia="en-US"/>
              </w:rPr>
              <w:t xml:space="preserve"> to TS 38.321</w:t>
            </w:r>
          </w:p>
        </w:tc>
      </w:tr>
      <w:tr w:rsidR="0037033D" w:rsidRPr="007C6E1E" w14:paraId="4EDC5615" w14:textId="77777777" w:rsidTr="00C11403">
        <w:tc>
          <w:tcPr>
            <w:tcW w:w="2694" w:type="dxa"/>
            <w:gridSpan w:val="2"/>
            <w:tcBorders>
              <w:left w:val="single" w:sz="4" w:space="0" w:color="auto"/>
            </w:tcBorders>
          </w:tcPr>
          <w:p w14:paraId="48D39CA3"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92D0316"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6E74C5F6" w14:textId="77777777" w:rsidTr="00C11403">
        <w:tc>
          <w:tcPr>
            <w:tcW w:w="2694" w:type="dxa"/>
            <w:gridSpan w:val="2"/>
            <w:tcBorders>
              <w:left w:val="single" w:sz="4" w:space="0" w:color="auto"/>
            </w:tcBorders>
          </w:tcPr>
          <w:p w14:paraId="75DF3D77"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Summary of change:</w:t>
            </w:r>
          </w:p>
        </w:tc>
        <w:tc>
          <w:tcPr>
            <w:tcW w:w="6946" w:type="dxa"/>
            <w:gridSpan w:val="9"/>
            <w:tcBorders>
              <w:right w:val="single" w:sz="4" w:space="0" w:color="auto"/>
            </w:tcBorders>
            <w:shd w:val="pct30" w:color="FFFF00" w:fill="auto"/>
          </w:tcPr>
          <w:p w14:paraId="3C178C79" w14:textId="6177875D" w:rsidR="0037033D" w:rsidRPr="00830982" w:rsidRDefault="0037033D" w:rsidP="0037033D">
            <w:pPr>
              <w:overflowPunct/>
              <w:autoSpaceDE/>
              <w:autoSpaceDN/>
              <w:adjustRightInd/>
              <w:spacing w:after="0"/>
              <w:ind w:left="100"/>
              <w:textAlignment w:val="auto"/>
              <w:rPr>
                <w:rFonts w:ascii="Arial" w:hAnsi="Arial"/>
                <w:b/>
                <w:bCs/>
                <w:noProof/>
                <w:lang w:eastAsia="en-US"/>
              </w:rPr>
            </w:pPr>
            <w:r w:rsidRPr="00830982">
              <w:rPr>
                <w:rFonts w:ascii="Arial" w:hAnsi="Arial"/>
                <w:noProof/>
                <w:lang w:eastAsia="en-US"/>
              </w:rPr>
              <w:t>Implementation of agreements up to RAN2#12</w:t>
            </w:r>
            <w:r>
              <w:rPr>
                <w:rFonts w:ascii="Arial" w:hAnsi="Arial"/>
                <w:noProof/>
                <w:lang w:eastAsia="en-US"/>
              </w:rPr>
              <w:t>9</w:t>
            </w:r>
            <w:r w:rsidR="00C01C5C">
              <w:rPr>
                <w:rFonts w:ascii="Arial" w:hAnsi="Arial"/>
                <w:noProof/>
                <w:lang w:eastAsia="en-US"/>
              </w:rPr>
              <w:t>b</w:t>
            </w:r>
            <w:r>
              <w:rPr>
                <w:rFonts w:ascii="Arial" w:hAnsi="Arial"/>
                <w:noProof/>
                <w:lang w:eastAsia="en-US"/>
              </w:rPr>
              <w:t xml:space="preserve"> and RAN1#120</w:t>
            </w:r>
            <w:r w:rsidR="00C01C5C">
              <w:rPr>
                <w:rFonts w:ascii="Arial" w:hAnsi="Arial"/>
                <w:noProof/>
                <w:lang w:eastAsia="en-US"/>
              </w:rPr>
              <w:t>b</w:t>
            </w:r>
            <w:r w:rsidRPr="00830982">
              <w:rPr>
                <w:rFonts w:ascii="Arial" w:hAnsi="Arial"/>
                <w:noProof/>
                <w:lang w:eastAsia="en-US"/>
              </w:rPr>
              <w:t>.</w:t>
            </w:r>
          </w:p>
        </w:tc>
      </w:tr>
      <w:tr w:rsidR="0037033D" w:rsidRPr="007C6E1E" w14:paraId="233E4254" w14:textId="77777777" w:rsidTr="00C11403">
        <w:tc>
          <w:tcPr>
            <w:tcW w:w="2694" w:type="dxa"/>
            <w:gridSpan w:val="2"/>
            <w:tcBorders>
              <w:left w:val="single" w:sz="4" w:space="0" w:color="auto"/>
            </w:tcBorders>
          </w:tcPr>
          <w:p w14:paraId="10DB5D90"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AA12611"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24433669" w14:textId="77777777" w:rsidTr="00C11403">
        <w:tc>
          <w:tcPr>
            <w:tcW w:w="2694" w:type="dxa"/>
            <w:gridSpan w:val="2"/>
            <w:tcBorders>
              <w:left w:val="single" w:sz="4" w:space="0" w:color="auto"/>
              <w:bottom w:val="single" w:sz="4" w:space="0" w:color="auto"/>
            </w:tcBorders>
          </w:tcPr>
          <w:p w14:paraId="2683566D"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7975922" w14:textId="716D96E7"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 xml:space="preserve">Release-19 </w:t>
            </w:r>
            <w:r>
              <w:rPr>
                <w:rFonts w:ascii="Arial" w:hAnsi="Arial"/>
                <w:noProof/>
                <w:lang w:eastAsia="en-US"/>
              </w:rPr>
              <w:t>AI/ML for PHY</w:t>
            </w:r>
            <w:r w:rsidRPr="007C6E1E">
              <w:rPr>
                <w:rFonts w:ascii="Arial" w:hAnsi="Arial"/>
                <w:noProof/>
                <w:lang w:eastAsia="en-US"/>
              </w:rPr>
              <w:t xml:space="preserve"> is not supported</w:t>
            </w:r>
          </w:p>
        </w:tc>
      </w:tr>
      <w:tr w:rsidR="0037033D" w:rsidRPr="007C6E1E" w14:paraId="31B8BA24" w14:textId="77777777" w:rsidTr="00C11403">
        <w:tc>
          <w:tcPr>
            <w:tcW w:w="2694" w:type="dxa"/>
            <w:gridSpan w:val="2"/>
          </w:tcPr>
          <w:p w14:paraId="418B1171"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F28F7D7"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3689A96F" w14:textId="77777777" w:rsidTr="00C11403">
        <w:tc>
          <w:tcPr>
            <w:tcW w:w="2694" w:type="dxa"/>
            <w:gridSpan w:val="2"/>
            <w:tcBorders>
              <w:top w:val="single" w:sz="4" w:space="0" w:color="auto"/>
              <w:left w:val="single" w:sz="4" w:space="0" w:color="auto"/>
            </w:tcBorders>
          </w:tcPr>
          <w:p w14:paraId="16C9B20D"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2C04E53" w14:textId="3E225A68" w:rsidR="0037033D" w:rsidRPr="007C6E1E" w:rsidRDefault="00807571" w:rsidP="0037033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5.9, 5.15, </w:t>
            </w:r>
            <w:r w:rsidR="0037033D">
              <w:rPr>
                <w:rFonts w:ascii="Arial" w:hAnsi="Arial"/>
                <w:noProof/>
                <w:lang w:eastAsia="en-US"/>
              </w:rPr>
              <w:t>5.18.6, 6.1.13.1</w:t>
            </w:r>
          </w:p>
        </w:tc>
      </w:tr>
      <w:tr w:rsidR="0037033D" w:rsidRPr="007C6E1E" w14:paraId="51C5451C" w14:textId="77777777" w:rsidTr="00C11403">
        <w:tc>
          <w:tcPr>
            <w:tcW w:w="2694" w:type="dxa"/>
            <w:gridSpan w:val="2"/>
            <w:tcBorders>
              <w:left w:val="single" w:sz="4" w:space="0" w:color="auto"/>
            </w:tcBorders>
          </w:tcPr>
          <w:p w14:paraId="5A35D4A6"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E2BCF87"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18EEA758" w14:textId="77777777" w:rsidTr="00C11403">
        <w:tc>
          <w:tcPr>
            <w:tcW w:w="2694" w:type="dxa"/>
            <w:gridSpan w:val="2"/>
            <w:tcBorders>
              <w:left w:val="single" w:sz="4" w:space="0" w:color="auto"/>
            </w:tcBorders>
          </w:tcPr>
          <w:p w14:paraId="17F91F90"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3C895D"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E9B82"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N</w:t>
            </w:r>
          </w:p>
        </w:tc>
        <w:tc>
          <w:tcPr>
            <w:tcW w:w="2977" w:type="dxa"/>
            <w:gridSpan w:val="4"/>
          </w:tcPr>
          <w:p w14:paraId="6A50CB8D" w14:textId="77777777" w:rsidR="0037033D" w:rsidRPr="007C6E1E" w:rsidRDefault="0037033D" w:rsidP="0037033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89DCDD8" w14:textId="77777777" w:rsidR="0037033D" w:rsidRPr="007C6E1E" w:rsidRDefault="0037033D" w:rsidP="0037033D">
            <w:pPr>
              <w:overflowPunct/>
              <w:autoSpaceDE/>
              <w:autoSpaceDN/>
              <w:adjustRightInd/>
              <w:spacing w:after="0"/>
              <w:ind w:left="99"/>
              <w:textAlignment w:val="auto"/>
              <w:rPr>
                <w:rFonts w:ascii="Arial" w:hAnsi="Arial"/>
                <w:noProof/>
                <w:lang w:eastAsia="en-US"/>
              </w:rPr>
            </w:pPr>
          </w:p>
        </w:tc>
      </w:tr>
      <w:tr w:rsidR="0037033D" w:rsidRPr="007C6E1E" w14:paraId="2B7B7429" w14:textId="77777777" w:rsidTr="00C11403">
        <w:tc>
          <w:tcPr>
            <w:tcW w:w="2694" w:type="dxa"/>
            <w:gridSpan w:val="2"/>
            <w:tcBorders>
              <w:left w:val="single" w:sz="4" w:space="0" w:color="auto"/>
            </w:tcBorders>
          </w:tcPr>
          <w:p w14:paraId="1696A693"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811372"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3BF2C"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977" w:type="dxa"/>
            <w:gridSpan w:val="4"/>
          </w:tcPr>
          <w:p w14:paraId="4C59F51E" w14:textId="77777777" w:rsidR="0037033D" w:rsidRPr="007C6E1E" w:rsidRDefault="0037033D" w:rsidP="0037033D">
            <w:pPr>
              <w:tabs>
                <w:tab w:val="right" w:pos="2893"/>
              </w:tabs>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Other core specifications</w:t>
            </w:r>
            <w:r w:rsidRPr="007C6E1E">
              <w:rPr>
                <w:rFonts w:ascii="Arial" w:hAnsi="Arial"/>
                <w:noProof/>
                <w:lang w:eastAsia="en-US"/>
              </w:rPr>
              <w:tab/>
            </w:r>
          </w:p>
        </w:tc>
        <w:tc>
          <w:tcPr>
            <w:tcW w:w="3401" w:type="dxa"/>
            <w:gridSpan w:val="3"/>
            <w:tcBorders>
              <w:right w:val="single" w:sz="4" w:space="0" w:color="auto"/>
            </w:tcBorders>
            <w:shd w:val="pct30" w:color="FFFF00" w:fill="auto"/>
          </w:tcPr>
          <w:p w14:paraId="321D5CBC" w14:textId="77777777" w:rsidR="0037033D" w:rsidRPr="007C6E1E" w:rsidRDefault="0037033D" w:rsidP="0037033D">
            <w:pPr>
              <w:overflowPunct/>
              <w:autoSpaceDE/>
              <w:autoSpaceDN/>
              <w:adjustRightInd/>
              <w:spacing w:after="0"/>
              <w:ind w:left="99"/>
              <w:textAlignment w:val="auto"/>
              <w:rPr>
                <w:rFonts w:ascii="Arial" w:hAnsi="Arial"/>
                <w:noProof/>
                <w:lang w:eastAsia="en-US"/>
              </w:rPr>
            </w:pPr>
            <w:r w:rsidRPr="007C6E1E">
              <w:rPr>
                <w:rFonts w:ascii="Arial" w:hAnsi="Arial"/>
                <w:noProof/>
                <w:lang w:eastAsia="en-US"/>
              </w:rPr>
              <w:t xml:space="preserve">TS/TR ... CR ... </w:t>
            </w:r>
          </w:p>
        </w:tc>
      </w:tr>
      <w:tr w:rsidR="0037033D" w:rsidRPr="007C6E1E" w14:paraId="62FCE1D5" w14:textId="77777777" w:rsidTr="00C11403">
        <w:tc>
          <w:tcPr>
            <w:tcW w:w="2694" w:type="dxa"/>
            <w:gridSpan w:val="2"/>
            <w:tcBorders>
              <w:left w:val="single" w:sz="4" w:space="0" w:color="auto"/>
            </w:tcBorders>
          </w:tcPr>
          <w:p w14:paraId="3A2416E5" w14:textId="77777777" w:rsidR="0037033D" w:rsidRPr="007C6E1E" w:rsidRDefault="0037033D" w:rsidP="0037033D">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58F2C68"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743C2"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977" w:type="dxa"/>
            <w:gridSpan w:val="4"/>
          </w:tcPr>
          <w:p w14:paraId="1BDF493D" w14:textId="77777777" w:rsidR="0037033D" w:rsidRPr="007C6E1E" w:rsidRDefault="0037033D" w:rsidP="0037033D">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00961E1" w14:textId="77777777" w:rsidR="0037033D" w:rsidRPr="007C6E1E" w:rsidRDefault="0037033D" w:rsidP="0037033D">
            <w:pPr>
              <w:overflowPunct/>
              <w:autoSpaceDE/>
              <w:autoSpaceDN/>
              <w:adjustRightInd/>
              <w:spacing w:after="0"/>
              <w:ind w:left="99"/>
              <w:textAlignment w:val="auto"/>
              <w:rPr>
                <w:rFonts w:ascii="Arial" w:hAnsi="Arial"/>
                <w:noProof/>
                <w:lang w:eastAsia="en-US"/>
              </w:rPr>
            </w:pPr>
            <w:r w:rsidRPr="007C6E1E">
              <w:rPr>
                <w:rFonts w:ascii="Arial" w:hAnsi="Arial"/>
                <w:noProof/>
                <w:lang w:eastAsia="en-US"/>
              </w:rPr>
              <w:t xml:space="preserve">TS/TR ... CR ... </w:t>
            </w:r>
          </w:p>
        </w:tc>
      </w:tr>
      <w:tr w:rsidR="0037033D" w:rsidRPr="007C6E1E" w14:paraId="7F5AC648" w14:textId="77777777" w:rsidTr="00C11403">
        <w:tc>
          <w:tcPr>
            <w:tcW w:w="2694" w:type="dxa"/>
            <w:gridSpan w:val="2"/>
            <w:tcBorders>
              <w:left w:val="single" w:sz="4" w:space="0" w:color="auto"/>
            </w:tcBorders>
          </w:tcPr>
          <w:p w14:paraId="1A709434" w14:textId="77777777" w:rsidR="0037033D" w:rsidRPr="007C6E1E" w:rsidRDefault="0037033D" w:rsidP="0037033D">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BF250FA"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9689A"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977" w:type="dxa"/>
            <w:gridSpan w:val="4"/>
          </w:tcPr>
          <w:p w14:paraId="4BCEB76F" w14:textId="77777777" w:rsidR="0037033D" w:rsidRPr="007C6E1E" w:rsidRDefault="0037033D" w:rsidP="0037033D">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45FEED8" w14:textId="77777777" w:rsidR="0037033D" w:rsidRPr="007C6E1E" w:rsidRDefault="0037033D" w:rsidP="0037033D">
            <w:pPr>
              <w:overflowPunct/>
              <w:autoSpaceDE/>
              <w:autoSpaceDN/>
              <w:adjustRightInd/>
              <w:spacing w:after="0"/>
              <w:ind w:left="99"/>
              <w:textAlignment w:val="auto"/>
              <w:rPr>
                <w:rFonts w:ascii="Arial" w:hAnsi="Arial"/>
                <w:noProof/>
                <w:lang w:eastAsia="en-US"/>
              </w:rPr>
            </w:pPr>
            <w:r w:rsidRPr="007C6E1E">
              <w:rPr>
                <w:rFonts w:ascii="Arial" w:hAnsi="Arial"/>
                <w:noProof/>
                <w:lang w:eastAsia="en-US"/>
              </w:rPr>
              <w:t xml:space="preserve">TS/TR ... CR ... </w:t>
            </w:r>
          </w:p>
        </w:tc>
      </w:tr>
      <w:tr w:rsidR="0037033D" w:rsidRPr="007C6E1E" w14:paraId="29A75BC5" w14:textId="77777777" w:rsidTr="00C11403">
        <w:tc>
          <w:tcPr>
            <w:tcW w:w="2694" w:type="dxa"/>
            <w:gridSpan w:val="2"/>
            <w:tcBorders>
              <w:left w:val="single" w:sz="4" w:space="0" w:color="auto"/>
            </w:tcBorders>
          </w:tcPr>
          <w:p w14:paraId="5875B4FC" w14:textId="77777777" w:rsidR="0037033D" w:rsidRPr="007C6E1E" w:rsidRDefault="0037033D" w:rsidP="0037033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6AD1910" w14:textId="77777777" w:rsidR="0037033D" w:rsidRPr="007C6E1E" w:rsidRDefault="0037033D" w:rsidP="0037033D">
            <w:pPr>
              <w:overflowPunct/>
              <w:autoSpaceDE/>
              <w:autoSpaceDN/>
              <w:adjustRightInd/>
              <w:spacing w:after="0"/>
              <w:textAlignment w:val="auto"/>
              <w:rPr>
                <w:rFonts w:ascii="Arial" w:hAnsi="Arial"/>
                <w:noProof/>
                <w:lang w:eastAsia="en-US"/>
              </w:rPr>
            </w:pPr>
          </w:p>
        </w:tc>
      </w:tr>
      <w:tr w:rsidR="0037033D" w:rsidRPr="007C6E1E" w14:paraId="338B1E20" w14:textId="77777777" w:rsidTr="00C11403">
        <w:tc>
          <w:tcPr>
            <w:tcW w:w="2694" w:type="dxa"/>
            <w:gridSpan w:val="2"/>
            <w:tcBorders>
              <w:left w:val="single" w:sz="4" w:space="0" w:color="auto"/>
              <w:bottom w:val="single" w:sz="4" w:space="0" w:color="auto"/>
            </w:tcBorders>
          </w:tcPr>
          <w:p w14:paraId="1478700F"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B6F9A9B" w14:textId="77777777" w:rsidR="0037033D" w:rsidRPr="007C6E1E" w:rsidRDefault="0037033D" w:rsidP="0037033D">
            <w:pPr>
              <w:overflowPunct/>
              <w:autoSpaceDE/>
              <w:autoSpaceDN/>
              <w:adjustRightInd/>
              <w:spacing w:after="0"/>
              <w:ind w:left="100"/>
              <w:textAlignment w:val="auto"/>
              <w:rPr>
                <w:rFonts w:ascii="Arial" w:hAnsi="Arial"/>
                <w:noProof/>
                <w:lang w:eastAsia="en-US"/>
              </w:rPr>
            </w:pPr>
          </w:p>
        </w:tc>
      </w:tr>
      <w:tr w:rsidR="0037033D" w:rsidRPr="007C6E1E" w14:paraId="5BAEB544" w14:textId="77777777" w:rsidTr="007C6E1E">
        <w:tc>
          <w:tcPr>
            <w:tcW w:w="2694" w:type="dxa"/>
            <w:gridSpan w:val="2"/>
            <w:tcBorders>
              <w:top w:val="single" w:sz="4" w:space="0" w:color="auto"/>
              <w:bottom w:val="single" w:sz="4" w:space="0" w:color="auto"/>
            </w:tcBorders>
          </w:tcPr>
          <w:p w14:paraId="7B0F882A"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DE7AB98" w14:textId="77777777" w:rsidR="0037033D" w:rsidRPr="007C6E1E" w:rsidRDefault="0037033D" w:rsidP="0037033D">
            <w:pPr>
              <w:overflowPunct/>
              <w:autoSpaceDE/>
              <w:autoSpaceDN/>
              <w:adjustRightInd/>
              <w:spacing w:after="0"/>
              <w:ind w:left="100"/>
              <w:textAlignment w:val="auto"/>
              <w:rPr>
                <w:rFonts w:ascii="Arial" w:hAnsi="Arial"/>
                <w:noProof/>
                <w:sz w:val="8"/>
                <w:szCs w:val="8"/>
                <w:lang w:eastAsia="en-US"/>
              </w:rPr>
            </w:pPr>
          </w:p>
        </w:tc>
      </w:tr>
      <w:tr w:rsidR="0037033D" w:rsidRPr="007C6E1E" w14:paraId="4C1296B2" w14:textId="77777777" w:rsidTr="00C11403">
        <w:tc>
          <w:tcPr>
            <w:tcW w:w="2694" w:type="dxa"/>
            <w:gridSpan w:val="2"/>
            <w:tcBorders>
              <w:top w:val="single" w:sz="4" w:space="0" w:color="auto"/>
              <w:left w:val="single" w:sz="4" w:space="0" w:color="auto"/>
              <w:bottom w:val="single" w:sz="4" w:space="0" w:color="auto"/>
            </w:tcBorders>
          </w:tcPr>
          <w:p w14:paraId="586CE3BE"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9DB65" w14:textId="77777777" w:rsidR="0037033D" w:rsidRPr="007C6E1E" w:rsidRDefault="0037033D" w:rsidP="0037033D">
            <w:pPr>
              <w:overflowPunct/>
              <w:autoSpaceDE/>
              <w:autoSpaceDN/>
              <w:adjustRightInd/>
              <w:spacing w:after="0"/>
              <w:ind w:left="100"/>
              <w:textAlignment w:val="auto"/>
              <w:rPr>
                <w:rFonts w:ascii="Arial" w:hAnsi="Arial"/>
                <w:noProof/>
                <w:lang w:eastAsia="en-US"/>
              </w:rPr>
            </w:pPr>
          </w:p>
        </w:tc>
      </w:tr>
    </w:tbl>
    <w:p w14:paraId="002BFED0"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p w14:paraId="32DB245D" w14:textId="77777777" w:rsidR="007C6E1E" w:rsidRPr="007C6E1E" w:rsidRDefault="007C6E1E" w:rsidP="007C6E1E">
      <w:pPr>
        <w:overflowPunct/>
        <w:autoSpaceDE/>
        <w:autoSpaceDN/>
        <w:adjustRightInd/>
        <w:textAlignment w:val="auto"/>
        <w:rPr>
          <w:noProof/>
          <w:lang w:eastAsia="en-US"/>
        </w:rPr>
        <w:sectPr w:rsidR="007C6E1E" w:rsidRPr="007C6E1E" w:rsidSect="007C6E1E">
          <w:headerReference w:type="even" r:id="rId15"/>
          <w:footnotePr>
            <w:numRestart w:val="eachSect"/>
          </w:footnotePr>
          <w:pgSz w:w="11907" w:h="16840" w:code="9"/>
          <w:pgMar w:top="1418" w:right="1134" w:bottom="1134" w:left="1134" w:header="680" w:footer="567" w:gutter="0"/>
          <w:cols w:space="720"/>
        </w:sectPr>
      </w:pPr>
    </w:p>
    <w:p w14:paraId="1C0EE379" w14:textId="4AEF7CFC" w:rsidR="007C6E1E" w:rsidRDefault="00B34852" w:rsidP="00B34852">
      <w:pPr>
        <w:rPr>
          <w:rFonts w:eastAsia="DengXian"/>
          <w:lang w:eastAsia="zh-CN"/>
        </w:rPr>
      </w:pPr>
      <w:r w:rsidRPr="00CA50F2">
        <w:rPr>
          <w:rFonts w:eastAsia="DengXian" w:hint="eastAsia"/>
          <w:highlight w:val="yellow"/>
          <w:lang w:eastAsia="zh-CN"/>
        </w:rPr>
        <w:lastRenderedPageBreak/>
        <w:t>=</w:t>
      </w:r>
      <w:r w:rsidRPr="00CA50F2">
        <w:rPr>
          <w:rFonts w:eastAsia="DengXian"/>
          <w:highlight w:val="yellow"/>
          <w:lang w:eastAsia="zh-CN"/>
        </w:rPr>
        <w:t>===================================CHAGNE BEGINS===================================</w:t>
      </w:r>
    </w:p>
    <w:p w14:paraId="0AEB4FD6" w14:textId="77777777" w:rsidR="00CF1ED3" w:rsidRPr="00D37AC6" w:rsidRDefault="00CF1ED3" w:rsidP="00CF1ED3">
      <w:pPr>
        <w:pStyle w:val="Heading3"/>
        <w:rPr>
          <w:lang w:eastAsia="ko-KR"/>
        </w:rPr>
      </w:pPr>
      <w:bookmarkStart w:id="7" w:name="_Toc171706386"/>
      <w:bookmarkEnd w:id="0"/>
      <w:bookmarkEnd w:id="1"/>
      <w:bookmarkEnd w:id="2"/>
      <w:bookmarkEnd w:id="3"/>
      <w:bookmarkEnd w:id="4"/>
      <w:bookmarkEnd w:id="5"/>
      <w:r w:rsidRPr="00D37AC6">
        <w:rPr>
          <w:lang w:eastAsia="ko-KR"/>
        </w:rPr>
        <w:t>5.18.6</w:t>
      </w:r>
      <w:r w:rsidRPr="00D37AC6">
        <w:rPr>
          <w:lang w:eastAsia="ko-KR"/>
        </w:rPr>
        <w:tab/>
        <w:t>Activation/Deactivation of Semi-persistent CSI reporting on PUCCH</w:t>
      </w:r>
      <w:bookmarkEnd w:id="7"/>
    </w:p>
    <w:p w14:paraId="00626E68" w14:textId="73AADDF4" w:rsidR="00CF1ED3" w:rsidRPr="00D37AC6" w:rsidRDefault="00CF1ED3" w:rsidP="00CF1ED3">
      <w:r w:rsidRPr="00D37AC6">
        <w:rPr>
          <w:lang w:eastAsia="ko-KR"/>
        </w:rPr>
        <w:t>The network may activate and deactivate the configured Semi-persistent CSI reporting on PUCCH of a Serving Cell by sending the SP CSI reporting on PUCCH Activation/Deactivation MAC CE described in clause 6.1.3.16 or the Enhanced SP CSI reporting on PUCCH Activation/Deactivation MAC CE described in clause 6.1.3.80. The network may activate and deactivate at least one of the configured sub-</w:t>
      </w:r>
      <w:proofErr w:type="gramStart"/>
      <w:r w:rsidRPr="00D37AC6">
        <w:rPr>
          <w:lang w:eastAsia="ko-KR"/>
        </w:rPr>
        <w:t>configuration</w:t>
      </w:r>
      <w:proofErr w:type="gramEnd"/>
      <w:r w:rsidRPr="00D37AC6">
        <w:rPr>
          <w:lang w:eastAsia="ko-KR"/>
        </w:rPr>
        <w:t xml:space="preserve"> of a configured </w:t>
      </w:r>
      <w:r w:rsidRPr="00D37AC6">
        <w:rPr>
          <w:lang w:eastAsia="en-US"/>
        </w:rPr>
        <w:t xml:space="preserve">Semi-Persistent CSI reporting </w:t>
      </w:r>
      <w:r w:rsidRPr="00D37AC6">
        <w:rPr>
          <w:lang w:eastAsia="ko-KR"/>
        </w:rPr>
        <w:t xml:space="preserve">on PUCCH of a Serving Cell by sending the Enhanced SP CSI reporting on PUCCH Activation/Deactivation MAC CE described in clause 6.1.3.80. For each Semi-persistent CSI reporting on PUCCH configuration configured with </w:t>
      </w:r>
      <w:proofErr w:type="spellStart"/>
      <w:r w:rsidRPr="00D37AC6">
        <w:rPr>
          <w:i/>
          <w:lang w:eastAsia="en-US"/>
        </w:rPr>
        <w:t>csi-ReportSubConfigToAddModList</w:t>
      </w:r>
      <w:proofErr w:type="spellEnd"/>
      <w:r w:rsidRPr="00D37AC6">
        <w:rPr>
          <w:lang w:eastAsia="ko-KR"/>
        </w:rPr>
        <w:t xml:space="preserve">, the network may deactivate all configured sub-configurations by sending the SP CSI reporting on PUCCH Activation/Deactivation MAC CE. </w:t>
      </w:r>
      <w:commentRangeStart w:id="8"/>
      <w:ins w:id="9" w:author="Apple - Peng Cheng" w:date="2025-03-18T15:56:00Z" w16du:dateUtc="2025-03-18T07:56:00Z">
        <w:r w:rsidR="00C06DBD">
          <w:rPr>
            <w:lang w:eastAsia="ko-KR"/>
          </w:rPr>
          <w:t xml:space="preserve">For </w:t>
        </w:r>
      </w:ins>
      <w:ins w:id="10" w:author="Apple - Peng Cheng" w:date="2025-03-18T16:36:00Z" w16du:dateUtc="2025-03-18T08:36:00Z">
        <w:r w:rsidR="003E05E5">
          <w:rPr>
            <w:lang w:eastAsia="ko-KR"/>
          </w:rPr>
          <w:t xml:space="preserve">each </w:t>
        </w:r>
      </w:ins>
      <w:ins w:id="11" w:author="Apple - Peng Cheng" w:date="2025-03-18T15:57:00Z" w16du:dateUtc="2025-03-18T07:57:00Z">
        <w:r w:rsidR="00C06DBD">
          <w:rPr>
            <w:lang w:eastAsia="ko-KR"/>
          </w:rPr>
          <w:t>Semi-persistent CSI reporting on PUCCH</w:t>
        </w:r>
      </w:ins>
      <w:ins w:id="12" w:author="Apple - Peng Cheng" w:date="2025-03-18T16:35:00Z" w16du:dateUtc="2025-03-18T08:35:00Z">
        <w:r w:rsidR="00923013">
          <w:rPr>
            <w:lang w:eastAsia="ko-KR"/>
          </w:rPr>
          <w:t xml:space="preserve"> </w:t>
        </w:r>
      </w:ins>
      <w:ins w:id="13" w:author="Apple - Peng Cheng" w:date="2025-03-18T16:36:00Z" w16du:dateUtc="2025-03-18T08:36:00Z">
        <w:r w:rsidR="003E05E5">
          <w:rPr>
            <w:lang w:eastAsia="ko-KR"/>
          </w:rPr>
          <w:t xml:space="preserve">configuration </w:t>
        </w:r>
      </w:ins>
      <w:ins w:id="14" w:author="Apple - Peng Cheng" w:date="2025-03-18T16:35:00Z" w16du:dateUtc="2025-03-18T08:35:00Z">
        <w:r w:rsidR="00923013">
          <w:rPr>
            <w:lang w:eastAsia="ko-KR"/>
          </w:rPr>
          <w:t>c</w:t>
        </w:r>
      </w:ins>
      <w:ins w:id="15" w:author="Apple - Peng Cheng" w:date="2025-03-18T15:57:00Z" w16du:dateUtc="2025-03-18T07:57:00Z">
        <w:r w:rsidR="00C06DBD">
          <w:rPr>
            <w:lang w:eastAsia="ko-KR"/>
          </w:rPr>
          <w:t>onfigured with</w:t>
        </w:r>
      </w:ins>
      <w:ins w:id="16" w:author="Apple - Peng Cheng" w:date="2025-03-18T16:29:00Z" w16du:dateUtc="2025-03-18T08:29:00Z">
        <w:r w:rsidR="009D00A4">
          <w:rPr>
            <w:lang w:eastAsia="ko-KR"/>
          </w:rPr>
          <w:t xml:space="preserve"> measurement prediction</w:t>
        </w:r>
      </w:ins>
      <w:ins w:id="17" w:author="Apple - Peng Cheng" w:date="2025-03-18T15:58:00Z" w16du:dateUtc="2025-03-18T07:58:00Z">
        <w:r w:rsidR="00624E4C">
          <w:t xml:space="preserve">, </w:t>
        </w:r>
      </w:ins>
      <w:ins w:id="18" w:author="Apple - Peng Cheng" w:date="2025-03-18T16:37:00Z" w16du:dateUtc="2025-03-18T08:37:00Z">
        <w:r w:rsidR="00EF127F">
          <w:t xml:space="preserve">if it is reported as applicable </w:t>
        </w:r>
      </w:ins>
      <w:ins w:id="19" w:author="Apple - Peng Cheng" w:date="2025-03-18T16:38:00Z" w16du:dateUtc="2025-03-18T08:38:00Z">
        <w:r w:rsidR="00EF127F">
          <w:t>as specified in TS 38.331 [5]</w:t>
        </w:r>
        <w:r w:rsidR="00915FF4">
          <w:t xml:space="preserve">, </w:t>
        </w:r>
      </w:ins>
      <w:ins w:id="20" w:author="Apple - Peng Cheng" w:date="2025-03-18T14:51:00Z" w16du:dateUtc="2025-03-18T06:51:00Z">
        <w:r w:rsidR="00830652">
          <w:t>the network may activate and de</w:t>
        </w:r>
      </w:ins>
      <w:ins w:id="21" w:author="Apple - Peng Cheng" w:date="2025-03-18T14:52:00Z" w16du:dateUtc="2025-03-18T06:52:00Z">
        <w:r w:rsidR="00830652">
          <w:t xml:space="preserve">activate </w:t>
        </w:r>
      </w:ins>
      <w:ins w:id="22" w:author="Apple - Peng Cheng" w:date="2025-03-18T16:38:00Z" w16du:dateUtc="2025-03-18T08:38:00Z">
        <w:r w:rsidR="00F54117">
          <w:t xml:space="preserve">it </w:t>
        </w:r>
      </w:ins>
      <w:ins w:id="23" w:author="Apple - Peng Cheng" w:date="2025-03-18T14:52:00Z" w16du:dateUtc="2025-03-18T06:52:00Z">
        <w:r w:rsidR="00830652" w:rsidRPr="00D37AC6">
          <w:rPr>
            <w:lang w:eastAsia="ko-KR"/>
          </w:rPr>
          <w:t>by sending the SP CSI reporting on PUCCH Activation/Deactivation MAC CE</w:t>
        </w:r>
        <w:r w:rsidR="00830652">
          <w:rPr>
            <w:lang w:eastAsia="ko-KR"/>
          </w:rPr>
          <w:t>.</w:t>
        </w:r>
      </w:ins>
      <w:ins w:id="24" w:author="Apple - Peng Cheng" w:date="2025-03-18T14:49:00Z" w16du:dateUtc="2025-03-18T06:49:00Z">
        <w:r w:rsidR="00830652" w:rsidRPr="006C6763">
          <w:t xml:space="preserve"> </w:t>
        </w:r>
      </w:ins>
      <w:commentRangeEnd w:id="8"/>
      <w:r w:rsidR="00830982">
        <w:rPr>
          <w:rStyle w:val="CommentReference"/>
        </w:rPr>
        <w:commentReference w:id="8"/>
      </w:r>
      <w:r w:rsidRPr="00D37AC6">
        <w:rPr>
          <w:lang w:eastAsia="ko-KR"/>
        </w:rPr>
        <w:t>The configured Semi-persistent CSI reporting on PUCCH is initially deactivated upon (re-)configuration by upper layers and after reconfiguration with sync.</w:t>
      </w:r>
    </w:p>
    <w:p w14:paraId="5B323EF5" w14:textId="77777777" w:rsidR="00CF1ED3" w:rsidRPr="00D37AC6" w:rsidRDefault="00CF1ED3" w:rsidP="00CF1ED3">
      <w:pPr>
        <w:rPr>
          <w:lang w:eastAsia="ko-KR"/>
        </w:rPr>
      </w:pPr>
      <w:r w:rsidRPr="00D37AC6">
        <w:rPr>
          <w:lang w:eastAsia="ko-KR"/>
        </w:rPr>
        <w:t>The MAC entity shall:</w:t>
      </w:r>
    </w:p>
    <w:p w14:paraId="31A6192B" w14:textId="77777777" w:rsidR="00CF1ED3" w:rsidRPr="00D37AC6" w:rsidRDefault="00CF1ED3" w:rsidP="00CF1ED3">
      <w:pPr>
        <w:pStyle w:val="B1"/>
      </w:pPr>
      <w:r w:rsidRPr="00D37AC6">
        <w:t>1&gt;</w:t>
      </w:r>
      <w:r w:rsidRPr="00D37AC6">
        <w:tab/>
        <w:t xml:space="preserve">if the </w:t>
      </w:r>
      <w:r w:rsidRPr="00D37AC6">
        <w:rPr>
          <w:noProof/>
          <w:lang w:eastAsia="zh-CN"/>
        </w:rPr>
        <w:t>MAC entity</w:t>
      </w:r>
      <w:r w:rsidRPr="00D37AC6">
        <w:t xml:space="preserve"> receives an </w:t>
      </w:r>
      <w:r w:rsidRPr="00D37AC6">
        <w:rPr>
          <w:lang w:eastAsia="ko-KR"/>
        </w:rPr>
        <w:t xml:space="preserve">SP CSI reporting on PUCCH Activation/Deactivation </w:t>
      </w:r>
      <w:r w:rsidRPr="00D37AC6">
        <w:t xml:space="preserve">MAC CE or an Enhanced </w:t>
      </w:r>
      <w:r w:rsidRPr="00D37AC6">
        <w:rPr>
          <w:lang w:eastAsia="ko-KR"/>
        </w:rPr>
        <w:t xml:space="preserve">SP CSI reporting on PUCCH Activation/Deactivation </w:t>
      </w:r>
      <w:r w:rsidRPr="00D37AC6">
        <w:t xml:space="preserve">MAC CE </w:t>
      </w:r>
      <w:r w:rsidRPr="00D37AC6">
        <w:rPr>
          <w:lang w:eastAsia="ko-KR"/>
        </w:rPr>
        <w:t>on a Serving Cell</w:t>
      </w:r>
      <w:r w:rsidRPr="00D37AC6">
        <w:t>:</w:t>
      </w:r>
    </w:p>
    <w:p w14:paraId="586F2EFC" w14:textId="587E44DD" w:rsidR="00B559FD" w:rsidRDefault="00CF1ED3" w:rsidP="00320EB3">
      <w:pPr>
        <w:pStyle w:val="B2"/>
      </w:pPr>
      <w:r w:rsidRPr="00D37AC6">
        <w:t>2&gt;</w:t>
      </w:r>
      <w:r w:rsidRPr="00D37AC6">
        <w:tab/>
        <w:t xml:space="preserve">indicate to lower layers the information regarding the SP CSI reporting on PUCCH Activation/Deactivation MAC CE or the Enhanced </w:t>
      </w:r>
      <w:r w:rsidRPr="00D37AC6">
        <w:rPr>
          <w:lang w:eastAsia="ko-KR"/>
        </w:rPr>
        <w:t xml:space="preserve">SP CSI reporting on PUCCH Activation/Deactivation </w:t>
      </w:r>
      <w:r w:rsidRPr="00D37AC6">
        <w:t>MAC CE.</w:t>
      </w:r>
    </w:p>
    <w:p w14:paraId="5458533A" w14:textId="77777777" w:rsidR="00E5597E" w:rsidRPr="00D37AC6" w:rsidRDefault="00E5597E" w:rsidP="00320EB3">
      <w:pPr>
        <w:pStyle w:val="B2"/>
      </w:pPr>
    </w:p>
    <w:p w14:paraId="63101D81" w14:textId="53A6BE38" w:rsidR="00396DA0" w:rsidRDefault="00396DA0" w:rsidP="00396DA0">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1E07B87E" w14:textId="77777777" w:rsidR="002A2D32" w:rsidRPr="00D37AC6" w:rsidRDefault="002A2D32" w:rsidP="002A2D32">
      <w:pPr>
        <w:pStyle w:val="Heading4"/>
        <w:rPr>
          <w:lang w:eastAsia="ko-KR"/>
        </w:rPr>
      </w:pPr>
      <w:bookmarkStart w:id="25" w:name="_Toc29239894"/>
      <w:bookmarkStart w:id="26" w:name="_Toc37296293"/>
      <w:bookmarkStart w:id="27" w:name="_Toc46490424"/>
      <w:bookmarkStart w:id="28" w:name="_Toc52752119"/>
      <w:bookmarkStart w:id="29" w:name="_Toc52796581"/>
      <w:bookmarkStart w:id="30" w:name="_Toc171706508"/>
      <w:r w:rsidRPr="00D37AC6">
        <w:rPr>
          <w:lang w:eastAsia="ko-KR"/>
        </w:rPr>
        <w:t>6.1.3.16</w:t>
      </w:r>
      <w:r w:rsidRPr="00D37AC6">
        <w:rPr>
          <w:lang w:eastAsia="ko-KR"/>
        </w:rPr>
        <w:tab/>
        <w:t>SP CSI reporting on PUCCH Activation/Deactivation MAC CE</w:t>
      </w:r>
      <w:bookmarkEnd w:id="25"/>
      <w:bookmarkEnd w:id="26"/>
      <w:bookmarkEnd w:id="27"/>
      <w:bookmarkEnd w:id="28"/>
      <w:bookmarkEnd w:id="29"/>
      <w:bookmarkEnd w:id="30"/>
    </w:p>
    <w:p w14:paraId="293D7B0A" w14:textId="77777777" w:rsidR="002A2D32" w:rsidRPr="00D37AC6" w:rsidRDefault="002A2D32" w:rsidP="002A2D32">
      <w:pPr>
        <w:rPr>
          <w:lang w:eastAsia="ko-KR"/>
        </w:rPr>
      </w:pPr>
      <w:r w:rsidRPr="00D37AC6">
        <w:rPr>
          <w:lang w:eastAsia="ko-KR"/>
        </w:rPr>
        <w:t xml:space="preserve">The SP CSI reporting on PUCCH Activation/Deactivation MAC CE is identified by a MAC </w:t>
      </w:r>
      <w:proofErr w:type="spellStart"/>
      <w:r w:rsidRPr="00D37AC6">
        <w:rPr>
          <w:lang w:eastAsia="ko-KR"/>
        </w:rPr>
        <w:t>subheader</w:t>
      </w:r>
      <w:proofErr w:type="spellEnd"/>
      <w:r w:rsidRPr="00D37AC6">
        <w:rPr>
          <w:lang w:eastAsia="ko-KR"/>
        </w:rPr>
        <w:t xml:space="preserve"> with LCID as specified in Table 6.2.1-1. It has a fixed size of 16 bits with following fields:</w:t>
      </w:r>
    </w:p>
    <w:p w14:paraId="36A5EA20" w14:textId="77777777" w:rsidR="002A2D32" w:rsidRPr="00D37AC6" w:rsidRDefault="002A2D32" w:rsidP="002A2D32">
      <w:pPr>
        <w:pStyle w:val="B1"/>
        <w:rPr>
          <w:noProof/>
        </w:rPr>
      </w:pPr>
      <w:r w:rsidRPr="00D37AC6">
        <w:rPr>
          <w:noProof/>
        </w:rPr>
        <w:t>-</w:t>
      </w:r>
      <w:r w:rsidRPr="00D37AC6">
        <w:rPr>
          <w:noProof/>
        </w:rPr>
        <w:tab/>
        <w:t xml:space="preserve">Serving Cell ID: </w:t>
      </w:r>
      <w:r w:rsidRPr="00D37AC6">
        <w:rPr>
          <w:rFonts w:eastAsia="SimSun"/>
          <w:noProof/>
          <w:lang w:eastAsia="zh-CN"/>
        </w:rPr>
        <w:t>This field indicates the identity of the Serving Cell for which the MAC CE applies. The length of the field is 5 bits;</w:t>
      </w:r>
    </w:p>
    <w:p w14:paraId="1613B002" w14:textId="77777777" w:rsidR="002A2D32" w:rsidRPr="00D37AC6" w:rsidRDefault="002A2D32" w:rsidP="002A2D32">
      <w:pPr>
        <w:pStyle w:val="B1"/>
        <w:rPr>
          <w:noProof/>
        </w:rPr>
      </w:pPr>
      <w:r w:rsidRPr="00D37AC6">
        <w:rPr>
          <w:noProof/>
        </w:rPr>
        <w:t>-</w:t>
      </w:r>
      <w:r w:rsidRPr="00D37AC6">
        <w:rPr>
          <w:noProof/>
        </w:rPr>
        <w:tab/>
        <w:t xml:space="preserve">BWP ID: This field indicates a UL BWP </w:t>
      </w:r>
      <w:r w:rsidRPr="00D37AC6">
        <w:rPr>
          <w:rFonts w:eastAsia="SimSun"/>
          <w:noProof/>
          <w:lang w:eastAsia="zh-CN"/>
        </w:rPr>
        <w:t xml:space="preserve">for which the MAC CE applies as the codepoint of the DCI </w:t>
      </w:r>
      <w:r w:rsidRPr="00D37AC6">
        <w:rPr>
          <w:rFonts w:eastAsia="SimSun"/>
          <w:i/>
          <w:noProof/>
          <w:lang w:eastAsia="zh-CN"/>
        </w:rPr>
        <w:t>bandwidth part indicator</w:t>
      </w:r>
      <w:r w:rsidRPr="00D37AC6">
        <w:rPr>
          <w:rFonts w:eastAsia="SimSun"/>
          <w:noProof/>
          <w:lang w:eastAsia="zh-CN"/>
        </w:rPr>
        <w:t xml:space="preserve"> field as specified in TS 38.212 [9]</w:t>
      </w:r>
      <w:r w:rsidRPr="00D37AC6">
        <w:rPr>
          <w:noProof/>
        </w:rPr>
        <w:t>. The length of the BWP ID field is 2 bits;</w:t>
      </w:r>
    </w:p>
    <w:p w14:paraId="0C54032A" w14:textId="77777777" w:rsidR="002A2D32" w:rsidRPr="00D37AC6" w:rsidRDefault="002A2D32" w:rsidP="002A2D32">
      <w:pPr>
        <w:pStyle w:val="B1"/>
        <w:rPr>
          <w:noProof/>
        </w:rPr>
      </w:pPr>
      <w:r w:rsidRPr="00D37AC6">
        <w:rPr>
          <w:noProof/>
        </w:rPr>
        <w:t>-</w:t>
      </w:r>
      <w:r w:rsidRPr="00D37AC6">
        <w:rPr>
          <w:noProof/>
        </w:rPr>
        <w:tab/>
        <w:t>L: This field indciates whether the</w:t>
      </w:r>
      <w:r w:rsidRPr="00D37AC6">
        <w:rPr>
          <w:rFonts w:eastAsia="SimSun"/>
          <w:noProof/>
          <w:lang w:eastAsia="zh-CN"/>
        </w:rPr>
        <w:t xml:space="preserve"> MAC CE applies to SP CSI reporting </w:t>
      </w:r>
      <w:r w:rsidRPr="00D37AC6">
        <w:rPr>
          <w:lang w:eastAsia="ko-KR"/>
        </w:rPr>
        <w:t>on PUCCH Activation/Deactivation</w:t>
      </w:r>
      <w:r w:rsidRPr="00D37AC6">
        <w:rPr>
          <w:rFonts w:eastAsia="SimSun"/>
          <w:noProof/>
          <w:lang w:eastAsia="zh-CN"/>
        </w:rPr>
        <w:t xml:space="preserve"> for LTM or not. If </w:t>
      </w:r>
      <w:r w:rsidRPr="00D37AC6">
        <w:rPr>
          <w:i/>
          <w:noProof/>
          <w:lang w:eastAsia="ko-KR"/>
        </w:rPr>
        <w:t xml:space="preserve">ltm-CSI-ReportConfigToAddModList </w:t>
      </w:r>
      <w:r w:rsidRPr="00D37AC6">
        <w:rPr>
          <w:noProof/>
          <w:lang w:eastAsia="ko-KR"/>
        </w:rPr>
        <w:t>is not configured</w:t>
      </w:r>
      <w:r w:rsidRPr="00D37AC6">
        <w:rPr>
          <w:noProof/>
        </w:rPr>
        <w:t>, R field is present instead (i.e. set to 0);</w:t>
      </w:r>
    </w:p>
    <w:p w14:paraId="0E0A0BD9" w14:textId="77777777" w:rsidR="002A2D32" w:rsidRPr="00D37AC6" w:rsidRDefault="002A2D32" w:rsidP="002A2D32">
      <w:pPr>
        <w:pStyle w:val="B1"/>
        <w:rPr>
          <w:lang w:eastAsia="ko-KR"/>
        </w:rPr>
      </w:pPr>
      <w:r w:rsidRPr="00D37AC6">
        <w:rPr>
          <w:noProof/>
          <w:lang w:eastAsia="ko-KR"/>
        </w:rPr>
        <w:t>-</w:t>
      </w:r>
      <w:r w:rsidRPr="00D37AC6">
        <w:rPr>
          <w:noProof/>
          <w:lang w:eastAsia="ko-KR"/>
        </w:rPr>
        <w:tab/>
        <w:t>S</w:t>
      </w:r>
      <w:r w:rsidRPr="00D37AC6">
        <w:rPr>
          <w:noProof/>
          <w:vertAlign w:val="subscript"/>
        </w:rPr>
        <w:t>i</w:t>
      </w:r>
      <w:r w:rsidRPr="00D37AC6">
        <w:rPr>
          <w:noProof/>
        </w:rPr>
        <w:t>: This field indicates the activation/deactivation status of the Semi-Persistent CSI report configuration</w:t>
      </w:r>
      <w:r w:rsidRPr="00D37AC6">
        <w:rPr>
          <w:noProof/>
          <w:lang w:eastAsia="ko-KR"/>
        </w:rPr>
        <w:t xml:space="preserve"> within </w:t>
      </w:r>
      <w:r w:rsidRPr="00D37AC6">
        <w:rPr>
          <w:i/>
          <w:noProof/>
          <w:lang w:eastAsia="ko-KR"/>
        </w:rPr>
        <w:t xml:space="preserve">ltm-CSI-ReportConfigToAddModList </w:t>
      </w:r>
      <w:r w:rsidRPr="00D37AC6">
        <w:rPr>
          <w:noProof/>
          <w:lang w:eastAsia="ko-KR"/>
        </w:rPr>
        <w:t xml:space="preserve">if </w:t>
      </w:r>
      <w:r w:rsidRPr="00D37AC6">
        <w:t xml:space="preserve">L field is set to 1, or </w:t>
      </w:r>
      <w:proofErr w:type="spellStart"/>
      <w:r w:rsidRPr="00D37AC6">
        <w:rPr>
          <w:i/>
        </w:rPr>
        <w:t>csi-ReportConfigToAddModList</w:t>
      </w:r>
      <w:proofErr w:type="spellEnd"/>
      <w:r w:rsidRPr="00D37AC6">
        <w:t xml:space="preserve"> if L field is set to 0</w:t>
      </w:r>
      <w:r w:rsidRPr="00D37AC6">
        <w:rPr>
          <w:noProof/>
        </w:rPr>
        <w:t>, as specified in TS 38.331 [5]. S</w:t>
      </w:r>
      <w:r w:rsidRPr="00D37AC6">
        <w:rPr>
          <w:noProof/>
          <w:vertAlign w:val="subscript"/>
        </w:rPr>
        <w:t>0</w:t>
      </w:r>
      <w:r w:rsidRPr="00D37AC6">
        <w:t xml:space="preserve"> refers to the </w:t>
      </w:r>
      <w:r w:rsidRPr="00D37AC6">
        <w:rPr>
          <w:noProof/>
        </w:rPr>
        <w:t xml:space="preserve">report configuration which includes PUCCH resources for SP CSI reporting in the indicated BWP and has the lowest </w:t>
      </w:r>
      <w:r w:rsidRPr="00D37AC6">
        <w:rPr>
          <w:i/>
          <w:noProof/>
        </w:rPr>
        <w:t>CSI-ReportConfigId</w:t>
      </w:r>
      <w:r w:rsidRPr="00D37AC6">
        <w:rPr>
          <w:noProof/>
        </w:rPr>
        <w:t xml:space="preserve"> </w:t>
      </w:r>
      <w:r w:rsidRPr="00D37AC6">
        <w:t xml:space="preserve">or </w:t>
      </w:r>
      <w:r w:rsidRPr="00D37AC6">
        <w:rPr>
          <w:i/>
          <w:noProof/>
        </w:rPr>
        <w:t>LTM-CSI-ReportConfigId</w:t>
      </w:r>
      <w:r w:rsidRPr="00D37AC6">
        <w:t xml:space="preserve"> within the list with type set to </w:t>
      </w:r>
      <w:proofErr w:type="spellStart"/>
      <w:r w:rsidRPr="00D37AC6">
        <w:rPr>
          <w:i/>
        </w:rPr>
        <w:t>semiPersistentOnPUCCH</w:t>
      </w:r>
      <w:proofErr w:type="spellEnd"/>
      <w:r w:rsidRPr="00D37AC6">
        <w:t xml:space="preserve">, </w:t>
      </w:r>
      <w:r w:rsidRPr="00D37AC6">
        <w:rPr>
          <w:noProof/>
        </w:rPr>
        <w:t>S</w:t>
      </w:r>
      <w:r w:rsidRPr="00D37AC6">
        <w:rPr>
          <w:noProof/>
          <w:vertAlign w:val="subscript"/>
        </w:rPr>
        <w:t>1</w:t>
      </w:r>
      <w:r w:rsidRPr="00D37AC6">
        <w:t xml:space="preserve"> to the </w:t>
      </w:r>
      <w:r w:rsidRPr="00D37AC6">
        <w:rPr>
          <w:noProof/>
        </w:rPr>
        <w:t>report configuration</w:t>
      </w:r>
      <w:r w:rsidRPr="00D37AC6">
        <w:t xml:space="preserve"> </w:t>
      </w:r>
      <w:r w:rsidRPr="00D37AC6">
        <w:rPr>
          <w:noProof/>
        </w:rPr>
        <w:t>which includes PUCCH resources for SP CSI reporting in the indicated BWP</w:t>
      </w:r>
      <w:r w:rsidRPr="00D37AC6">
        <w:rPr>
          <w:noProof/>
          <w:lang w:eastAsia="zh-CN"/>
        </w:rPr>
        <w:t xml:space="preserve"> and has the second lowest </w:t>
      </w:r>
      <w:r w:rsidRPr="00D37AC6">
        <w:rPr>
          <w:i/>
        </w:rPr>
        <w:t>CSI-</w:t>
      </w:r>
      <w:proofErr w:type="spellStart"/>
      <w:r w:rsidRPr="00D37AC6">
        <w:rPr>
          <w:i/>
        </w:rPr>
        <w:t>ReportConfigId</w:t>
      </w:r>
      <w:proofErr w:type="spellEnd"/>
      <w:r w:rsidRPr="00D37AC6">
        <w:t xml:space="preserve"> or </w:t>
      </w:r>
      <w:r w:rsidRPr="00D37AC6">
        <w:rPr>
          <w:i/>
          <w:noProof/>
        </w:rPr>
        <w:t>LTM-CSI-ReportConfigId</w:t>
      </w:r>
      <w:r w:rsidRPr="00D37AC6">
        <w:t xml:space="preserve"> and so on. </w:t>
      </w:r>
      <w:r w:rsidRPr="00D37AC6">
        <w:rPr>
          <w:lang w:eastAsia="zh-CN"/>
        </w:rPr>
        <w:t xml:space="preserve">If the number of report configurations within the list with type set to </w:t>
      </w:r>
      <w:proofErr w:type="spellStart"/>
      <w:r w:rsidRPr="00D37AC6">
        <w:rPr>
          <w:i/>
        </w:rPr>
        <w:t>semiPersistentOnPUCCH</w:t>
      </w:r>
      <w:proofErr w:type="spellEnd"/>
      <w:r w:rsidRPr="00D37AC6">
        <w:rPr>
          <w:lang w:eastAsia="zh-CN"/>
        </w:rPr>
        <w:t xml:space="preserve"> in the indicated BWP is less than </w:t>
      </w:r>
      <w:proofErr w:type="spellStart"/>
      <w:r w:rsidRPr="00D37AC6">
        <w:rPr>
          <w:lang w:eastAsia="zh-CN"/>
        </w:rPr>
        <w:t>i</w:t>
      </w:r>
      <w:proofErr w:type="spellEnd"/>
      <w:r w:rsidRPr="00D37AC6">
        <w:rPr>
          <w:lang w:eastAsia="zh-CN"/>
        </w:rPr>
        <w:t xml:space="preserve"> + 1, MAC entity shall ignore the S</w:t>
      </w:r>
      <w:r w:rsidRPr="00D37AC6">
        <w:rPr>
          <w:vertAlign w:val="subscript"/>
          <w:lang w:eastAsia="zh-CN"/>
        </w:rPr>
        <w:t>i</w:t>
      </w:r>
      <w:r w:rsidRPr="00D37AC6">
        <w:rPr>
          <w:lang w:eastAsia="zh-CN"/>
        </w:rPr>
        <w:t xml:space="preserve"> field. </w:t>
      </w:r>
      <w:r w:rsidRPr="00D37AC6">
        <w:rPr>
          <w:lang w:eastAsia="ko-KR"/>
        </w:rPr>
        <w:t>The S</w:t>
      </w:r>
      <w:r w:rsidRPr="00D37AC6">
        <w:rPr>
          <w:vertAlign w:val="subscript"/>
          <w:lang w:eastAsia="ko-KR"/>
        </w:rPr>
        <w:t>i</w:t>
      </w:r>
      <w:r w:rsidRPr="00D37AC6">
        <w:rPr>
          <w:lang w:eastAsia="ko-KR"/>
        </w:rPr>
        <w:t xml:space="preserve"> field is set to </w:t>
      </w:r>
      <w:r w:rsidRPr="00D37AC6">
        <w:rPr>
          <w:noProof/>
        </w:rPr>
        <w:t>1</w:t>
      </w:r>
      <w:r w:rsidRPr="00D37AC6">
        <w:rPr>
          <w:lang w:eastAsia="ko-KR"/>
        </w:rPr>
        <w:t xml:space="preserve"> to indicate that the corresponding </w:t>
      </w:r>
      <w:r w:rsidRPr="00D37AC6">
        <w:rPr>
          <w:noProof/>
        </w:rPr>
        <w:t xml:space="preserve">Semi-Persistent CSI report configuration </w:t>
      </w:r>
      <w:r w:rsidRPr="00D37AC6">
        <w:rPr>
          <w:lang w:eastAsia="ko-KR"/>
        </w:rPr>
        <w:t>shall be activated. The S</w:t>
      </w:r>
      <w:r w:rsidRPr="00D37AC6">
        <w:rPr>
          <w:vertAlign w:val="subscript"/>
          <w:lang w:eastAsia="ko-KR"/>
        </w:rPr>
        <w:t>i</w:t>
      </w:r>
      <w:r w:rsidRPr="00D37AC6">
        <w:rPr>
          <w:lang w:eastAsia="ko-KR"/>
        </w:rPr>
        <w:t xml:space="preserve"> field is set to 0 to indicate that the corresponding </w:t>
      </w:r>
      <w:r w:rsidRPr="00D37AC6">
        <w:rPr>
          <w:noProof/>
        </w:rPr>
        <w:t xml:space="preserve">Semi-Persistent CSI report configuration </w:t>
      </w:r>
      <w:proofErr w:type="spellStart"/>
      <w:r w:rsidRPr="00D37AC6">
        <w:t>i</w:t>
      </w:r>
      <w:proofErr w:type="spellEnd"/>
      <w:r w:rsidRPr="00D37AC6">
        <w:rPr>
          <w:lang w:eastAsia="ko-KR"/>
        </w:rPr>
        <w:t xml:space="preserve"> shall be deactivated</w:t>
      </w:r>
      <w:r w:rsidRPr="00D37AC6">
        <w:rPr>
          <w:noProof/>
        </w:rPr>
        <w:t xml:space="preserve">. If the Semi-Persistent CSI report configuration i is configured with </w:t>
      </w:r>
      <w:proofErr w:type="spellStart"/>
      <w:r w:rsidRPr="00D37AC6">
        <w:rPr>
          <w:i/>
          <w:lang w:eastAsia="en-US"/>
        </w:rPr>
        <w:t>csi-ReportSubConfigToAddModList</w:t>
      </w:r>
      <w:proofErr w:type="spellEnd"/>
      <w:r w:rsidRPr="00D37AC6">
        <w:rPr>
          <w:noProof/>
        </w:rPr>
        <w:t xml:space="preserve">, </w:t>
      </w:r>
      <w:r w:rsidRPr="00D37AC6">
        <w:rPr>
          <w:lang w:eastAsia="ko-KR"/>
        </w:rPr>
        <w:t>the S</w:t>
      </w:r>
      <w:r w:rsidRPr="00D37AC6">
        <w:rPr>
          <w:vertAlign w:val="subscript"/>
          <w:lang w:eastAsia="ko-KR"/>
        </w:rPr>
        <w:t>i</w:t>
      </w:r>
      <w:r w:rsidRPr="00D37AC6">
        <w:rPr>
          <w:lang w:eastAsia="ko-KR"/>
        </w:rPr>
        <w:t xml:space="preserve"> field is set to 0 to additionally indicate that all </w:t>
      </w:r>
      <w:r w:rsidRPr="00D37AC6">
        <w:rPr>
          <w:lang w:eastAsia="en-US"/>
        </w:rPr>
        <w:t>sub-configuration</w:t>
      </w:r>
      <w:r w:rsidRPr="00D37AC6">
        <w:rPr>
          <w:lang w:eastAsia="ko-KR"/>
        </w:rPr>
        <w:t xml:space="preserve">s within </w:t>
      </w:r>
      <w:proofErr w:type="spellStart"/>
      <w:r w:rsidRPr="00D37AC6">
        <w:rPr>
          <w:i/>
          <w:lang w:eastAsia="en-US"/>
        </w:rPr>
        <w:t>csi-ReportSubConfigToAddModList</w:t>
      </w:r>
      <w:proofErr w:type="spellEnd"/>
      <w:r w:rsidRPr="00D37AC6">
        <w:rPr>
          <w:i/>
          <w:lang w:eastAsia="en-US"/>
        </w:rPr>
        <w:t xml:space="preserve"> </w:t>
      </w:r>
      <w:r w:rsidRPr="00D37AC6">
        <w:rPr>
          <w:iCs/>
          <w:lang w:eastAsia="en-US"/>
        </w:rPr>
        <w:t xml:space="preserve">shall be </w:t>
      </w:r>
      <w:proofErr w:type="gramStart"/>
      <w:r w:rsidRPr="00D37AC6">
        <w:rPr>
          <w:iCs/>
          <w:lang w:eastAsia="en-US"/>
        </w:rPr>
        <w:t>deactivated</w:t>
      </w:r>
      <w:r w:rsidRPr="00D37AC6">
        <w:rPr>
          <w:noProof/>
        </w:rPr>
        <w:t>;</w:t>
      </w:r>
      <w:proofErr w:type="gramEnd"/>
    </w:p>
    <w:p w14:paraId="3275300A" w14:textId="77777777" w:rsidR="002A2D32" w:rsidRPr="00D37AC6" w:rsidRDefault="002A2D32" w:rsidP="002A2D32">
      <w:pPr>
        <w:pStyle w:val="B1"/>
        <w:rPr>
          <w:lang w:eastAsia="ko-KR"/>
        </w:rPr>
      </w:pPr>
      <w:r w:rsidRPr="00D37AC6">
        <w:rPr>
          <w:lang w:eastAsia="ko-KR"/>
        </w:rPr>
        <w:t>-</w:t>
      </w:r>
      <w:r w:rsidRPr="00D37AC6">
        <w:rPr>
          <w:lang w:eastAsia="ko-KR"/>
        </w:rPr>
        <w:tab/>
        <w:t>R: Reserved bit, set to 0.</w:t>
      </w:r>
    </w:p>
    <w:p w14:paraId="54C0CFEA" w14:textId="77777777" w:rsidR="002A2D32" w:rsidRPr="00D37AC6" w:rsidRDefault="002A2D32" w:rsidP="002A2D32">
      <w:pPr>
        <w:pStyle w:val="NO"/>
        <w:rPr>
          <w:rFonts w:eastAsia="Malgun Gothic"/>
          <w:lang w:eastAsia="ko-KR"/>
        </w:rPr>
      </w:pPr>
      <w:r w:rsidRPr="00D37AC6">
        <w:rPr>
          <w:rFonts w:eastAsia="Malgun Gothic"/>
          <w:lang w:eastAsia="ko-KR"/>
        </w:rPr>
        <w:t>NOTE:</w:t>
      </w:r>
      <w:r w:rsidRPr="00D37AC6">
        <w:rPr>
          <w:rFonts w:eastAsia="Malgun Gothic"/>
          <w:lang w:eastAsia="ko-KR"/>
        </w:rPr>
        <w:tab/>
      </w:r>
      <w:r w:rsidRPr="00D37AC6">
        <w:rPr>
          <w:noProof/>
        </w:rPr>
        <w:t xml:space="preserve">If a Semi-Persistent CSI report configuration i is configured with </w:t>
      </w:r>
      <w:proofErr w:type="spellStart"/>
      <w:r w:rsidRPr="00D37AC6">
        <w:rPr>
          <w:i/>
          <w:lang w:eastAsia="en-US"/>
        </w:rPr>
        <w:t>csi-ReportSubConfigToAddModList</w:t>
      </w:r>
      <w:proofErr w:type="spellEnd"/>
      <w:r w:rsidRPr="00D37AC6">
        <w:rPr>
          <w:noProof/>
        </w:rPr>
        <w:t xml:space="preserve">, the corresponding </w:t>
      </w:r>
      <w:r w:rsidRPr="00D37AC6">
        <w:rPr>
          <w:lang w:eastAsia="ko-KR"/>
        </w:rPr>
        <w:t>S</w:t>
      </w:r>
      <w:r w:rsidRPr="00D37AC6">
        <w:rPr>
          <w:vertAlign w:val="subscript"/>
          <w:lang w:eastAsia="ko-KR"/>
        </w:rPr>
        <w:t>i</w:t>
      </w:r>
      <w:r w:rsidRPr="00D37AC6">
        <w:rPr>
          <w:lang w:eastAsia="ko-KR"/>
        </w:rPr>
        <w:t xml:space="preserve"> field is not set to 1</w:t>
      </w:r>
      <w:r w:rsidRPr="00D37AC6">
        <w:rPr>
          <w:rFonts w:eastAsia="Malgun Gothic"/>
          <w:lang w:eastAsia="ko-KR"/>
        </w:rPr>
        <w:t>.</w:t>
      </w:r>
    </w:p>
    <w:p w14:paraId="03F52D83" w14:textId="77777777" w:rsidR="002A2D32" w:rsidRPr="00D37AC6" w:rsidRDefault="00E42FB0" w:rsidP="002A2D32">
      <w:pPr>
        <w:pStyle w:val="TH"/>
      </w:pPr>
      <w:r w:rsidRPr="00D37AC6">
        <w:rPr>
          <w:noProof/>
        </w:rPr>
        <w:object w:dxaOrig="5715" w:dyaOrig="1606" w14:anchorId="71B5A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78.45pt;mso-width-percent:0;mso-height-percent:0;mso-width-percent:0;mso-height-percent:0" o:ole="">
            <v:imagedata r:id="rId20" o:title=""/>
          </v:shape>
          <o:OLEObject Type="Embed" ProgID="Visio.Drawing.15" ShapeID="_x0000_i1025" DrawAspect="Content" ObjectID="_1808246508" r:id="rId21"/>
        </w:object>
      </w:r>
    </w:p>
    <w:p w14:paraId="57FAB4DB" w14:textId="7B8E73D3" w:rsidR="00A859BA" w:rsidRDefault="002A2D32" w:rsidP="002A2D32">
      <w:pPr>
        <w:pStyle w:val="TF"/>
        <w:rPr>
          <w:ins w:id="31" w:author="Apple - Peng Cheng" w:date="2025-03-18T16:30:00Z" w16du:dateUtc="2025-03-18T08:30:00Z"/>
          <w:lang w:eastAsia="ko-KR"/>
        </w:rPr>
      </w:pPr>
      <w:r w:rsidRPr="00D37AC6">
        <w:rPr>
          <w:noProof/>
          <w:lang w:eastAsia="ko-KR"/>
        </w:rPr>
        <w:t xml:space="preserve">Figure 6.1.3.16-1: </w:t>
      </w:r>
      <w:r w:rsidRPr="00D37AC6">
        <w:rPr>
          <w:lang w:eastAsia="ko-KR"/>
        </w:rPr>
        <w:t>SP CSI reporting on PUCCH Activation/Deactivation MAC CE</w:t>
      </w:r>
    </w:p>
    <w:p w14:paraId="730BBD32" w14:textId="3CA52297" w:rsidR="009A68F0" w:rsidRPr="00D37AC6" w:rsidRDefault="009A68F0" w:rsidP="009A68F0">
      <w:pPr>
        <w:pStyle w:val="NO"/>
        <w:rPr>
          <w:ins w:id="32" w:author="Apple - Peng Cheng" w:date="2025-03-18T16:31:00Z" w16du:dateUtc="2025-03-18T08:31:00Z"/>
          <w:rFonts w:eastAsia="Malgun Gothic"/>
          <w:lang w:eastAsia="ko-KR"/>
        </w:rPr>
      </w:pPr>
      <w:ins w:id="33" w:author="Apple - Peng Cheng" w:date="2025-03-18T16:31:00Z" w16du:dateUtc="2025-03-18T08:31:00Z">
        <w:r>
          <w:rPr>
            <w:rFonts w:eastAsia="Malgun Gothic"/>
            <w:lang w:eastAsia="ko-KR"/>
          </w:rPr>
          <w:t>Editor’s Note</w:t>
        </w:r>
        <w:r w:rsidRPr="00D37AC6">
          <w:rPr>
            <w:rFonts w:eastAsia="Malgun Gothic"/>
            <w:lang w:eastAsia="ko-KR"/>
          </w:rPr>
          <w:t>:</w:t>
        </w:r>
        <w:r>
          <w:rPr>
            <w:rFonts w:eastAsia="Malgun Gothic"/>
            <w:lang w:eastAsia="ko-KR"/>
          </w:rPr>
          <w:t xml:space="preserve"> for </w:t>
        </w:r>
      </w:ins>
      <w:ins w:id="34" w:author="Apple - Peng Cheng" w:date="2025-03-18T16:32:00Z" w16du:dateUtc="2025-03-18T08:32:00Z">
        <w:r>
          <w:rPr>
            <w:rFonts w:eastAsia="Malgun Gothic"/>
            <w:lang w:eastAsia="ko-KR"/>
          </w:rPr>
          <w:t>activation / d</w:t>
        </w:r>
      </w:ins>
      <w:ins w:id="35" w:author="Apple - Peng Cheng" w:date="2025-03-18T16:33:00Z" w16du:dateUtc="2025-03-18T08:33:00Z">
        <w:r>
          <w:rPr>
            <w:rFonts w:eastAsia="Malgun Gothic"/>
            <w:lang w:eastAsia="ko-KR"/>
          </w:rPr>
          <w:t xml:space="preserve">eactivation of </w:t>
        </w:r>
      </w:ins>
      <w:ins w:id="36" w:author="Apple - Peng Cheng" w:date="2025-03-18T16:32:00Z" w16du:dateUtc="2025-03-18T08:32:00Z">
        <w:r>
          <w:rPr>
            <w:rFonts w:eastAsia="Malgun Gothic"/>
            <w:lang w:eastAsia="ko-KR"/>
          </w:rPr>
          <w:t xml:space="preserve">AI/ML based </w:t>
        </w:r>
      </w:ins>
      <w:ins w:id="37" w:author="Apple - Peng Cheng" w:date="2025-03-18T16:31:00Z" w16du:dateUtc="2025-03-18T08:31:00Z">
        <w:r>
          <w:rPr>
            <w:rFonts w:eastAsia="Malgun Gothic"/>
            <w:lang w:eastAsia="ko-KR"/>
          </w:rPr>
          <w:t xml:space="preserve">SP CSI reporting </w:t>
        </w:r>
      </w:ins>
      <w:ins w:id="38" w:author="Apple - Peng Cheng" w:date="2025-03-18T16:32:00Z" w16du:dateUtc="2025-03-18T08:32:00Z">
        <w:r>
          <w:rPr>
            <w:rFonts w:eastAsia="Malgun Gothic"/>
            <w:lang w:eastAsia="ko-KR"/>
          </w:rPr>
          <w:t>on PUCCH</w:t>
        </w:r>
      </w:ins>
      <w:ins w:id="39" w:author="Apple - Peng Cheng" w:date="2025-03-18T16:33:00Z" w16du:dateUtc="2025-03-18T08:33:00Z">
        <w:r>
          <w:rPr>
            <w:rFonts w:eastAsia="Malgun Gothic"/>
            <w:lang w:eastAsia="ko-KR"/>
          </w:rPr>
          <w:t xml:space="preserve"> via MAC-CE</w:t>
        </w:r>
      </w:ins>
      <w:ins w:id="40" w:author="Apple - Peng Cheng" w:date="2025-03-18T16:32:00Z" w16du:dateUtc="2025-03-18T08:32:00Z">
        <w:r>
          <w:rPr>
            <w:rFonts w:eastAsia="Malgun Gothic"/>
            <w:lang w:eastAsia="ko-KR"/>
          </w:rPr>
          <w:t xml:space="preserve">, </w:t>
        </w:r>
      </w:ins>
      <w:ins w:id="41" w:author="Apple - Peng Cheng" w:date="2025-03-18T16:31:00Z" w16du:dateUtc="2025-03-18T08:31:00Z">
        <w:r>
          <w:rPr>
            <w:rFonts w:eastAsia="Malgun Gothic"/>
            <w:lang w:eastAsia="ko-KR"/>
          </w:rPr>
          <w:t xml:space="preserve">it is FFS whether </w:t>
        </w:r>
      </w:ins>
      <w:ins w:id="42" w:author="Apple - Peng Cheng" w:date="2025-03-18T16:32:00Z" w16du:dateUtc="2025-03-18T08:32:00Z">
        <w:r>
          <w:rPr>
            <w:rFonts w:eastAsia="Malgun Gothic"/>
            <w:lang w:eastAsia="ko-KR"/>
          </w:rPr>
          <w:t xml:space="preserve">the legacy </w:t>
        </w:r>
        <w:r w:rsidRPr="00D37AC6">
          <w:rPr>
            <w:lang w:eastAsia="ko-KR"/>
          </w:rPr>
          <w:t>SP CSI reporting on PUCCH Activation/Deactivation MAC CE</w:t>
        </w:r>
        <w:r>
          <w:rPr>
            <w:rFonts w:eastAsia="Malgun Gothic"/>
            <w:lang w:eastAsia="ko-KR"/>
          </w:rPr>
          <w:t xml:space="preserve"> </w:t>
        </w:r>
      </w:ins>
      <w:ins w:id="43" w:author="Apple - Peng Cheng" w:date="2025-03-18T16:33:00Z" w16du:dateUtc="2025-03-18T08:33:00Z">
        <w:r>
          <w:rPr>
            <w:rFonts w:eastAsia="Malgun Gothic"/>
            <w:lang w:eastAsia="ko-KR"/>
          </w:rPr>
          <w:t>is reused or a new MAC-CE needs to be introduced.</w:t>
        </w:r>
      </w:ins>
    </w:p>
    <w:p w14:paraId="7BB8528C" w14:textId="77777777" w:rsidR="007F2FA8" w:rsidRDefault="007F2FA8" w:rsidP="007F2FA8">
      <w:pPr>
        <w:rPr>
          <w:b/>
          <w:bCs/>
          <w:lang w:eastAsia="ko-KR"/>
        </w:rPr>
      </w:pPr>
    </w:p>
    <w:p w14:paraId="270D6E6F" w14:textId="77777777" w:rsidR="00A672B5" w:rsidRDefault="00A672B5" w:rsidP="00A672B5">
      <w:pPr>
        <w:rPr>
          <w:rFonts w:eastAsia="DengXian"/>
          <w:lang w:eastAsia="zh-CN"/>
        </w:rPr>
      </w:pPr>
      <w:bookmarkStart w:id="44" w:name="_Toc37296213"/>
      <w:bookmarkStart w:id="45" w:name="_Toc46490340"/>
      <w:bookmarkStart w:id="46" w:name="_Toc52752035"/>
      <w:bookmarkStart w:id="47" w:name="_Toc52796497"/>
      <w:bookmarkStart w:id="48" w:name="_Toc193408508"/>
      <w:r w:rsidRPr="00CA50F2">
        <w:rPr>
          <w:rFonts w:eastAsia="DengXian" w:hint="eastAsia"/>
          <w:highlight w:val="yellow"/>
          <w:lang w:eastAsia="zh-CN"/>
        </w:rPr>
        <w:t>=</w:t>
      </w:r>
      <w:r w:rsidRPr="00CA50F2">
        <w:rPr>
          <w:rFonts w:eastAsia="DengXian"/>
          <w:highlight w:val="yellow"/>
          <w:lang w:eastAsia="zh-CN"/>
        </w:rPr>
        <w:t>====================================NEXT CHANGE===================================</w:t>
      </w:r>
    </w:p>
    <w:p w14:paraId="4561F4F7" w14:textId="77777777" w:rsidR="006E4574" w:rsidRPr="006304FB" w:rsidRDefault="006E4574" w:rsidP="006E4574">
      <w:pPr>
        <w:pStyle w:val="Heading2"/>
        <w:rPr>
          <w:lang w:eastAsia="ko-KR"/>
        </w:rPr>
      </w:pPr>
      <w:r w:rsidRPr="006304FB">
        <w:rPr>
          <w:lang w:eastAsia="ko-KR"/>
        </w:rPr>
        <w:t>5.9</w:t>
      </w:r>
      <w:r w:rsidRPr="006304FB">
        <w:rPr>
          <w:lang w:eastAsia="ko-KR"/>
        </w:rPr>
        <w:tab/>
        <w:t xml:space="preserve">Activation/Deactivation of </w:t>
      </w:r>
      <w:proofErr w:type="spellStart"/>
      <w:r w:rsidRPr="006304FB">
        <w:rPr>
          <w:lang w:eastAsia="ko-KR"/>
        </w:rPr>
        <w:t>SCells</w:t>
      </w:r>
      <w:bookmarkEnd w:id="44"/>
      <w:bookmarkEnd w:id="45"/>
      <w:bookmarkEnd w:id="46"/>
      <w:bookmarkEnd w:id="47"/>
      <w:bookmarkEnd w:id="48"/>
      <w:proofErr w:type="spellEnd"/>
    </w:p>
    <w:p w14:paraId="59FF920D" w14:textId="77777777" w:rsidR="006E4574" w:rsidRPr="006304FB" w:rsidRDefault="006E4574" w:rsidP="006E4574">
      <w:pPr>
        <w:rPr>
          <w:lang w:eastAsia="ko-KR"/>
        </w:rPr>
      </w:pPr>
      <w:r w:rsidRPr="006304FB">
        <w:rPr>
          <w:lang w:eastAsia="ko-KR"/>
        </w:rPr>
        <w:t xml:space="preserve">If the MAC entity is configured with one or more </w:t>
      </w:r>
      <w:proofErr w:type="spellStart"/>
      <w:r w:rsidRPr="006304FB">
        <w:rPr>
          <w:lang w:eastAsia="ko-KR"/>
        </w:rPr>
        <w:t>SCells</w:t>
      </w:r>
      <w:proofErr w:type="spellEnd"/>
      <w:r w:rsidRPr="006304FB">
        <w:rPr>
          <w:lang w:eastAsia="ko-KR"/>
        </w:rPr>
        <w:t xml:space="preserve">, the network may activate and deactivate the configured </w:t>
      </w:r>
      <w:proofErr w:type="spellStart"/>
      <w:r w:rsidRPr="006304FB">
        <w:rPr>
          <w:lang w:eastAsia="ko-KR"/>
        </w:rPr>
        <w:t>SCells</w:t>
      </w:r>
      <w:proofErr w:type="spellEnd"/>
      <w:r w:rsidRPr="006304FB">
        <w:rPr>
          <w:lang w:eastAsia="ko-KR"/>
        </w:rPr>
        <w:t xml:space="preserve">. Upon configuration of an </w:t>
      </w:r>
      <w:proofErr w:type="spellStart"/>
      <w:r w:rsidRPr="006304FB">
        <w:rPr>
          <w:lang w:eastAsia="ko-KR"/>
        </w:rPr>
        <w:t>SCell</w:t>
      </w:r>
      <w:proofErr w:type="spellEnd"/>
      <w:r w:rsidRPr="006304FB">
        <w:rPr>
          <w:lang w:eastAsia="ko-KR"/>
        </w:rPr>
        <w:t xml:space="preserve">, the </w:t>
      </w:r>
      <w:proofErr w:type="spellStart"/>
      <w:r w:rsidRPr="006304FB">
        <w:rPr>
          <w:lang w:eastAsia="ko-KR"/>
        </w:rPr>
        <w:t>SCell</w:t>
      </w:r>
      <w:proofErr w:type="spellEnd"/>
      <w:r w:rsidRPr="006304FB">
        <w:rPr>
          <w:lang w:eastAsia="ko-KR"/>
        </w:rPr>
        <w:t xml:space="preserve"> is deactivated </w:t>
      </w:r>
      <w:r w:rsidRPr="006304FB">
        <w:t xml:space="preserve">unless the parameter </w:t>
      </w:r>
      <w:proofErr w:type="spellStart"/>
      <w:r w:rsidRPr="006304FB">
        <w:rPr>
          <w:i/>
        </w:rPr>
        <w:t>sCellState</w:t>
      </w:r>
      <w:proofErr w:type="spellEnd"/>
      <w:r w:rsidRPr="006304FB">
        <w:t xml:space="preserve"> is set to </w:t>
      </w:r>
      <w:r w:rsidRPr="006304FB">
        <w:rPr>
          <w:i/>
        </w:rPr>
        <w:t>activated</w:t>
      </w:r>
      <w:r w:rsidRPr="006304FB">
        <w:t xml:space="preserve"> for the </w:t>
      </w:r>
      <w:proofErr w:type="spellStart"/>
      <w:r w:rsidRPr="006304FB">
        <w:t>SCell</w:t>
      </w:r>
      <w:proofErr w:type="spellEnd"/>
      <w:r w:rsidRPr="006304FB">
        <w:t xml:space="preserve"> by </w:t>
      </w:r>
      <w:r w:rsidRPr="006304FB">
        <w:rPr>
          <w:lang w:eastAsia="ko-KR"/>
        </w:rPr>
        <w:t>upper layers.</w:t>
      </w:r>
    </w:p>
    <w:p w14:paraId="3C92F342" w14:textId="77777777" w:rsidR="006E4574" w:rsidRPr="006304FB" w:rsidRDefault="006E4574" w:rsidP="006E4574">
      <w:pPr>
        <w:rPr>
          <w:lang w:eastAsia="ko-KR"/>
        </w:rPr>
      </w:pPr>
      <w:r w:rsidRPr="006304FB">
        <w:rPr>
          <w:lang w:eastAsia="ko-KR"/>
        </w:rPr>
        <w:t xml:space="preserve">The configured </w:t>
      </w:r>
      <w:proofErr w:type="spellStart"/>
      <w:r w:rsidRPr="006304FB">
        <w:rPr>
          <w:lang w:eastAsia="ko-KR"/>
        </w:rPr>
        <w:t>SCell</w:t>
      </w:r>
      <w:proofErr w:type="spellEnd"/>
      <w:r w:rsidRPr="006304FB">
        <w:rPr>
          <w:lang w:eastAsia="ko-KR"/>
        </w:rPr>
        <w:t>(s) is activated and deactivated by:</w:t>
      </w:r>
    </w:p>
    <w:p w14:paraId="6C8B1273" w14:textId="77777777" w:rsidR="006E4574" w:rsidRPr="006304FB" w:rsidRDefault="006E4574" w:rsidP="006E4574">
      <w:pPr>
        <w:pStyle w:val="B1"/>
        <w:rPr>
          <w:lang w:eastAsia="ko-KR"/>
        </w:rPr>
      </w:pPr>
      <w:r w:rsidRPr="006304FB">
        <w:rPr>
          <w:lang w:eastAsia="ko-KR"/>
        </w:rPr>
        <w:t>-</w:t>
      </w:r>
      <w:r w:rsidRPr="006304FB">
        <w:rPr>
          <w:lang w:eastAsia="ko-KR"/>
        </w:rPr>
        <w:tab/>
        <w:t xml:space="preserve">receiving the </w:t>
      </w:r>
      <w:proofErr w:type="spellStart"/>
      <w:r w:rsidRPr="006304FB">
        <w:rPr>
          <w:lang w:eastAsia="ko-KR"/>
        </w:rPr>
        <w:t>SCell</w:t>
      </w:r>
      <w:proofErr w:type="spellEnd"/>
      <w:r w:rsidRPr="006304FB">
        <w:rPr>
          <w:lang w:eastAsia="ko-KR"/>
        </w:rPr>
        <w:t xml:space="preserve"> Activation/Deactivation MAC CE described in clause </w:t>
      </w:r>
      <w:proofErr w:type="gramStart"/>
      <w:r w:rsidRPr="006304FB">
        <w:rPr>
          <w:lang w:eastAsia="ko-KR"/>
        </w:rPr>
        <w:t>6.1.3.10;</w:t>
      </w:r>
      <w:proofErr w:type="gramEnd"/>
    </w:p>
    <w:p w14:paraId="2E4FC010" w14:textId="77777777" w:rsidR="006E4574" w:rsidRPr="006304FB" w:rsidRDefault="006E4574" w:rsidP="006E4574">
      <w:pPr>
        <w:pStyle w:val="B1"/>
        <w:rPr>
          <w:rFonts w:eastAsia="Malgun Gothic"/>
          <w:lang w:eastAsia="ko-KR"/>
        </w:rPr>
      </w:pPr>
      <w:r w:rsidRPr="006304FB">
        <w:rPr>
          <w:lang w:eastAsia="ko-KR"/>
        </w:rPr>
        <w:t>-</w:t>
      </w:r>
      <w:r w:rsidRPr="006304FB">
        <w:rPr>
          <w:lang w:eastAsia="ko-KR"/>
        </w:rPr>
        <w:tab/>
        <w:t xml:space="preserve">receiving the </w:t>
      </w:r>
      <w:r w:rsidRPr="006304FB">
        <w:t>Enhanced</w:t>
      </w:r>
      <w:r w:rsidRPr="006304FB" w:rsidDel="00595DBF">
        <w:rPr>
          <w:rStyle w:val="CommentReference"/>
        </w:rPr>
        <w:t xml:space="preserve"> </w:t>
      </w:r>
      <w:proofErr w:type="spellStart"/>
      <w:r w:rsidRPr="006304FB">
        <w:rPr>
          <w:rFonts w:eastAsia="Yu Mincho"/>
          <w:lang w:eastAsia="ko-KR"/>
        </w:rPr>
        <w:t>SCell</w:t>
      </w:r>
      <w:proofErr w:type="spellEnd"/>
      <w:r w:rsidRPr="006304FB">
        <w:rPr>
          <w:rFonts w:eastAsia="Yu Mincho"/>
          <w:lang w:eastAsia="ko-KR"/>
        </w:rPr>
        <w:t xml:space="preserve"> Activation/Deactivation </w:t>
      </w:r>
      <w:r w:rsidRPr="006304FB">
        <w:rPr>
          <w:lang w:eastAsia="ko-KR"/>
        </w:rPr>
        <w:t xml:space="preserve">MAC CE described in clause </w:t>
      </w:r>
      <w:proofErr w:type="gramStart"/>
      <w:r w:rsidRPr="006304FB">
        <w:rPr>
          <w:lang w:eastAsia="ko-KR"/>
        </w:rPr>
        <w:t>6.1.3.55;</w:t>
      </w:r>
      <w:proofErr w:type="gramEnd"/>
    </w:p>
    <w:p w14:paraId="4487EA12" w14:textId="77777777" w:rsidR="006E4574" w:rsidRPr="006304FB" w:rsidRDefault="006E4574" w:rsidP="006E4574">
      <w:pPr>
        <w:pStyle w:val="B1"/>
        <w:rPr>
          <w:lang w:eastAsia="ko-KR"/>
        </w:rPr>
      </w:pPr>
      <w:r w:rsidRPr="006304FB">
        <w:rPr>
          <w:lang w:eastAsia="ko-KR"/>
        </w:rPr>
        <w:t>-</w:t>
      </w:r>
      <w:r w:rsidRPr="006304FB">
        <w:rPr>
          <w:lang w:eastAsia="ko-KR"/>
        </w:rPr>
        <w:tab/>
        <w:t xml:space="preserve">configuring </w:t>
      </w:r>
      <w:proofErr w:type="spellStart"/>
      <w:r w:rsidRPr="006304FB">
        <w:rPr>
          <w:i/>
          <w:lang w:eastAsia="ko-KR"/>
        </w:rPr>
        <w:t>sCellDeactivationTimer</w:t>
      </w:r>
      <w:proofErr w:type="spellEnd"/>
      <w:r w:rsidRPr="006304FB">
        <w:rPr>
          <w:lang w:eastAsia="ko-KR"/>
        </w:rPr>
        <w:t xml:space="preserve"> timer per configured </w:t>
      </w:r>
      <w:proofErr w:type="spellStart"/>
      <w:r w:rsidRPr="006304FB">
        <w:rPr>
          <w:lang w:eastAsia="ko-KR"/>
        </w:rPr>
        <w:t>SCell</w:t>
      </w:r>
      <w:proofErr w:type="spellEnd"/>
      <w:r w:rsidRPr="006304FB">
        <w:rPr>
          <w:lang w:eastAsia="ko-KR"/>
        </w:rPr>
        <w:t xml:space="preserve"> (except the </w:t>
      </w:r>
      <w:proofErr w:type="spellStart"/>
      <w:r w:rsidRPr="006304FB">
        <w:rPr>
          <w:lang w:eastAsia="ko-KR"/>
        </w:rPr>
        <w:t>SCell</w:t>
      </w:r>
      <w:proofErr w:type="spellEnd"/>
      <w:r w:rsidRPr="006304FB">
        <w:rPr>
          <w:lang w:eastAsia="ko-KR"/>
        </w:rPr>
        <w:t xml:space="preserve"> configured with PUCCH, if any): the associated </w:t>
      </w:r>
      <w:proofErr w:type="spellStart"/>
      <w:r w:rsidRPr="006304FB">
        <w:rPr>
          <w:lang w:eastAsia="ko-KR"/>
        </w:rPr>
        <w:t>SCell</w:t>
      </w:r>
      <w:proofErr w:type="spellEnd"/>
      <w:r w:rsidRPr="006304FB">
        <w:rPr>
          <w:lang w:eastAsia="ko-KR"/>
        </w:rPr>
        <w:t xml:space="preserve"> is deactivated upon its </w:t>
      </w:r>
      <w:proofErr w:type="gramStart"/>
      <w:r w:rsidRPr="006304FB">
        <w:rPr>
          <w:lang w:eastAsia="ko-KR"/>
        </w:rPr>
        <w:t>expiry;</w:t>
      </w:r>
      <w:proofErr w:type="gramEnd"/>
    </w:p>
    <w:p w14:paraId="2D2BA096" w14:textId="77777777" w:rsidR="006E4574" w:rsidRPr="006304FB" w:rsidRDefault="006E4574" w:rsidP="006E4574">
      <w:pPr>
        <w:pStyle w:val="B1"/>
        <w:rPr>
          <w:lang w:eastAsia="ko-KR"/>
        </w:rPr>
      </w:pPr>
      <w:r w:rsidRPr="006304FB">
        <w:rPr>
          <w:lang w:eastAsia="ko-KR"/>
        </w:rPr>
        <w:t>-</w:t>
      </w:r>
      <w:r w:rsidRPr="006304FB">
        <w:rPr>
          <w:lang w:eastAsia="ko-KR"/>
        </w:rPr>
        <w:tab/>
        <w:t xml:space="preserve">configuring </w:t>
      </w:r>
      <w:proofErr w:type="spellStart"/>
      <w:r w:rsidRPr="006304FB">
        <w:rPr>
          <w:i/>
          <w:lang w:eastAsia="ko-KR"/>
        </w:rPr>
        <w:t>sCellState</w:t>
      </w:r>
      <w:proofErr w:type="spellEnd"/>
      <w:r w:rsidRPr="006304FB">
        <w:rPr>
          <w:lang w:eastAsia="ko-KR"/>
        </w:rPr>
        <w:t xml:space="preserve"> per configured </w:t>
      </w:r>
      <w:proofErr w:type="spellStart"/>
      <w:r w:rsidRPr="006304FB">
        <w:rPr>
          <w:lang w:eastAsia="ko-KR"/>
        </w:rPr>
        <w:t>SCell</w:t>
      </w:r>
      <w:proofErr w:type="spellEnd"/>
      <w:r w:rsidRPr="006304FB">
        <w:rPr>
          <w:lang w:eastAsia="ko-KR"/>
        </w:rPr>
        <w:t xml:space="preserve">: if configured, the associated </w:t>
      </w:r>
      <w:proofErr w:type="spellStart"/>
      <w:r w:rsidRPr="006304FB">
        <w:rPr>
          <w:lang w:eastAsia="ko-KR"/>
        </w:rPr>
        <w:t>SCell</w:t>
      </w:r>
      <w:proofErr w:type="spellEnd"/>
      <w:r w:rsidRPr="006304FB">
        <w:rPr>
          <w:lang w:eastAsia="ko-KR"/>
        </w:rPr>
        <w:t xml:space="preserve"> is activated upon </w:t>
      </w:r>
      <w:proofErr w:type="spellStart"/>
      <w:r w:rsidRPr="006304FB">
        <w:rPr>
          <w:lang w:eastAsia="ko-KR"/>
        </w:rPr>
        <w:t>SCell</w:t>
      </w:r>
      <w:proofErr w:type="spellEnd"/>
      <w:r w:rsidRPr="006304FB">
        <w:rPr>
          <w:lang w:eastAsia="ko-KR"/>
        </w:rPr>
        <w:t xml:space="preserve"> </w:t>
      </w:r>
      <w:proofErr w:type="gramStart"/>
      <w:r w:rsidRPr="006304FB">
        <w:rPr>
          <w:lang w:eastAsia="ko-KR"/>
        </w:rPr>
        <w:t>configuration;</w:t>
      </w:r>
      <w:proofErr w:type="gramEnd"/>
    </w:p>
    <w:p w14:paraId="7DBC717B" w14:textId="77777777" w:rsidR="006E4574" w:rsidRPr="006304FB" w:rsidRDefault="006E4574" w:rsidP="006E4574">
      <w:pPr>
        <w:pStyle w:val="B1"/>
        <w:rPr>
          <w:lang w:eastAsia="ko-KR"/>
        </w:rPr>
      </w:pPr>
      <w:r w:rsidRPr="006304FB">
        <w:rPr>
          <w:lang w:eastAsia="ko-KR"/>
        </w:rPr>
        <w:t>-</w:t>
      </w:r>
      <w:r w:rsidRPr="006304FB">
        <w:rPr>
          <w:lang w:eastAsia="ko-KR"/>
        </w:rPr>
        <w:tab/>
        <w:t xml:space="preserve">receiving </w:t>
      </w:r>
      <w:proofErr w:type="spellStart"/>
      <w:r w:rsidRPr="006304FB">
        <w:rPr>
          <w:i/>
          <w:lang w:eastAsia="ko-KR"/>
        </w:rPr>
        <w:t>scg</w:t>
      </w:r>
      <w:proofErr w:type="spellEnd"/>
      <w:r w:rsidRPr="006304FB">
        <w:rPr>
          <w:i/>
          <w:lang w:eastAsia="ko-KR"/>
        </w:rPr>
        <w:t>-State</w:t>
      </w:r>
      <w:r w:rsidRPr="006304FB">
        <w:rPr>
          <w:lang w:eastAsia="ko-KR"/>
        </w:rPr>
        <w:t xml:space="preserve">: the </w:t>
      </w:r>
      <w:proofErr w:type="spellStart"/>
      <w:r w:rsidRPr="006304FB">
        <w:rPr>
          <w:lang w:eastAsia="ko-KR"/>
        </w:rPr>
        <w:t>SCells</w:t>
      </w:r>
      <w:proofErr w:type="spellEnd"/>
      <w:r w:rsidRPr="006304FB">
        <w:rPr>
          <w:lang w:eastAsia="ko-KR"/>
        </w:rPr>
        <w:t xml:space="preserve"> of SCG are deactivated.</w:t>
      </w:r>
    </w:p>
    <w:p w14:paraId="415A7777" w14:textId="77777777" w:rsidR="006E4574" w:rsidRPr="006304FB" w:rsidRDefault="006E4574" w:rsidP="006E4574">
      <w:pPr>
        <w:rPr>
          <w:lang w:eastAsia="ko-KR"/>
        </w:rPr>
      </w:pPr>
      <w:r w:rsidRPr="006304FB">
        <w:t xml:space="preserve">The </w:t>
      </w:r>
      <w:r w:rsidRPr="006304FB">
        <w:rPr>
          <w:noProof/>
          <w:lang w:eastAsia="zh-CN"/>
        </w:rPr>
        <w:t>MAC entity</w:t>
      </w:r>
      <w:r w:rsidRPr="006304FB">
        <w:t xml:space="preserve"> shall for each configured </w:t>
      </w:r>
      <w:proofErr w:type="spellStart"/>
      <w:r w:rsidRPr="006304FB">
        <w:t>SCell</w:t>
      </w:r>
      <w:proofErr w:type="spellEnd"/>
      <w:r w:rsidRPr="006304FB">
        <w:t>:</w:t>
      </w:r>
    </w:p>
    <w:p w14:paraId="46A5ECC4" w14:textId="77777777" w:rsidR="006E4574" w:rsidRPr="006304FB" w:rsidRDefault="006E4574" w:rsidP="006E4574">
      <w:pPr>
        <w:pStyle w:val="B1"/>
      </w:pPr>
      <w:r w:rsidRPr="006304FB">
        <w:rPr>
          <w:lang w:eastAsia="ko-KR"/>
        </w:rPr>
        <w:t>1&gt;</w:t>
      </w:r>
      <w:r w:rsidRPr="006304FB">
        <w:tab/>
        <w:t xml:space="preserve">if an </w:t>
      </w:r>
      <w:proofErr w:type="spellStart"/>
      <w:r w:rsidRPr="006304FB">
        <w:t>SCell</w:t>
      </w:r>
      <w:proofErr w:type="spellEnd"/>
      <w:r w:rsidRPr="006304FB">
        <w:t xml:space="preserve"> is configured with </w:t>
      </w:r>
      <w:proofErr w:type="spellStart"/>
      <w:r w:rsidRPr="006304FB">
        <w:rPr>
          <w:i/>
        </w:rPr>
        <w:t>sCellState</w:t>
      </w:r>
      <w:proofErr w:type="spellEnd"/>
      <w:r w:rsidRPr="006304FB">
        <w:t xml:space="preserve"> set to </w:t>
      </w:r>
      <w:r w:rsidRPr="006304FB">
        <w:rPr>
          <w:i/>
        </w:rPr>
        <w:t>activated</w:t>
      </w:r>
      <w:r w:rsidRPr="006304FB">
        <w:t xml:space="preserve"> upon </w:t>
      </w:r>
      <w:proofErr w:type="spellStart"/>
      <w:r w:rsidRPr="006304FB">
        <w:t>SCell</w:t>
      </w:r>
      <w:proofErr w:type="spellEnd"/>
      <w:r w:rsidRPr="006304FB">
        <w:t xml:space="preserve"> configuration, or an </w:t>
      </w:r>
      <w:proofErr w:type="spellStart"/>
      <w:r w:rsidRPr="006304FB">
        <w:rPr>
          <w:lang w:eastAsia="ko-KR"/>
        </w:rPr>
        <w:t>SCell</w:t>
      </w:r>
      <w:proofErr w:type="spellEnd"/>
      <w:r w:rsidRPr="006304FB">
        <w:rPr>
          <w:lang w:eastAsia="ko-KR"/>
        </w:rPr>
        <w:t xml:space="preserve"> </w:t>
      </w:r>
      <w:r w:rsidRPr="006304FB">
        <w:t xml:space="preserve">Activation/Deactivation MAC </w:t>
      </w:r>
      <w:r w:rsidRPr="006304FB">
        <w:rPr>
          <w:lang w:eastAsia="ko-KR"/>
        </w:rPr>
        <w:t>CE</w:t>
      </w:r>
      <w:r w:rsidRPr="006304FB">
        <w:t xml:space="preserve"> or an Enhanced</w:t>
      </w:r>
      <w:r w:rsidRPr="006304FB" w:rsidDel="00595DBF">
        <w:rPr>
          <w:rStyle w:val="CommentReference"/>
        </w:rPr>
        <w:t xml:space="preserve"> </w:t>
      </w:r>
      <w:proofErr w:type="spellStart"/>
      <w:r w:rsidRPr="006304FB">
        <w:rPr>
          <w:rFonts w:eastAsia="Yu Mincho"/>
          <w:lang w:eastAsia="ko-KR"/>
        </w:rPr>
        <w:t>SCell</w:t>
      </w:r>
      <w:proofErr w:type="spellEnd"/>
      <w:r w:rsidRPr="006304FB">
        <w:rPr>
          <w:rFonts w:eastAsia="Yu Mincho"/>
          <w:lang w:eastAsia="ko-KR"/>
        </w:rPr>
        <w:t xml:space="preserve"> Activation/Deactivation </w:t>
      </w:r>
      <w:r w:rsidRPr="006304FB">
        <w:rPr>
          <w:lang w:eastAsia="ko-KR"/>
        </w:rPr>
        <w:t xml:space="preserve">MAC CE is received </w:t>
      </w:r>
      <w:r w:rsidRPr="006304FB">
        <w:t xml:space="preserve">activating the </w:t>
      </w:r>
      <w:proofErr w:type="spellStart"/>
      <w:r w:rsidRPr="006304FB">
        <w:t>SCell</w:t>
      </w:r>
      <w:proofErr w:type="spellEnd"/>
      <w:r w:rsidRPr="006304FB">
        <w:t>:</w:t>
      </w:r>
    </w:p>
    <w:p w14:paraId="6679018E" w14:textId="77777777" w:rsidR="006E4574" w:rsidRPr="006304FB" w:rsidRDefault="006E4574" w:rsidP="006E4574">
      <w:pPr>
        <w:pStyle w:val="B2"/>
        <w:rPr>
          <w:lang w:eastAsia="ko-KR"/>
        </w:rPr>
      </w:pPr>
      <w:r w:rsidRPr="006304FB">
        <w:rPr>
          <w:lang w:eastAsia="ko-KR"/>
        </w:rPr>
        <w:t>2&gt;</w:t>
      </w:r>
      <w:r w:rsidRPr="006304FB">
        <w:rPr>
          <w:lang w:eastAsia="ko-KR"/>
        </w:rPr>
        <w:tab/>
        <w:t xml:space="preserve">if the </w:t>
      </w:r>
      <w:proofErr w:type="spellStart"/>
      <w:r w:rsidRPr="006304FB">
        <w:rPr>
          <w:lang w:eastAsia="ko-KR"/>
        </w:rPr>
        <w:t>SCell</w:t>
      </w:r>
      <w:proofErr w:type="spellEnd"/>
      <w:r w:rsidRPr="006304FB">
        <w:rPr>
          <w:lang w:eastAsia="ko-KR"/>
        </w:rPr>
        <w:t xml:space="preserve"> was deactivated prior to receiving this </w:t>
      </w:r>
      <w:r w:rsidRPr="006304FB">
        <w:t>Enhanced</w:t>
      </w:r>
      <w:r w:rsidRPr="006304FB" w:rsidDel="00595DBF">
        <w:rPr>
          <w:rStyle w:val="CommentReference"/>
        </w:rPr>
        <w:t xml:space="preserve"> </w:t>
      </w:r>
      <w:proofErr w:type="spellStart"/>
      <w:r w:rsidRPr="006304FB">
        <w:rPr>
          <w:lang w:eastAsia="ko-KR"/>
        </w:rPr>
        <w:t>SCell</w:t>
      </w:r>
      <w:proofErr w:type="spellEnd"/>
      <w:r w:rsidRPr="006304FB">
        <w:rPr>
          <w:lang w:eastAsia="ko-KR"/>
        </w:rPr>
        <w:t xml:space="preserve"> Activation/Deactivation MAC CE and a TRS is indicated for this </w:t>
      </w:r>
      <w:proofErr w:type="spellStart"/>
      <w:r w:rsidRPr="006304FB">
        <w:rPr>
          <w:lang w:eastAsia="ko-KR"/>
        </w:rPr>
        <w:t>SCell</w:t>
      </w:r>
      <w:proofErr w:type="spellEnd"/>
      <w:r w:rsidRPr="006304FB">
        <w:rPr>
          <w:lang w:eastAsia="ko-KR"/>
        </w:rPr>
        <w:t>:</w:t>
      </w:r>
    </w:p>
    <w:p w14:paraId="4B3D8312" w14:textId="77777777" w:rsidR="006E4574" w:rsidRPr="006304FB" w:rsidRDefault="006E4574" w:rsidP="006E4574">
      <w:pPr>
        <w:ind w:left="1135" w:hanging="284"/>
        <w:rPr>
          <w:lang w:eastAsia="ko-KR"/>
        </w:rPr>
      </w:pPr>
      <w:r w:rsidRPr="006304FB">
        <w:rPr>
          <w:lang w:eastAsia="ko-KR"/>
        </w:rPr>
        <w:t>3&gt;</w:t>
      </w:r>
      <w:r w:rsidRPr="006304FB">
        <w:rPr>
          <w:lang w:eastAsia="ko-KR"/>
        </w:rPr>
        <w:tab/>
        <w:t>indicate to lower layers the information regarding the TRS.</w:t>
      </w:r>
    </w:p>
    <w:p w14:paraId="11DA2541" w14:textId="77777777" w:rsidR="006E4574" w:rsidRPr="006304FB" w:rsidRDefault="006E4574" w:rsidP="006E4574">
      <w:pPr>
        <w:pStyle w:val="B2"/>
        <w:rPr>
          <w:lang w:eastAsia="ko-KR"/>
        </w:rPr>
      </w:pPr>
      <w:r w:rsidRPr="006304FB">
        <w:rPr>
          <w:lang w:eastAsia="ko-KR"/>
        </w:rPr>
        <w:t>2&gt;</w:t>
      </w:r>
      <w:r w:rsidRPr="006304FB">
        <w:rPr>
          <w:lang w:eastAsia="ko-KR"/>
        </w:rPr>
        <w:tab/>
        <w:t xml:space="preserve">if the </w:t>
      </w:r>
      <w:proofErr w:type="spellStart"/>
      <w:r w:rsidRPr="006304FB">
        <w:rPr>
          <w:lang w:eastAsia="ko-KR"/>
        </w:rPr>
        <w:t>SCell</w:t>
      </w:r>
      <w:proofErr w:type="spellEnd"/>
      <w:r w:rsidRPr="006304FB">
        <w:rPr>
          <w:lang w:eastAsia="ko-KR"/>
        </w:rPr>
        <w:t xml:space="preserve"> was deactivated prior to receiving this </w:t>
      </w:r>
      <w:proofErr w:type="spellStart"/>
      <w:r w:rsidRPr="006304FB">
        <w:rPr>
          <w:lang w:eastAsia="ko-KR"/>
        </w:rPr>
        <w:t>SCell</w:t>
      </w:r>
      <w:proofErr w:type="spellEnd"/>
      <w:r w:rsidRPr="006304FB">
        <w:rPr>
          <w:lang w:eastAsia="ko-KR"/>
        </w:rPr>
        <w:t xml:space="preserve"> Activation/Deactivation MAC CE or this</w:t>
      </w:r>
      <w:r w:rsidRPr="006304FB">
        <w:t xml:space="preserve"> Enhanced</w:t>
      </w:r>
      <w:r w:rsidRPr="006304FB" w:rsidDel="00595DBF">
        <w:rPr>
          <w:rStyle w:val="CommentReference"/>
        </w:rPr>
        <w:t xml:space="preserve"> </w:t>
      </w:r>
      <w:proofErr w:type="spellStart"/>
      <w:r w:rsidRPr="006304FB">
        <w:rPr>
          <w:lang w:eastAsia="ko-KR"/>
        </w:rPr>
        <w:t>SCell</w:t>
      </w:r>
      <w:proofErr w:type="spellEnd"/>
      <w:r w:rsidRPr="006304FB">
        <w:rPr>
          <w:lang w:eastAsia="ko-KR"/>
        </w:rPr>
        <w:t xml:space="preserve"> Activation/Deactivation MAC CE; or</w:t>
      </w:r>
    </w:p>
    <w:p w14:paraId="78D3EEAD" w14:textId="77777777" w:rsidR="006E4574" w:rsidRPr="006304FB" w:rsidRDefault="006E4574" w:rsidP="006E4574">
      <w:pPr>
        <w:pStyle w:val="B2"/>
        <w:rPr>
          <w:lang w:eastAsia="ko-KR"/>
        </w:rPr>
      </w:pPr>
      <w:r w:rsidRPr="006304FB">
        <w:rPr>
          <w:lang w:eastAsia="ko-KR"/>
        </w:rPr>
        <w:t>2&gt;</w:t>
      </w:r>
      <w:r w:rsidRPr="006304FB">
        <w:rPr>
          <w:lang w:eastAsia="ko-KR"/>
        </w:rPr>
        <w:tab/>
        <w:t xml:space="preserve">if the </w:t>
      </w:r>
      <w:proofErr w:type="spellStart"/>
      <w:r w:rsidRPr="006304FB">
        <w:rPr>
          <w:lang w:eastAsia="ko-KR"/>
        </w:rPr>
        <w:t>SCell</w:t>
      </w:r>
      <w:proofErr w:type="spellEnd"/>
      <w:r w:rsidRPr="006304FB">
        <w:rPr>
          <w:lang w:eastAsia="ko-KR"/>
        </w:rPr>
        <w:t xml:space="preserve"> is configured with </w:t>
      </w:r>
      <w:proofErr w:type="spellStart"/>
      <w:r w:rsidRPr="006304FB">
        <w:rPr>
          <w:i/>
          <w:iCs/>
          <w:lang w:eastAsia="ko-KR"/>
        </w:rPr>
        <w:t>sCellState</w:t>
      </w:r>
      <w:proofErr w:type="spellEnd"/>
      <w:r w:rsidRPr="006304FB">
        <w:rPr>
          <w:lang w:eastAsia="ko-KR"/>
        </w:rPr>
        <w:t xml:space="preserve"> set to </w:t>
      </w:r>
      <w:r w:rsidRPr="006304FB">
        <w:rPr>
          <w:i/>
          <w:iCs/>
          <w:lang w:eastAsia="ko-KR"/>
        </w:rPr>
        <w:t>activated</w:t>
      </w:r>
      <w:r w:rsidRPr="006304FB">
        <w:rPr>
          <w:lang w:eastAsia="ko-KR"/>
        </w:rPr>
        <w:t xml:space="preserve"> upon </w:t>
      </w:r>
      <w:proofErr w:type="spellStart"/>
      <w:r w:rsidRPr="006304FB">
        <w:rPr>
          <w:lang w:eastAsia="ko-KR"/>
        </w:rPr>
        <w:t>SCell</w:t>
      </w:r>
      <w:proofErr w:type="spellEnd"/>
      <w:r w:rsidRPr="006304FB">
        <w:rPr>
          <w:lang w:eastAsia="ko-KR"/>
        </w:rPr>
        <w:t xml:space="preserve"> configuration:</w:t>
      </w:r>
    </w:p>
    <w:p w14:paraId="7578484C" w14:textId="77777777" w:rsidR="006E4574" w:rsidRPr="006304FB" w:rsidRDefault="006E4574" w:rsidP="006E4574">
      <w:pPr>
        <w:pStyle w:val="B3"/>
        <w:rPr>
          <w:lang w:eastAsia="ko-KR"/>
        </w:rPr>
      </w:pPr>
      <w:r w:rsidRPr="006304FB">
        <w:rPr>
          <w:lang w:eastAsia="ko-KR"/>
        </w:rPr>
        <w:t>3&gt;</w:t>
      </w:r>
      <w:r w:rsidRPr="006304FB">
        <w:tab/>
      </w:r>
      <w:r w:rsidRPr="006304FB">
        <w:rPr>
          <w:lang w:eastAsia="zh-CN"/>
        </w:rPr>
        <w:t xml:space="preserve">if </w:t>
      </w:r>
      <w:proofErr w:type="spellStart"/>
      <w:r w:rsidRPr="006304FB">
        <w:rPr>
          <w:i/>
          <w:iCs/>
        </w:rPr>
        <w:t>firstActiveDownlinkBWP</w:t>
      </w:r>
      <w:proofErr w:type="spellEnd"/>
      <w:r w:rsidRPr="006304FB">
        <w:rPr>
          <w:i/>
          <w:iCs/>
        </w:rPr>
        <w:t>-Id</w:t>
      </w:r>
      <w:r w:rsidRPr="006304FB">
        <w:t xml:space="preserve"> is not set to dormant BWP</w:t>
      </w:r>
      <w:r w:rsidRPr="006304FB">
        <w:rPr>
          <w:lang w:eastAsia="zh-CN"/>
        </w:rPr>
        <w:t>:</w:t>
      </w:r>
    </w:p>
    <w:p w14:paraId="227A8991" w14:textId="77777777" w:rsidR="006E4574" w:rsidRPr="006304FB" w:rsidRDefault="006E4574" w:rsidP="006E4574">
      <w:pPr>
        <w:pStyle w:val="B4"/>
      </w:pPr>
      <w:r w:rsidRPr="006304FB">
        <w:rPr>
          <w:lang w:eastAsia="ko-KR"/>
        </w:rPr>
        <w:t>4&gt;</w:t>
      </w:r>
      <w:r w:rsidRPr="006304FB">
        <w:tab/>
        <w:t xml:space="preserve">activate the </w:t>
      </w:r>
      <w:proofErr w:type="spellStart"/>
      <w:r w:rsidRPr="006304FB">
        <w:t>SCell</w:t>
      </w:r>
      <w:proofErr w:type="spellEnd"/>
      <w:r w:rsidRPr="006304FB">
        <w:t xml:space="preserve"> according to the timing defined in TS 38.213 [6] for MAC CE activation and according to the timing defined in TS 38.133 [11] for direct </w:t>
      </w:r>
      <w:proofErr w:type="spellStart"/>
      <w:r w:rsidRPr="006304FB">
        <w:t>SCell</w:t>
      </w:r>
      <w:proofErr w:type="spellEnd"/>
      <w:r w:rsidRPr="006304FB">
        <w:t xml:space="preserve"> </w:t>
      </w:r>
      <w:proofErr w:type="gramStart"/>
      <w:r w:rsidRPr="006304FB">
        <w:t>activation;</w:t>
      </w:r>
      <w:proofErr w:type="gramEnd"/>
      <w:r w:rsidRPr="006304FB">
        <w:t xml:space="preserve"> i.e. apply normal </w:t>
      </w:r>
      <w:proofErr w:type="spellStart"/>
      <w:r w:rsidRPr="006304FB">
        <w:t>SCell</w:t>
      </w:r>
      <w:proofErr w:type="spellEnd"/>
      <w:r w:rsidRPr="006304FB">
        <w:t xml:space="preserve"> operation including:</w:t>
      </w:r>
    </w:p>
    <w:p w14:paraId="51FC4030" w14:textId="77777777" w:rsidR="006E4574" w:rsidRPr="006304FB" w:rsidRDefault="006E4574" w:rsidP="006E4574">
      <w:pPr>
        <w:pStyle w:val="B5"/>
        <w:rPr>
          <w:lang w:eastAsia="ko-KR"/>
        </w:rPr>
      </w:pPr>
      <w:r w:rsidRPr="006304FB">
        <w:rPr>
          <w:lang w:eastAsia="ko-KR"/>
        </w:rPr>
        <w:t>5&gt;</w:t>
      </w:r>
      <w:r w:rsidRPr="006304FB">
        <w:rPr>
          <w:lang w:eastAsia="ko-KR"/>
        </w:rPr>
        <w:tab/>
        <w:t xml:space="preserve">SRS transmissions on the </w:t>
      </w:r>
      <w:proofErr w:type="spellStart"/>
      <w:proofErr w:type="gramStart"/>
      <w:r w:rsidRPr="006304FB">
        <w:rPr>
          <w:lang w:eastAsia="ko-KR"/>
        </w:rPr>
        <w:t>SCell</w:t>
      </w:r>
      <w:proofErr w:type="spellEnd"/>
      <w:r w:rsidRPr="006304FB">
        <w:rPr>
          <w:lang w:eastAsia="ko-KR"/>
        </w:rPr>
        <w:t>;</w:t>
      </w:r>
      <w:proofErr w:type="gramEnd"/>
    </w:p>
    <w:p w14:paraId="55375A56" w14:textId="77777777" w:rsidR="006E4574" w:rsidRDefault="006E4574" w:rsidP="006E4574">
      <w:pPr>
        <w:pStyle w:val="B5"/>
        <w:rPr>
          <w:ins w:id="49" w:author="Apple - Peng Cheng" w:date="2025-05-07T13:54:00Z" w16du:dateUtc="2025-05-07T05:54:00Z"/>
          <w:lang w:eastAsia="ko-KR"/>
        </w:rPr>
      </w:pPr>
      <w:r w:rsidRPr="006304FB">
        <w:rPr>
          <w:lang w:eastAsia="ko-KR"/>
        </w:rPr>
        <w:t>5&gt;</w:t>
      </w:r>
      <w:r w:rsidRPr="006304FB">
        <w:rPr>
          <w:lang w:eastAsia="ko-KR"/>
        </w:rPr>
        <w:tab/>
        <w:t xml:space="preserve">CSI reporting for the </w:t>
      </w:r>
      <w:proofErr w:type="spellStart"/>
      <w:proofErr w:type="gramStart"/>
      <w:r w:rsidRPr="006304FB">
        <w:rPr>
          <w:lang w:eastAsia="ko-KR"/>
        </w:rPr>
        <w:t>SCell</w:t>
      </w:r>
      <w:proofErr w:type="spellEnd"/>
      <w:r w:rsidRPr="006304FB">
        <w:rPr>
          <w:lang w:eastAsia="ko-KR"/>
        </w:rPr>
        <w:t>;</w:t>
      </w:r>
      <w:proofErr w:type="gramEnd"/>
    </w:p>
    <w:p w14:paraId="47917A78" w14:textId="3C3DEBDF" w:rsidR="006E4574" w:rsidRPr="006304FB" w:rsidRDefault="00A70448" w:rsidP="006E4574">
      <w:pPr>
        <w:pStyle w:val="B5"/>
        <w:rPr>
          <w:lang w:eastAsia="ko-KR"/>
        </w:rPr>
      </w:pPr>
      <w:ins w:id="50" w:author="Apple - Peng Cheng" w:date="2025-05-07T14:26:00Z" w16du:dateUtc="2025-05-07T06:26:00Z">
        <w:r>
          <w:rPr>
            <w:lang w:eastAsia="ko-KR"/>
          </w:rPr>
          <w:t xml:space="preserve">[FFS </w:t>
        </w:r>
      </w:ins>
      <w:ins w:id="51" w:author="Apple - Peng Cheng" w:date="2025-05-07T13:54:00Z" w16du:dateUtc="2025-05-07T05:54:00Z">
        <w:r w:rsidR="006E4574" w:rsidRPr="006304FB">
          <w:rPr>
            <w:lang w:eastAsia="ko-KR"/>
          </w:rPr>
          <w:t>5&gt;</w:t>
        </w:r>
        <w:r w:rsidR="006E4574" w:rsidRPr="006304FB">
          <w:rPr>
            <w:lang w:eastAsia="ko-KR"/>
          </w:rPr>
          <w:tab/>
        </w:r>
        <w:r w:rsidR="006E4574">
          <w:rPr>
            <w:lang w:eastAsia="ko-KR"/>
          </w:rPr>
          <w:t>CSI logging</w:t>
        </w:r>
        <w:r w:rsidR="006E4574" w:rsidRPr="006304FB">
          <w:rPr>
            <w:lang w:eastAsia="ko-KR"/>
          </w:rPr>
          <w:t xml:space="preserve"> for the </w:t>
        </w:r>
        <w:proofErr w:type="spellStart"/>
        <w:r w:rsidR="006E4574" w:rsidRPr="006304FB">
          <w:rPr>
            <w:lang w:eastAsia="ko-KR"/>
          </w:rPr>
          <w:t>SCell</w:t>
        </w:r>
        <w:proofErr w:type="spellEnd"/>
        <w:r w:rsidR="006E4574" w:rsidRPr="006304FB">
          <w:rPr>
            <w:lang w:eastAsia="ko-KR"/>
          </w:rPr>
          <w:t>;</w:t>
        </w:r>
      </w:ins>
      <w:ins w:id="52" w:author="Apple - Peng Cheng" w:date="2025-05-07T14:26:00Z" w16du:dateUtc="2025-05-07T06:26:00Z">
        <w:r>
          <w:rPr>
            <w:lang w:eastAsia="ko-KR"/>
          </w:rPr>
          <w:t>]</w:t>
        </w:r>
      </w:ins>
    </w:p>
    <w:p w14:paraId="331436A5" w14:textId="77777777" w:rsidR="006E4574" w:rsidRPr="006304FB" w:rsidRDefault="006E4574" w:rsidP="006E4574">
      <w:pPr>
        <w:pStyle w:val="B5"/>
        <w:rPr>
          <w:lang w:eastAsia="ko-KR"/>
        </w:rPr>
      </w:pPr>
      <w:r w:rsidRPr="006304FB">
        <w:rPr>
          <w:lang w:eastAsia="ko-KR"/>
        </w:rPr>
        <w:lastRenderedPageBreak/>
        <w:t>5&gt;</w:t>
      </w:r>
      <w:r w:rsidRPr="006304FB">
        <w:rPr>
          <w:lang w:eastAsia="ko-KR"/>
        </w:rPr>
        <w:tab/>
        <w:t xml:space="preserve">PDCCH monitoring on the </w:t>
      </w:r>
      <w:proofErr w:type="spellStart"/>
      <w:proofErr w:type="gramStart"/>
      <w:r w:rsidRPr="006304FB">
        <w:rPr>
          <w:lang w:eastAsia="ko-KR"/>
        </w:rPr>
        <w:t>SCell</w:t>
      </w:r>
      <w:proofErr w:type="spellEnd"/>
      <w:r w:rsidRPr="006304FB">
        <w:rPr>
          <w:lang w:eastAsia="ko-KR"/>
        </w:rPr>
        <w:t>;</w:t>
      </w:r>
      <w:proofErr w:type="gramEnd"/>
    </w:p>
    <w:p w14:paraId="298124BF" w14:textId="77777777" w:rsidR="006E4574" w:rsidRPr="006304FB" w:rsidRDefault="006E4574" w:rsidP="006E4574">
      <w:pPr>
        <w:pStyle w:val="B5"/>
        <w:rPr>
          <w:lang w:eastAsia="ko-KR"/>
        </w:rPr>
      </w:pPr>
      <w:r w:rsidRPr="006304FB">
        <w:rPr>
          <w:lang w:eastAsia="ko-KR"/>
        </w:rPr>
        <w:t>5&gt;</w:t>
      </w:r>
      <w:r w:rsidRPr="006304FB">
        <w:rPr>
          <w:lang w:eastAsia="ko-KR"/>
        </w:rPr>
        <w:tab/>
        <w:t xml:space="preserve">PDCCH monitoring for the </w:t>
      </w:r>
      <w:proofErr w:type="spellStart"/>
      <w:proofErr w:type="gramStart"/>
      <w:r w:rsidRPr="006304FB">
        <w:rPr>
          <w:lang w:eastAsia="ko-KR"/>
        </w:rPr>
        <w:t>SCell</w:t>
      </w:r>
      <w:proofErr w:type="spellEnd"/>
      <w:r w:rsidRPr="006304FB">
        <w:rPr>
          <w:lang w:eastAsia="ko-KR"/>
        </w:rPr>
        <w:t>;</w:t>
      </w:r>
      <w:proofErr w:type="gramEnd"/>
    </w:p>
    <w:p w14:paraId="5A6B6DD4" w14:textId="77777777" w:rsidR="006E4574" w:rsidRPr="006304FB" w:rsidRDefault="006E4574" w:rsidP="006E4574">
      <w:pPr>
        <w:pStyle w:val="B5"/>
        <w:rPr>
          <w:lang w:eastAsia="ko-KR"/>
        </w:rPr>
      </w:pPr>
      <w:r w:rsidRPr="006304FB">
        <w:rPr>
          <w:lang w:eastAsia="ko-KR"/>
        </w:rPr>
        <w:t>5&gt;</w:t>
      </w:r>
      <w:r w:rsidRPr="006304FB">
        <w:rPr>
          <w:lang w:eastAsia="ko-KR"/>
        </w:rPr>
        <w:tab/>
        <w:t xml:space="preserve">PUCCH transmissions on the </w:t>
      </w:r>
      <w:proofErr w:type="spellStart"/>
      <w:r w:rsidRPr="006304FB">
        <w:rPr>
          <w:lang w:eastAsia="ko-KR"/>
        </w:rPr>
        <w:t>SCell</w:t>
      </w:r>
      <w:proofErr w:type="spellEnd"/>
      <w:r w:rsidRPr="006304FB">
        <w:rPr>
          <w:lang w:eastAsia="ko-KR"/>
        </w:rPr>
        <w:t>, if configured.</w:t>
      </w:r>
    </w:p>
    <w:p w14:paraId="666151ED" w14:textId="77777777" w:rsidR="006E4574" w:rsidRPr="006304FB" w:rsidRDefault="006E4574" w:rsidP="006E4574">
      <w:pPr>
        <w:pStyle w:val="B3"/>
        <w:rPr>
          <w:lang w:eastAsia="ko-KR"/>
        </w:rPr>
      </w:pPr>
      <w:r w:rsidRPr="006304FB">
        <w:rPr>
          <w:lang w:eastAsia="zh-CN"/>
        </w:rPr>
        <w:t>3</w:t>
      </w:r>
      <w:r w:rsidRPr="006304FB">
        <w:rPr>
          <w:lang w:eastAsia="ko-KR"/>
        </w:rPr>
        <w:t>&gt;</w:t>
      </w:r>
      <w:r w:rsidRPr="006304FB">
        <w:rPr>
          <w:lang w:eastAsia="ko-KR"/>
        </w:rPr>
        <w:tab/>
        <w:t xml:space="preserve">else (i.e. </w:t>
      </w:r>
      <w:proofErr w:type="spellStart"/>
      <w:r w:rsidRPr="006304FB">
        <w:rPr>
          <w:i/>
          <w:iCs/>
          <w:lang w:eastAsia="ko-KR"/>
        </w:rPr>
        <w:t>firstActiveDownlinkBWP</w:t>
      </w:r>
      <w:proofErr w:type="spellEnd"/>
      <w:r w:rsidRPr="006304FB">
        <w:rPr>
          <w:i/>
          <w:iCs/>
          <w:lang w:eastAsia="ko-KR"/>
        </w:rPr>
        <w:t>-Id</w:t>
      </w:r>
      <w:r w:rsidRPr="006304FB">
        <w:rPr>
          <w:lang w:eastAsia="ko-KR"/>
        </w:rPr>
        <w:t xml:space="preserve"> is set to dormant BWP):</w:t>
      </w:r>
    </w:p>
    <w:p w14:paraId="3E90F13A" w14:textId="77777777" w:rsidR="006E4574" w:rsidRPr="006304FB" w:rsidRDefault="006E4574" w:rsidP="006E4574">
      <w:pPr>
        <w:pStyle w:val="B4"/>
        <w:rPr>
          <w:lang w:eastAsia="zh-CN"/>
        </w:rPr>
      </w:pPr>
      <w:bookmarkStart w:id="53" w:name="_Hlk34312785"/>
      <w:r w:rsidRPr="006304FB">
        <w:rPr>
          <w:lang w:eastAsia="zh-CN"/>
        </w:rPr>
        <w:t>4&gt;</w:t>
      </w:r>
      <w:r w:rsidRPr="006304FB">
        <w:rPr>
          <w:lang w:eastAsia="zh-CN"/>
        </w:rPr>
        <w:tab/>
        <w:t xml:space="preserve">stop the </w:t>
      </w:r>
      <w:proofErr w:type="spellStart"/>
      <w:r w:rsidRPr="006304FB">
        <w:rPr>
          <w:i/>
          <w:lang w:eastAsia="zh-CN"/>
        </w:rPr>
        <w:t>bwp-InactivityTimer</w:t>
      </w:r>
      <w:proofErr w:type="spellEnd"/>
      <w:r w:rsidRPr="006304FB">
        <w:rPr>
          <w:lang w:eastAsia="zh-CN"/>
        </w:rPr>
        <w:t xml:space="preserve"> of this Serving Cell, if running.</w:t>
      </w:r>
    </w:p>
    <w:bookmarkEnd w:id="53"/>
    <w:p w14:paraId="598308C6" w14:textId="77777777" w:rsidR="006E4574" w:rsidRPr="006304FB" w:rsidRDefault="006E4574" w:rsidP="006E4574">
      <w:pPr>
        <w:pStyle w:val="B3"/>
        <w:rPr>
          <w:lang w:eastAsia="ko-KR"/>
        </w:rPr>
      </w:pPr>
      <w:r w:rsidRPr="006304FB">
        <w:rPr>
          <w:lang w:eastAsia="ko-KR"/>
        </w:rPr>
        <w:t>3&gt;</w:t>
      </w:r>
      <w:r w:rsidRPr="006304FB">
        <w:rPr>
          <w:lang w:eastAsia="ko-KR"/>
        </w:rPr>
        <w:tab/>
        <w:t xml:space="preserve">activate the DL BWP and UL BWP indicated by </w:t>
      </w:r>
      <w:proofErr w:type="spellStart"/>
      <w:r w:rsidRPr="006304FB">
        <w:rPr>
          <w:i/>
          <w:iCs/>
          <w:lang w:eastAsia="ko-KR"/>
        </w:rPr>
        <w:t>firstActiveDownlinkBWP</w:t>
      </w:r>
      <w:proofErr w:type="spellEnd"/>
      <w:r w:rsidRPr="006304FB">
        <w:rPr>
          <w:i/>
          <w:iCs/>
          <w:lang w:eastAsia="ko-KR"/>
        </w:rPr>
        <w:t>-Id</w:t>
      </w:r>
      <w:r w:rsidRPr="006304FB">
        <w:rPr>
          <w:lang w:eastAsia="ko-KR"/>
        </w:rPr>
        <w:t xml:space="preserve"> and </w:t>
      </w:r>
      <w:proofErr w:type="spellStart"/>
      <w:r w:rsidRPr="006304FB">
        <w:rPr>
          <w:i/>
          <w:iCs/>
          <w:lang w:eastAsia="ko-KR"/>
        </w:rPr>
        <w:t>firstActiveUplinkBWP</w:t>
      </w:r>
      <w:proofErr w:type="spellEnd"/>
      <w:r w:rsidRPr="006304FB">
        <w:rPr>
          <w:i/>
          <w:iCs/>
          <w:lang w:eastAsia="ko-KR"/>
        </w:rPr>
        <w:t>-Id</w:t>
      </w:r>
      <w:r w:rsidRPr="006304FB">
        <w:rPr>
          <w:lang w:eastAsia="ko-KR"/>
        </w:rPr>
        <w:t xml:space="preserve"> respectively.</w:t>
      </w:r>
    </w:p>
    <w:p w14:paraId="12F47171" w14:textId="77777777" w:rsidR="006E4574" w:rsidRPr="006304FB" w:rsidRDefault="006E4574" w:rsidP="006E4574">
      <w:pPr>
        <w:pStyle w:val="B2"/>
        <w:rPr>
          <w:lang w:eastAsia="ko-KR"/>
        </w:rPr>
      </w:pPr>
      <w:r w:rsidRPr="006304FB">
        <w:rPr>
          <w:lang w:eastAsia="ko-KR"/>
        </w:rPr>
        <w:t>2&gt;</w:t>
      </w:r>
      <w:r w:rsidRPr="006304FB">
        <w:rPr>
          <w:lang w:eastAsia="ko-KR"/>
        </w:rPr>
        <w:tab/>
        <w:t xml:space="preserve">start or restart the </w:t>
      </w:r>
      <w:proofErr w:type="spellStart"/>
      <w:r w:rsidRPr="006304FB">
        <w:rPr>
          <w:i/>
          <w:iCs/>
          <w:lang w:eastAsia="ko-KR"/>
        </w:rPr>
        <w:t>sCellDeactivationTimer</w:t>
      </w:r>
      <w:proofErr w:type="spellEnd"/>
      <w:r w:rsidRPr="006304FB">
        <w:rPr>
          <w:lang w:eastAsia="ko-KR"/>
        </w:rPr>
        <w:t xml:space="preserve"> associated with the </w:t>
      </w:r>
      <w:proofErr w:type="spellStart"/>
      <w:r w:rsidRPr="006304FB">
        <w:rPr>
          <w:lang w:eastAsia="ko-KR"/>
        </w:rPr>
        <w:t>SCell</w:t>
      </w:r>
      <w:proofErr w:type="spellEnd"/>
      <w:r w:rsidRPr="006304FB">
        <w:rPr>
          <w:lang w:eastAsia="ko-KR"/>
        </w:rPr>
        <w:t xml:space="preserve"> according to the timing defined in TS 38.213 [6] for MAC CE activation and according to the timing defined in TS 38.133 [11] for direct </w:t>
      </w:r>
      <w:proofErr w:type="spellStart"/>
      <w:r w:rsidRPr="006304FB">
        <w:rPr>
          <w:lang w:eastAsia="ko-KR"/>
        </w:rPr>
        <w:t>SCell</w:t>
      </w:r>
      <w:proofErr w:type="spellEnd"/>
      <w:r w:rsidRPr="006304FB">
        <w:rPr>
          <w:lang w:eastAsia="ko-KR"/>
        </w:rPr>
        <w:t xml:space="preserve"> </w:t>
      </w:r>
      <w:proofErr w:type="gramStart"/>
      <w:r w:rsidRPr="006304FB">
        <w:rPr>
          <w:lang w:eastAsia="ko-KR"/>
        </w:rPr>
        <w:t>activation;</w:t>
      </w:r>
      <w:proofErr w:type="gramEnd"/>
    </w:p>
    <w:p w14:paraId="46B0C9E7" w14:textId="77777777" w:rsidR="006E4574" w:rsidRPr="006304FB" w:rsidRDefault="006E4574" w:rsidP="006E4574">
      <w:pPr>
        <w:pStyle w:val="B2"/>
        <w:rPr>
          <w:lang w:eastAsia="ko-KR"/>
        </w:rPr>
      </w:pPr>
      <w:r w:rsidRPr="006304FB">
        <w:rPr>
          <w:lang w:eastAsia="ko-KR"/>
        </w:rPr>
        <w:t>2&gt;</w:t>
      </w:r>
      <w:r w:rsidRPr="006304FB">
        <w:rPr>
          <w:lang w:eastAsia="ko-KR"/>
        </w:rPr>
        <w:tab/>
        <w:t>if the active DL BWP is not the dormant BWP:</w:t>
      </w:r>
    </w:p>
    <w:p w14:paraId="073E7232" w14:textId="77777777" w:rsidR="006E4574" w:rsidRPr="006304FB" w:rsidRDefault="006E4574" w:rsidP="006E4574">
      <w:pPr>
        <w:pStyle w:val="B3"/>
        <w:rPr>
          <w:lang w:eastAsia="ko-KR"/>
        </w:rPr>
      </w:pPr>
      <w:r w:rsidRPr="006304FB">
        <w:rPr>
          <w:lang w:eastAsia="ko-KR"/>
        </w:rPr>
        <w:t>3&gt;</w:t>
      </w:r>
      <w:r w:rsidRPr="006304FB">
        <w:rPr>
          <w:lang w:eastAsia="ko-KR"/>
        </w:rPr>
        <w:tab/>
        <w:t xml:space="preserve">(re-)initialize any suspended configured uplink grants of configured grant Type 1 associated with this </w:t>
      </w:r>
      <w:proofErr w:type="spellStart"/>
      <w:r w:rsidRPr="006304FB">
        <w:rPr>
          <w:lang w:eastAsia="ko-KR"/>
        </w:rPr>
        <w:t>SCell</w:t>
      </w:r>
      <w:proofErr w:type="spellEnd"/>
      <w:r w:rsidRPr="006304FB">
        <w:rPr>
          <w:lang w:eastAsia="ko-KR"/>
        </w:rPr>
        <w:t xml:space="preserve"> according to the stored configuration, if any, and to start in the symbol according to rules in clause </w:t>
      </w:r>
      <w:proofErr w:type="gramStart"/>
      <w:r w:rsidRPr="006304FB">
        <w:rPr>
          <w:lang w:eastAsia="ko-KR"/>
        </w:rPr>
        <w:t>5.8.2;</w:t>
      </w:r>
      <w:proofErr w:type="gramEnd"/>
    </w:p>
    <w:p w14:paraId="01AFA263" w14:textId="77777777" w:rsidR="006E4574" w:rsidRPr="006304FB" w:rsidRDefault="006E4574" w:rsidP="006E4574">
      <w:pPr>
        <w:pStyle w:val="B3"/>
        <w:rPr>
          <w:lang w:eastAsia="ko-KR"/>
        </w:rPr>
      </w:pPr>
      <w:r w:rsidRPr="006304FB">
        <w:rPr>
          <w:lang w:eastAsia="ko-KR"/>
        </w:rPr>
        <w:t>3&gt;</w:t>
      </w:r>
      <w:r w:rsidRPr="006304FB">
        <w:rPr>
          <w:lang w:eastAsia="ko-KR"/>
        </w:rPr>
        <w:tab/>
        <w:t>trigger PHR according to clause 5.4.6.</w:t>
      </w:r>
    </w:p>
    <w:p w14:paraId="49F5689C" w14:textId="77777777" w:rsidR="006E4574" w:rsidRPr="006304FB" w:rsidRDefault="006E4574" w:rsidP="006E4574">
      <w:pPr>
        <w:pStyle w:val="B1"/>
      </w:pPr>
      <w:r w:rsidRPr="006304FB">
        <w:rPr>
          <w:lang w:eastAsia="ko-KR"/>
        </w:rPr>
        <w:t>1&gt;</w:t>
      </w:r>
      <w:r w:rsidRPr="006304FB">
        <w:tab/>
        <w:t xml:space="preserve">else if an </w:t>
      </w:r>
      <w:proofErr w:type="spellStart"/>
      <w:r w:rsidRPr="006304FB">
        <w:rPr>
          <w:lang w:eastAsia="ko-KR"/>
        </w:rPr>
        <w:t>SCell</w:t>
      </w:r>
      <w:proofErr w:type="spellEnd"/>
      <w:r w:rsidRPr="006304FB">
        <w:rPr>
          <w:lang w:eastAsia="ko-KR"/>
        </w:rPr>
        <w:t xml:space="preserve"> </w:t>
      </w:r>
      <w:r w:rsidRPr="006304FB">
        <w:t xml:space="preserve">Activation/Deactivation MAC </w:t>
      </w:r>
      <w:r w:rsidRPr="006304FB">
        <w:rPr>
          <w:lang w:eastAsia="ko-KR"/>
        </w:rPr>
        <w:t xml:space="preserve">CE or an </w:t>
      </w:r>
      <w:r w:rsidRPr="006304FB">
        <w:t>Enhanced</w:t>
      </w:r>
      <w:r w:rsidRPr="006304FB" w:rsidDel="00595DBF">
        <w:rPr>
          <w:rStyle w:val="CommentReference"/>
        </w:rPr>
        <w:t xml:space="preserve"> </w:t>
      </w:r>
      <w:proofErr w:type="spellStart"/>
      <w:r w:rsidRPr="006304FB">
        <w:rPr>
          <w:rFonts w:eastAsia="Yu Mincho"/>
          <w:lang w:eastAsia="ko-KR"/>
        </w:rPr>
        <w:t>SCell</w:t>
      </w:r>
      <w:proofErr w:type="spellEnd"/>
      <w:r w:rsidRPr="006304FB">
        <w:rPr>
          <w:rFonts w:eastAsia="Yu Mincho"/>
          <w:lang w:eastAsia="ko-KR"/>
        </w:rPr>
        <w:t xml:space="preserve"> Activation/Deactivation </w:t>
      </w:r>
      <w:r w:rsidRPr="006304FB">
        <w:rPr>
          <w:lang w:eastAsia="ko-KR"/>
        </w:rPr>
        <w:t xml:space="preserve">MAC CE is received </w:t>
      </w:r>
      <w:r w:rsidRPr="006304FB">
        <w:t xml:space="preserve">deactivating the </w:t>
      </w:r>
      <w:proofErr w:type="spellStart"/>
      <w:r w:rsidRPr="006304FB">
        <w:t>SCell</w:t>
      </w:r>
      <w:proofErr w:type="spellEnd"/>
      <w:r w:rsidRPr="006304FB">
        <w:t>; or</w:t>
      </w:r>
    </w:p>
    <w:p w14:paraId="66BB0ECD" w14:textId="77777777" w:rsidR="006E4574" w:rsidRPr="006304FB" w:rsidRDefault="006E4574" w:rsidP="006E4574">
      <w:pPr>
        <w:pStyle w:val="B1"/>
      </w:pPr>
      <w:r w:rsidRPr="006304FB">
        <w:rPr>
          <w:lang w:eastAsia="ko-KR"/>
        </w:rPr>
        <w:t>1&gt;</w:t>
      </w:r>
      <w:r w:rsidRPr="006304FB">
        <w:tab/>
        <w:t xml:space="preserve">if the </w:t>
      </w:r>
      <w:proofErr w:type="spellStart"/>
      <w:r w:rsidRPr="006304FB">
        <w:rPr>
          <w:i/>
        </w:rPr>
        <w:t>sCellDeactivationTimer</w:t>
      </w:r>
      <w:proofErr w:type="spellEnd"/>
      <w:r w:rsidRPr="006304FB">
        <w:t xml:space="preserve"> associated with the activated </w:t>
      </w:r>
      <w:proofErr w:type="spellStart"/>
      <w:r w:rsidRPr="006304FB">
        <w:t>SCell</w:t>
      </w:r>
      <w:proofErr w:type="spellEnd"/>
      <w:r w:rsidRPr="006304FB">
        <w:t xml:space="preserve"> expires; or</w:t>
      </w:r>
    </w:p>
    <w:p w14:paraId="3133AF0E" w14:textId="77777777" w:rsidR="006E4574" w:rsidRPr="006304FB" w:rsidRDefault="006E4574" w:rsidP="006E4574">
      <w:pPr>
        <w:pStyle w:val="B1"/>
        <w:rPr>
          <w:lang w:eastAsia="ko-KR"/>
        </w:rPr>
      </w:pPr>
      <w:r w:rsidRPr="006304FB">
        <w:t>1&gt;</w:t>
      </w:r>
      <w:r w:rsidRPr="006304FB">
        <w:tab/>
        <w:t xml:space="preserve">if the SCG associated with the activated </w:t>
      </w:r>
      <w:proofErr w:type="spellStart"/>
      <w:r w:rsidRPr="006304FB">
        <w:t>SCell</w:t>
      </w:r>
      <w:proofErr w:type="spellEnd"/>
      <w:r w:rsidRPr="006304FB">
        <w:t xml:space="preserve"> is deactivated</w:t>
      </w:r>
      <w:r w:rsidRPr="006304FB">
        <w:rPr>
          <w:lang w:eastAsia="ko-KR"/>
        </w:rPr>
        <w:t>:</w:t>
      </w:r>
    </w:p>
    <w:p w14:paraId="26CF8B19" w14:textId="77777777" w:rsidR="006E4574" w:rsidRPr="006304FB" w:rsidRDefault="006E4574" w:rsidP="006E4574">
      <w:pPr>
        <w:pStyle w:val="B2"/>
      </w:pPr>
      <w:r w:rsidRPr="006304FB">
        <w:rPr>
          <w:lang w:eastAsia="ko-KR"/>
        </w:rPr>
        <w:t>2&gt;</w:t>
      </w:r>
      <w:r w:rsidRPr="006304FB">
        <w:tab/>
        <w:t xml:space="preserve">deactivate the </w:t>
      </w:r>
      <w:proofErr w:type="spellStart"/>
      <w:r w:rsidRPr="006304FB">
        <w:t>SCell</w:t>
      </w:r>
      <w:proofErr w:type="spellEnd"/>
      <w:r w:rsidRPr="006304FB">
        <w:t xml:space="preserve"> according to the timing defined in TS 38.213 [6</w:t>
      </w:r>
      <w:proofErr w:type="gramStart"/>
      <w:r w:rsidRPr="006304FB">
        <w:t>];</w:t>
      </w:r>
      <w:proofErr w:type="gramEnd"/>
    </w:p>
    <w:p w14:paraId="0317FDDA" w14:textId="77777777" w:rsidR="006E4574" w:rsidRPr="006304FB" w:rsidRDefault="006E4574" w:rsidP="006E4574">
      <w:pPr>
        <w:pStyle w:val="B2"/>
      </w:pPr>
      <w:r w:rsidRPr="006304FB">
        <w:rPr>
          <w:lang w:eastAsia="ko-KR"/>
        </w:rPr>
        <w:t>2&gt;</w:t>
      </w:r>
      <w:r w:rsidRPr="006304FB">
        <w:tab/>
        <w:t xml:space="preserve">stop the </w:t>
      </w:r>
      <w:proofErr w:type="spellStart"/>
      <w:r w:rsidRPr="006304FB">
        <w:rPr>
          <w:i/>
        </w:rPr>
        <w:t>sCellDeactivationTimer</w:t>
      </w:r>
      <w:proofErr w:type="spellEnd"/>
      <w:r w:rsidRPr="006304FB">
        <w:t xml:space="preserve"> associated with the </w:t>
      </w:r>
      <w:proofErr w:type="spellStart"/>
      <w:proofErr w:type="gramStart"/>
      <w:r w:rsidRPr="006304FB">
        <w:t>SCell</w:t>
      </w:r>
      <w:proofErr w:type="spellEnd"/>
      <w:r w:rsidRPr="006304FB">
        <w:t>;</w:t>
      </w:r>
      <w:proofErr w:type="gramEnd"/>
    </w:p>
    <w:p w14:paraId="4A723769" w14:textId="77777777" w:rsidR="006E4574" w:rsidRPr="006304FB" w:rsidRDefault="006E4574" w:rsidP="006E4574">
      <w:pPr>
        <w:pStyle w:val="B2"/>
      </w:pPr>
      <w:r w:rsidRPr="006304FB">
        <w:t>2&gt;</w:t>
      </w:r>
      <w:r w:rsidRPr="006304FB">
        <w:tab/>
        <w:t xml:space="preserve">stop the </w:t>
      </w:r>
      <w:proofErr w:type="spellStart"/>
      <w:r w:rsidRPr="006304FB">
        <w:rPr>
          <w:i/>
        </w:rPr>
        <w:t>bwp-InactivityTimer</w:t>
      </w:r>
      <w:proofErr w:type="spellEnd"/>
      <w:r w:rsidRPr="006304FB">
        <w:t xml:space="preserve"> associated with the </w:t>
      </w:r>
      <w:proofErr w:type="spellStart"/>
      <w:proofErr w:type="gramStart"/>
      <w:r w:rsidRPr="006304FB">
        <w:t>SCell</w:t>
      </w:r>
      <w:proofErr w:type="spellEnd"/>
      <w:r w:rsidRPr="006304FB">
        <w:t>;</w:t>
      </w:r>
      <w:proofErr w:type="gramEnd"/>
    </w:p>
    <w:p w14:paraId="1AC49F3A" w14:textId="77777777" w:rsidR="006E4574" w:rsidRPr="006304FB" w:rsidRDefault="006E4574" w:rsidP="006E4574">
      <w:pPr>
        <w:pStyle w:val="B2"/>
        <w:rPr>
          <w:lang w:eastAsia="ko-KR"/>
        </w:rPr>
      </w:pPr>
      <w:r w:rsidRPr="006304FB">
        <w:t>2&gt;</w:t>
      </w:r>
      <w:r w:rsidRPr="006304FB">
        <w:tab/>
        <w:t xml:space="preserve">deactivate any active BWP associated with the </w:t>
      </w:r>
      <w:proofErr w:type="spellStart"/>
      <w:proofErr w:type="gramStart"/>
      <w:r w:rsidRPr="006304FB">
        <w:t>SCell</w:t>
      </w:r>
      <w:proofErr w:type="spellEnd"/>
      <w:r w:rsidRPr="006304FB">
        <w:t>;</w:t>
      </w:r>
      <w:proofErr w:type="gramEnd"/>
    </w:p>
    <w:p w14:paraId="041D23A7" w14:textId="77777777" w:rsidR="006E4574" w:rsidRPr="006304FB" w:rsidRDefault="006E4574" w:rsidP="006E4574">
      <w:pPr>
        <w:pStyle w:val="B2"/>
        <w:rPr>
          <w:lang w:eastAsia="ko-KR"/>
        </w:rPr>
      </w:pPr>
      <w:r w:rsidRPr="006304FB">
        <w:rPr>
          <w:lang w:eastAsia="ko-KR"/>
        </w:rPr>
        <w:t>2&gt;</w:t>
      </w:r>
      <w:r w:rsidRPr="006304FB">
        <w:rPr>
          <w:lang w:eastAsia="ko-KR"/>
        </w:rPr>
        <w:tab/>
        <w:t xml:space="preserve">clear any configured downlink assignment and any configured uplink grant Type 2 associated with the </w:t>
      </w:r>
      <w:proofErr w:type="spellStart"/>
      <w:r w:rsidRPr="006304FB">
        <w:rPr>
          <w:lang w:eastAsia="ko-KR"/>
        </w:rPr>
        <w:t>SCell</w:t>
      </w:r>
      <w:proofErr w:type="spellEnd"/>
      <w:r w:rsidRPr="006304FB">
        <w:rPr>
          <w:lang w:eastAsia="ko-KR"/>
        </w:rPr>
        <w:t xml:space="preserve"> </w:t>
      </w:r>
      <w:proofErr w:type="gramStart"/>
      <w:r w:rsidRPr="006304FB">
        <w:rPr>
          <w:lang w:eastAsia="ko-KR"/>
        </w:rPr>
        <w:t>respectively;</w:t>
      </w:r>
      <w:proofErr w:type="gramEnd"/>
    </w:p>
    <w:p w14:paraId="6CED7E41" w14:textId="77777777" w:rsidR="006E4574" w:rsidRPr="006304FB" w:rsidRDefault="006E4574" w:rsidP="006E4574">
      <w:pPr>
        <w:pStyle w:val="B2"/>
        <w:rPr>
          <w:lang w:eastAsia="ko-KR"/>
        </w:rPr>
      </w:pPr>
      <w:r w:rsidRPr="006304FB">
        <w:rPr>
          <w:lang w:eastAsia="ko-KR"/>
        </w:rPr>
        <w:t>2&gt;</w:t>
      </w:r>
      <w:r w:rsidRPr="006304FB">
        <w:rPr>
          <w:lang w:eastAsia="ko-KR"/>
        </w:rPr>
        <w:tab/>
        <w:t xml:space="preserve">clear any PUSCH resource for semi-persistent CSI reporting associated with the </w:t>
      </w:r>
      <w:proofErr w:type="spellStart"/>
      <w:proofErr w:type="gramStart"/>
      <w:r w:rsidRPr="006304FB">
        <w:rPr>
          <w:lang w:eastAsia="ko-KR"/>
        </w:rPr>
        <w:t>SCell</w:t>
      </w:r>
      <w:proofErr w:type="spellEnd"/>
      <w:r w:rsidRPr="006304FB">
        <w:rPr>
          <w:lang w:eastAsia="ko-KR"/>
        </w:rPr>
        <w:t>;</w:t>
      </w:r>
      <w:proofErr w:type="gramEnd"/>
    </w:p>
    <w:p w14:paraId="6E11737B" w14:textId="77777777" w:rsidR="006E4574" w:rsidRPr="006304FB" w:rsidRDefault="006E4574" w:rsidP="006E4574">
      <w:pPr>
        <w:pStyle w:val="B2"/>
        <w:rPr>
          <w:lang w:eastAsia="ko-KR"/>
        </w:rPr>
      </w:pPr>
      <w:r w:rsidRPr="006304FB">
        <w:rPr>
          <w:lang w:eastAsia="ko-KR"/>
        </w:rPr>
        <w:t>2&gt;</w:t>
      </w:r>
      <w:r w:rsidRPr="006304FB">
        <w:rPr>
          <w:lang w:eastAsia="ko-KR"/>
        </w:rPr>
        <w:tab/>
        <w:t xml:space="preserve">suspend any configured uplink grant Type 1 associated with the </w:t>
      </w:r>
      <w:proofErr w:type="spellStart"/>
      <w:proofErr w:type="gramStart"/>
      <w:r w:rsidRPr="006304FB">
        <w:rPr>
          <w:lang w:eastAsia="ko-KR"/>
        </w:rPr>
        <w:t>SCell</w:t>
      </w:r>
      <w:proofErr w:type="spellEnd"/>
      <w:r w:rsidRPr="006304FB">
        <w:rPr>
          <w:lang w:eastAsia="ko-KR"/>
        </w:rPr>
        <w:t>;</w:t>
      </w:r>
      <w:proofErr w:type="gramEnd"/>
    </w:p>
    <w:p w14:paraId="2E8816DE" w14:textId="77777777" w:rsidR="006E4574" w:rsidRPr="006304FB" w:rsidRDefault="006E4574" w:rsidP="006E4574">
      <w:pPr>
        <w:pStyle w:val="B2"/>
      </w:pPr>
      <w:r w:rsidRPr="006304FB">
        <w:rPr>
          <w:lang w:eastAsia="ko-KR"/>
        </w:rPr>
        <w:t>2&gt;</w:t>
      </w:r>
      <w:r w:rsidRPr="006304FB">
        <w:tab/>
        <w:t xml:space="preserve">flush all HARQ buffers associated with the </w:t>
      </w:r>
      <w:proofErr w:type="spellStart"/>
      <w:proofErr w:type="gramStart"/>
      <w:r w:rsidRPr="006304FB">
        <w:t>SCell</w:t>
      </w:r>
      <w:proofErr w:type="spellEnd"/>
      <w:r w:rsidRPr="006304FB">
        <w:t>;</w:t>
      </w:r>
      <w:proofErr w:type="gramEnd"/>
    </w:p>
    <w:p w14:paraId="35E20CC1" w14:textId="77777777" w:rsidR="006E4574" w:rsidRPr="006304FB" w:rsidRDefault="006E4574" w:rsidP="006E4574">
      <w:pPr>
        <w:pStyle w:val="B2"/>
      </w:pPr>
      <w:r w:rsidRPr="006304FB">
        <w:rPr>
          <w:lang w:eastAsia="ko-KR"/>
        </w:rPr>
        <w:t>2&gt;</w:t>
      </w:r>
      <w:r w:rsidRPr="006304FB">
        <w:tab/>
        <w:t xml:space="preserve">cancel, if any, triggered consistent LBT failure for the </w:t>
      </w:r>
      <w:proofErr w:type="spellStart"/>
      <w:r w:rsidRPr="006304FB">
        <w:t>SCell</w:t>
      </w:r>
      <w:proofErr w:type="spellEnd"/>
      <w:r w:rsidRPr="006304FB">
        <w:t>.</w:t>
      </w:r>
    </w:p>
    <w:p w14:paraId="3C10143E" w14:textId="77777777" w:rsidR="006E4574" w:rsidRPr="006304FB" w:rsidRDefault="006E4574" w:rsidP="006E4574">
      <w:pPr>
        <w:pStyle w:val="B1"/>
      </w:pPr>
      <w:r w:rsidRPr="006304FB">
        <w:rPr>
          <w:lang w:eastAsia="ko-KR"/>
        </w:rPr>
        <w:t>1&gt;</w:t>
      </w:r>
      <w:r w:rsidRPr="006304FB">
        <w:tab/>
        <w:t xml:space="preserve">if PDCCH on the activated </w:t>
      </w:r>
      <w:proofErr w:type="spellStart"/>
      <w:r w:rsidRPr="006304FB">
        <w:t>SCell</w:t>
      </w:r>
      <w:proofErr w:type="spellEnd"/>
      <w:r w:rsidRPr="006304FB">
        <w:t xml:space="preserve"> indicates an uplink grant or downlink assignment; or</w:t>
      </w:r>
    </w:p>
    <w:p w14:paraId="4FE556FA" w14:textId="77777777" w:rsidR="006E4574" w:rsidRPr="006304FB" w:rsidRDefault="006E4574" w:rsidP="006E4574">
      <w:pPr>
        <w:pStyle w:val="B1"/>
      </w:pPr>
      <w:r w:rsidRPr="006304FB">
        <w:rPr>
          <w:lang w:eastAsia="ko-KR"/>
        </w:rPr>
        <w:t>1&gt;</w:t>
      </w:r>
      <w:r w:rsidRPr="006304FB">
        <w:tab/>
        <w:t xml:space="preserve">if PDCCH on the Serving Cell scheduling the activated </w:t>
      </w:r>
      <w:proofErr w:type="spellStart"/>
      <w:r w:rsidRPr="006304FB">
        <w:t>SCell</w:t>
      </w:r>
      <w:proofErr w:type="spellEnd"/>
      <w:r w:rsidRPr="006304FB">
        <w:t xml:space="preserve"> indicates an uplink grant or a downlink assignment for the activated </w:t>
      </w:r>
      <w:proofErr w:type="spellStart"/>
      <w:r w:rsidRPr="006304FB">
        <w:t>SCell</w:t>
      </w:r>
      <w:proofErr w:type="spellEnd"/>
      <w:r w:rsidRPr="006304FB">
        <w:t>; or</w:t>
      </w:r>
    </w:p>
    <w:p w14:paraId="2C46A776" w14:textId="77777777" w:rsidR="006E4574" w:rsidRPr="006304FB" w:rsidRDefault="006E4574" w:rsidP="006E4574">
      <w:pPr>
        <w:pStyle w:val="B1"/>
      </w:pPr>
      <w:r w:rsidRPr="006304FB">
        <w:t>1&gt;</w:t>
      </w:r>
      <w:r w:rsidRPr="006304FB">
        <w:tab/>
        <w:t>if a MAC PDU is transmitted in a configured uplink grant and LBT failure indication is not received from lower layers; or</w:t>
      </w:r>
    </w:p>
    <w:p w14:paraId="2D933043" w14:textId="77777777" w:rsidR="006E4574" w:rsidRPr="006304FB" w:rsidRDefault="006E4574" w:rsidP="006E4574">
      <w:pPr>
        <w:pStyle w:val="B1"/>
      </w:pPr>
      <w:r w:rsidRPr="006304FB">
        <w:t>1&gt;</w:t>
      </w:r>
      <w:r w:rsidRPr="006304FB">
        <w:tab/>
        <w:t>if a MAC PDU is received in a configured downlink assignment:</w:t>
      </w:r>
    </w:p>
    <w:p w14:paraId="02AF3E61" w14:textId="77777777" w:rsidR="006E4574" w:rsidRPr="006304FB" w:rsidRDefault="006E4574" w:rsidP="006E4574">
      <w:pPr>
        <w:pStyle w:val="B2"/>
      </w:pPr>
      <w:r w:rsidRPr="006304FB">
        <w:rPr>
          <w:lang w:eastAsia="ko-KR"/>
        </w:rPr>
        <w:t>2&gt;</w:t>
      </w:r>
      <w:r w:rsidRPr="006304FB">
        <w:tab/>
        <w:t xml:space="preserve">restart the </w:t>
      </w:r>
      <w:proofErr w:type="spellStart"/>
      <w:r w:rsidRPr="006304FB">
        <w:rPr>
          <w:i/>
        </w:rPr>
        <w:t>sCellDeactivationTimer</w:t>
      </w:r>
      <w:proofErr w:type="spellEnd"/>
      <w:r w:rsidRPr="006304FB">
        <w:t xml:space="preserve"> associated with the </w:t>
      </w:r>
      <w:proofErr w:type="spellStart"/>
      <w:r w:rsidRPr="006304FB">
        <w:t>SCell</w:t>
      </w:r>
      <w:proofErr w:type="spellEnd"/>
      <w:r w:rsidRPr="006304FB">
        <w:t>.</w:t>
      </w:r>
    </w:p>
    <w:p w14:paraId="17F8C005" w14:textId="77777777" w:rsidR="006E4574" w:rsidRPr="006304FB" w:rsidRDefault="006E4574" w:rsidP="006E4574">
      <w:pPr>
        <w:pStyle w:val="B1"/>
      </w:pPr>
      <w:r w:rsidRPr="006304FB">
        <w:rPr>
          <w:lang w:eastAsia="ko-KR"/>
        </w:rPr>
        <w:t>1&gt;</w:t>
      </w:r>
      <w:r w:rsidRPr="006304FB">
        <w:tab/>
        <w:t xml:space="preserve">if the </w:t>
      </w:r>
      <w:proofErr w:type="spellStart"/>
      <w:r w:rsidRPr="006304FB">
        <w:t>SCell</w:t>
      </w:r>
      <w:proofErr w:type="spellEnd"/>
      <w:r w:rsidRPr="006304FB">
        <w:t xml:space="preserve"> is deactivated:</w:t>
      </w:r>
    </w:p>
    <w:p w14:paraId="3CEB3CD0" w14:textId="77777777" w:rsidR="006E4574" w:rsidRPr="006304FB" w:rsidRDefault="006E4574" w:rsidP="006E4574">
      <w:pPr>
        <w:pStyle w:val="B2"/>
      </w:pPr>
      <w:r w:rsidRPr="006304FB">
        <w:rPr>
          <w:lang w:eastAsia="ko-KR"/>
        </w:rPr>
        <w:t>2&gt;</w:t>
      </w:r>
      <w:r w:rsidRPr="006304FB">
        <w:tab/>
        <w:t xml:space="preserve">not transmit SRS on the </w:t>
      </w:r>
      <w:proofErr w:type="spellStart"/>
      <w:proofErr w:type="gramStart"/>
      <w:r w:rsidRPr="006304FB">
        <w:t>SCell</w:t>
      </w:r>
      <w:proofErr w:type="spellEnd"/>
      <w:r w:rsidRPr="006304FB">
        <w:t>;</w:t>
      </w:r>
      <w:proofErr w:type="gramEnd"/>
    </w:p>
    <w:p w14:paraId="2788BC80" w14:textId="77777777" w:rsidR="006E4574" w:rsidRDefault="006E4574" w:rsidP="006E4574">
      <w:pPr>
        <w:pStyle w:val="B2"/>
        <w:rPr>
          <w:ins w:id="54" w:author="Apple - Peng Cheng" w:date="2025-05-07T13:55:00Z" w16du:dateUtc="2025-05-07T05:55:00Z"/>
        </w:rPr>
      </w:pPr>
      <w:r w:rsidRPr="006304FB">
        <w:rPr>
          <w:lang w:eastAsia="ko-KR"/>
        </w:rPr>
        <w:t>2&gt;</w:t>
      </w:r>
      <w:r w:rsidRPr="006304FB">
        <w:tab/>
        <w:t xml:space="preserve">not report CSI for the </w:t>
      </w:r>
      <w:proofErr w:type="spellStart"/>
      <w:proofErr w:type="gramStart"/>
      <w:r w:rsidRPr="006304FB">
        <w:t>SCell</w:t>
      </w:r>
      <w:proofErr w:type="spellEnd"/>
      <w:r w:rsidRPr="006304FB">
        <w:t>;</w:t>
      </w:r>
      <w:proofErr w:type="gramEnd"/>
    </w:p>
    <w:p w14:paraId="43B4322C" w14:textId="1CEB9570" w:rsidR="006E4574" w:rsidRPr="006304FB" w:rsidRDefault="003E3238" w:rsidP="006E4574">
      <w:pPr>
        <w:pStyle w:val="B2"/>
      </w:pPr>
      <w:ins w:id="55" w:author="Apple - Peng Cheng" w:date="2025-05-08T21:54:00Z" w16du:dateUtc="2025-05-08T13:54:00Z">
        <w:r>
          <w:rPr>
            <w:lang w:eastAsia="ko-KR"/>
          </w:rPr>
          <w:lastRenderedPageBreak/>
          <w:t xml:space="preserve">[FFS </w:t>
        </w:r>
      </w:ins>
      <w:ins w:id="56" w:author="Apple - Peng Cheng" w:date="2025-05-07T13:55:00Z" w16du:dateUtc="2025-05-07T05:55:00Z">
        <w:r w:rsidR="006E4574">
          <w:rPr>
            <w:lang w:eastAsia="ko-KR"/>
          </w:rPr>
          <w:t>2</w:t>
        </w:r>
        <w:r w:rsidR="006E4574" w:rsidRPr="006304FB">
          <w:rPr>
            <w:lang w:eastAsia="ko-KR"/>
          </w:rPr>
          <w:t>&gt;</w:t>
        </w:r>
        <w:r w:rsidR="006E4574" w:rsidRPr="006304FB">
          <w:rPr>
            <w:lang w:eastAsia="ko-KR"/>
          </w:rPr>
          <w:tab/>
        </w:r>
        <w:r w:rsidR="006E4574">
          <w:rPr>
            <w:lang w:eastAsia="ko-KR"/>
          </w:rPr>
          <w:t xml:space="preserve">not log CSI </w:t>
        </w:r>
        <w:r w:rsidR="006E4574" w:rsidRPr="006304FB">
          <w:rPr>
            <w:lang w:eastAsia="ko-KR"/>
          </w:rPr>
          <w:t xml:space="preserve">for the </w:t>
        </w:r>
        <w:proofErr w:type="spellStart"/>
        <w:r w:rsidR="006E4574" w:rsidRPr="006304FB">
          <w:rPr>
            <w:lang w:eastAsia="ko-KR"/>
          </w:rPr>
          <w:t>SCell</w:t>
        </w:r>
        <w:proofErr w:type="spellEnd"/>
        <w:r w:rsidR="006E4574" w:rsidRPr="006304FB">
          <w:rPr>
            <w:lang w:eastAsia="ko-KR"/>
          </w:rPr>
          <w:t>;</w:t>
        </w:r>
      </w:ins>
      <w:ins w:id="57" w:author="Apple - Peng Cheng" w:date="2025-05-08T21:54:00Z" w16du:dateUtc="2025-05-08T13:54:00Z">
        <w:r>
          <w:rPr>
            <w:lang w:eastAsia="ko-KR"/>
          </w:rPr>
          <w:t>]</w:t>
        </w:r>
      </w:ins>
    </w:p>
    <w:p w14:paraId="72F59A3F" w14:textId="77777777" w:rsidR="006E4574" w:rsidRPr="006304FB" w:rsidRDefault="006E4574" w:rsidP="006E4574">
      <w:pPr>
        <w:pStyle w:val="B2"/>
      </w:pPr>
      <w:r w:rsidRPr="006304FB">
        <w:rPr>
          <w:lang w:eastAsia="ko-KR"/>
        </w:rPr>
        <w:t>2&gt;</w:t>
      </w:r>
      <w:r w:rsidRPr="006304FB">
        <w:tab/>
        <w:t xml:space="preserve">not transmit on UL-SCH on the </w:t>
      </w:r>
      <w:proofErr w:type="spellStart"/>
      <w:proofErr w:type="gramStart"/>
      <w:r w:rsidRPr="006304FB">
        <w:t>SCell</w:t>
      </w:r>
      <w:proofErr w:type="spellEnd"/>
      <w:r w:rsidRPr="006304FB">
        <w:t>;</w:t>
      </w:r>
      <w:proofErr w:type="gramEnd"/>
    </w:p>
    <w:p w14:paraId="532B620A" w14:textId="77777777" w:rsidR="006E4574" w:rsidRPr="006304FB" w:rsidRDefault="006E4574" w:rsidP="006E4574">
      <w:pPr>
        <w:pStyle w:val="B2"/>
      </w:pPr>
      <w:r w:rsidRPr="006304FB">
        <w:rPr>
          <w:lang w:eastAsia="ko-KR"/>
        </w:rPr>
        <w:t>2&gt;</w:t>
      </w:r>
      <w:r w:rsidRPr="006304FB">
        <w:tab/>
        <w:t xml:space="preserve">not transmit on RACH on the </w:t>
      </w:r>
      <w:proofErr w:type="spellStart"/>
      <w:proofErr w:type="gramStart"/>
      <w:r w:rsidRPr="006304FB">
        <w:t>SCell</w:t>
      </w:r>
      <w:proofErr w:type="spellEnd"/>
      <w:r w:rsidRPr="006304FB">
        <w:t>;</w:t>
      </w:r>
      <w:proofErr w:type="gramEnd"/>
    </w:p>
    <w:p w14:paraId="425CFCEA" w14:textId="77777777" w:rsidR="006E4574" w:rsidRPr="006304FB" w:rsidRDefault="006E4574" w:rsidP="006E4574">
      <w:pPr>
        <w:pStyle w:val="B2"/>
      </w:pPr>
      <w:r w:rsidRPr="006304FB">
        <w:rPr>
          <w:lang w:eastAsia="ko-KR"/>
        </w:rPr>
        <w:t>2&gt;</w:t>
      </w:r>
      <w:r w:rsidRPr="006304FB">
        <w:tab/>
        <w:t xml:space="preserve">not monitor the PDCCH on the </w:t>
      </w:r>
      <w:proofErr w:type="spellStart"/>
      <w:proofErr w:type="gramStart"/>
      <w:r w:rsidRPr="006304FB">
        <w:t>SCell</w:t>
      </w:r>
      <w:proofErr w:type="spellEnd"/>
      <w:r w:rsidRPr="006304FB">
        <w:t>;</w:t>
      </w:r>
      <w:proofErr w:type="gramEnd"/>
    </w:p>
    <w:p w14:paraId="045F6A56" w14:textId="77777777" w:rsidR="006E4574" w:rsidRPr="006304FB" w:rsidRDefault="006E4574" w:rsidP="006E4574">
      <w:pPr>
        <w:pStyle w:val="B2"/>
      </w:pPr>
      <w:r w:rsidRPr="006304FB">
        <w:rPr>
          <w:lang w:eastAsia="ko-KR"/>
        </w:rPr>
        <w:t>2&gt;</w:t>
      </w:r>
      <w:r w:rsidRPr="006304FB">
        <w:tab/>
        <w:t xml:space="preserve">not monitor the PDCCH for the </w:t>
      </w:r>
      <w:proofErr w:type="spellStart"/>
      <w:proofErr w:type="gramStart"/>
      <w:r w:rsidRPr="006304FB">
        <w:t>SCell</w:t>
      </w:r>
      <w:proofErr w:type="spellEnd"/>
      <w:r w:rsidRPr="006304FB">
        <w:t>;</w:t>
      </w:r>
      <w:proofErr w:type="gramEnd"/>
    </w:p>
    <w:p w14:paraId="5B7F2A1A" w14:textId="77777777" w:rsidR="006E4574" w:rsidRPr="006304FB" w:rsidRDefault="006E4574" w:rsidP="006E4574">
      <w:pPr>
        <w:pStyle w:val="B2"/>
      </w:pPr>
      <w:r w:rsidRPr="006304FB">
        <w:rPr>
          <w:lang w:eastAsia="ko-KR"/>
        </w:rPr>
        <w:t>2&gt;</w:t>
      </w:r>
      <w:r w:rsidRPr="006304FB">
        <w:tab/>
        <w:t xml:space="preserve">not transmit PUCCH on the </w:t>
      </w:r>
      <w:proofErr w:type="spellStart"/>
      <w:proofErr w:type="gramStart"/>
      <w:r w:rsidRPr="006304FB">
        <w:t>SCell</w:t>
      </w:r>
      <w:proofErr w:type="spellEnd"/>
      <w:r w:rsidRPr="006304FB">
        <w:t>;</w:t>
      </w:r>
      <w:proofErr w:type="gramEnd"/>
    </w:p>
    <w:p w14:paraId="387EFE83" w14:textId="77777777" w:rsidR="006E4574" w:rsidRPr="006304FB" w:rsidRDefault="006E4574" w:rsidP="006E4574">
      <w:pPr>
        <w:pStyle w:val="B2"/>
      </w:pPr>
      <w:r w:rsidRPr="006304FB">
        <w:rPr>
          <w:lang w:eastAsia="ko-KR"/>
        </w:rPr>
        <w:t>2&gt;</w:t>
      </w:r>
      <w:r w:rsidRPr="006304FB">
        <w:rPr>
          <w:lang w:eastAsia="ko-KR"/>
        </w:rPr>
        <w:tab/>
      </w:r>
      <w:r w:rsidRPr="006304FB">
        <w:t xml:space="preserve">if the </w:t>
      </w:r>
      <w:proofErr w:type="spellStart"/>
      <w:r w:rsidRPr="006304FB">
        <w:t>SCell</w:t>
      </w:r>
      <w:proofErr w:type="spellEnd"/>
      <w:r w:rsidRPr="006304FB">
        <w:t xml:space="preserve"> is configured as a scheduled cell in </w:t>
      </w:r>
      <w:r w:rsidRPr="006304FB">
        <w:rPr>
          <w:i/>
          <w:iCs/>
        </w:rPr>
        <w:t>MC-DCI-</w:t>
      </w:r>
      <w:proofErr w:type="spellStart"/>
      <w:r w:rsidRPr="006304FB">
        <w:rPr>
          <w:i/>
          <w:iCs/>
        </w:rPr>
        <w:t>SetOfCells</w:t>
      </w:r>
      <w:proofErr w:type="spellEnd"/>
      <w:r w:rsidRPr="006304FB">
        <w:t xml:space="preserve"> and with the search space for DCI to schedule multiple cells (as specified in TS 38.213 [6]) of the same </w:t>
      </w:r>
      <w:proofErr w:type="spellStart"/>
      <w:r w:rsidRPr="006304FB">
        <w:rPr>
          <w:i/>
          <w:iCs/>
        </w:rPr>
        <w:t>searchSpaceId</w:t>
      </w:r>
      <w:proofErr w:type="spellEnd"/>
      <w:r w:rsidRPr="006304FB">
        <w:t xml:space="preserve"> as the serving cell in which </w:t>
      </w:r>
      <w:r w:rsidRPr="006304FB">
        <w:rPr>
          <w:i/>
          <w:iCs/>
        </w:rPr>
        <w:t>MC-DCI-</w:t>
      </w:r>
      <w:proofErr w:type="spellStart"/>
      <w:r w:rsidRPr="006304FB">
        <w:rPr>
          <w:i/>
          <w:iCs/>
        </w:rPr>
        <w:t>SetOfCells</w:t>
      </w:r>
      <w:proofErr w:type="spellEnd"/>
      <w:r w:rsidRPr="006304FB">
        <w:t xml:space="preserve"> containing the </w:t>
      </w:r>
      <w:proofErr w:type="spellStart"/>
      <w:r w:rsidRPr="006304FB">
        <w:t>SCell</w:t>
      </w:r>
      <w:proofErr w:type="spellEnd"/>
      <w:r w:rsidRPr="006304FB">
        <w:t xml:space="preserve"> is configured:</w:t>
      </w:r>
    </w:p>
    <w:p w14:paraId="7AF6C3F9" w14:textId="77777777" w:rsidR="006E4574" w:rsidRPr="006304FB" w:rsidRDefault="006E4574" w:rsidP="006E4574">
      <w:pPr>
        <w:pStyle w:val="B3"/>
      </w:pPr>
      <w:r w:rsidRPr="006304FB">
        <w:t>3&gt;</w:t>
      </w:r>
      <w:r w:rsidRPr="006304FB">
        <w:tab/>
        <w:t>not monitor the PDCCH for scheduling multiple cells (as specified in TS 38.213 [6]) for the set of cells in</w:t>
      </w:r>
      <w:r w:rsidRPr="006304FB">
        <w:rPr>
          <w:i/>
          <w:iCs/>
        </w:rPr>
        <w:t xml:space="preserve"> MC-DCI-</w:t>
      </w:r>
      <w:proofErr w:type="spellStart"/>
      <w:r w:rsidRPr="006304FB">
        <w:rPr>
          <w:i/>
          <w:iCs/>
        </w:rPr>
        <w:t>SetOfCells</w:t>
      </w:r>
      <w:proofErr w:type="spellEnd"/>
      <w:r w:rsidRPr="006304FB">
        <w:t xml:space="preserve"> including the </w:t>
      </w:r>
      <w:proofErr w:type="spellStart"/>
      <w:r w:rsidRPr="006304FB">
        <w:t>SCell</w:t>
      </w:r>
      <w:proofErr w:type="spellEnd"/>
      <w:r w:rsidRPr="006304FB">
        <w:t>.</w:t>
      </w:r>
    </w:p>
    <w:p w14:paraId="67C9263C" w14:textId="77777777" w:rsidR="006E4574" w:rsidRPr="006304FB" w:rsidRDefault="006E4574" w:rsidP="006E4574">
      <w:r w:rsidRPr="006304FB">
        <w:t xml:space="preserve">When the measurement reporting for fast unknown </w:t>
      </w:r>
      <w:proofErr w:type="spellStart"/>
      <w:r w:rsidRPr="006304FB">
        <w:t>SCell</w:t>
      </w:r>
      <w:proofErr w:type="spellEnd"/>
      <w:r w:rsidRPr="006304FB">
        <w:t xml:space="preserve"> activation is configured by RRC, the MAC entity shall:</w:t>
      </w:r>
    </w:p>
    <w:p w14:paraId="2ACCB286" w14:textId="77777777" w:rsidR="006E4574" w:rsidRPr="006304FB" w:rsidRDefault="006E4574" w:rsidP="006E4574">
      <w:pPr>
        <w:pStyle w:val="B1"/>
        <w:rPr>
          <w:lang w:eastAsia="ko-KR"/>
        </w:rPr>
      </w:pPr>
      <w:r w:rsidRPr="006304FB">
        <w:rPr>
          <w:lang w:eastAsia="ko-KR"/>
        </w:rPr>
        <w:t>1&gt;</w:t>
      </w:r>
      <w:r w:rsidRPr="006304FB">
        <w:rPr>
          <w:lang w:eastAsia="ko-KR"/>
        </w:rPr>
        <w:tab/>
        <w:t xml:space="preserve">if </w:t>
      </w:r>
      <w:proofErr w:type="spellStart"/>
      <w:r w:rsidRPr="006304FB">
        <w:rPr>
          <w:lang w:eastAsia="ko-KR"/>
        </w:rPr>
        <w:t>SCell</w:t>
      </w:r>
      <w:proofErr w:type="spellEnd"/>
      <w:r w:rsidRPr="006304FB">
        <w:rPr>
          <w:lang w:eastAsia="ko-KR"/>
        </w:rPr>
        <w:t xml:space="preserve"> Activation/Deactivation MAC CE or an Enhanced </w:t>
      </w:r>
      <w:proofErr w:type="spellStart"/>
      <w:r w:rsidRPr="006304FB">
        <w:rPr>
          <w:lang w:eastAsia="ko-KR"/>
        </w:rPr>
        <w:t>SCell</w:t>
      </w:r>
      <w:proofErr w:type="spellEnd"/>
      <w:r w:rsidRPr="006304FB">
        <w:rPr>
          <w:lang w:eastAsia="ko-KR"/>
        </w:rPr>
        <w:t xml:space="preserve"> Activation/Deactivation MAC CE is received activating the </w:t>
      </w:r>
      <w:proofErr w:type="spellStart"/>
      <w:r w:rsidRPr="006304FB">
        <w:rPr>
          <w:lang w:eastAsia="ko-KR"/>
        </w:rPr>
        <w:t>SCell</w:t>
      </w:r>
      <w:proofErr w:type="spellEnd"/>
      <w:r w:rsidRPr="006304FB">
        <w:rPr>
          <w:lang w:eastAsia="ko-KR"/>
        </w:rPr>
        <w:t>(s):</w:t>
      </w:r>
    </w:p>
    <w:p w14:paraId="09E999A5" w14:textId="77777777" w:rsidR="006E4574" w:rsidRPr="006304FB" w:rsidRDefault="006E4574" w:rsidP="006E4574">
      <w:pPr>
        <w:pStyle w:val="B2"/>
        <w:rPr>
          <w:lang w:eastAsia="ko-KR"/>
        </w:rPr>
      </w:pPr>
      <w:r w:rsidRPr="006304FB">
        <w:rPr>
          <w:lang w:eastAsia="ko-KR"/>
        </w:rPr>
        <w:t>2&gt;</w:t>
      </w:r>
      <w:r w:rsidRPr="006304FB">
        <w:rPr>
          <w:lang w:eastAsia="ko-KR"/>
        </w:rPr>
        <w:tab/>
        <w:t xml:space="preserve">if </w:t>
      </w:r>
      <w:proofErr w:type="spellStart"/>
      <w:r w:rsidRPr="006304FB">
        <w:rPr>
          <w:lang w:eastAsia="ko-KR"/>
        </w:rPr>
        <w:t>SCell</w:t>
      </w:r>
      <w:proofErr w:type="spellEnd"/>
      <w:r w:rsidRPr="006304FB">
        <w:rPr>
          <w:lang w:eastAsia="ko-KR"/>
        </w:rPr>
        <w:t xml:space="preserve">(s) was deactivated prior to receiving this </w:t>
      </w:r>
      <w:proofErr w:type="spellStart"/>
      <w:r w:rsidRPr="006304FB">
        <w:rPr>
          <w:lang w:eastAsia="ko-KR"/>
        </w:rPr>
        <w:t>SCell</w:t>
      </w:r>
      <w:proofErr w:type="spellEnd"/>
      <w:r w:rsidRPr="006304FB">
        <w:rPr>
          <w:lang w:eastAsia="ko-KR"/>
        </w:rPr>
        <w:t xml:space="preserve"> Activation/Deactivation MAC CE or this Enhanced </w:t>
      </w:r>
      <w:proofErr w:type="spellStart"/>
      <w:r w:rsidRPr="006304FB">
        <w:rPr>
          <w:lang w:eastAsia="ko-KR"/>
        </w:rPr>
        <w:t>SCell</w:t>
      </w:r>
      <w:proofErr w:type="spellEnd"/>
      <w:r w:rsidRPr="006304FB">
        <w:rPr>
          <w:lang w:eastAsia="ko-KR"/>
        </w:rPr>
        <w:t xml:space="preserve"> Activation/Deactivation MAC CE:</w:t>
      </w:r>
    </w:p>
    <w:p w14:paraId="61B8160C" w14:textId="77777777" w:rsidR="006E4574" w:rsidRPr="006304FB" w:rsidRDefault="006E4574" w:rsidP="006E4574">
      <w:pPr>
        <w:pStyle w:val="B3"/>
      </w:pPr>
      <w:r w:rsidRPr="006304FB">
        <w:rPr>
          <w:lang w:eastAsia="ko-KR"/>
        </w:rPr>
        <w:t>3&gt;</w:t>
      </w:r>
      <w:r w:rsidRPr="006304FB">
        <w:rPr>
          <w:lang w:eastAsia="ko-KR"/>
        </w:rPr>
        <w:tab/>
        <w:t xml:space="preserve">indicate to upper layers </w:t>
      </w:r>
      <w:proofErr w:type="spellStart"/>
      <w:r w:rsidRPr="006304FB">
        <w:rPr>
          <w:lang w:eastAsia="ko-KR"/>
        </w:rPr>
        <w:t>SCell</w:t>
      </w:r>
      <w:proofErr w:type="spellEnd"/>
      <w:r w:rsidRPr="006304FB">
        <w:rPr>
          <w:lang w:eastAsia="ko-KR"/>
        </w:rPr>
        <w:t>(s) activation indication.</w:t>
      </w:r>
    </w:p>
    <w:p w14:paraId="6E32B2A8" w14:textId="77777777" w:rsidR="006E4574" w:rsidRPr="006304FB" w:rsidRDefault="006E4574" w:rsidP="006E4574">
      <w:r w:rsidRPr="006304FB">
        <w:t xml:space="preserve">HARQ feedback for the MAC PDU containing </w:t>
      </w:r>
      <w:proofErr w:type="spellStart"/>
      <w:r w:rsidRPr="006304FB">
        <w:rPr>
          <w:lang w:eastAsia="ko-KR"/>
        </w:rPr>
        <w:t>SCell</w:t>
      </w:r>
      <w:proofErr w:type="spellEnd"/>
      <w:r w:rsidRPr="006304FB">
        <w:rPr>
          <w:lang w:eastAsia="ko-KR"/>
        </w:rPr>
        <w:t xml:space="preserve"> </w:t>
      </w:r>
      <w:r w:rsidRPr="006304FB">
        <w:t xml:space="preserve">Activation/Deactivation MAC </w:t>
      </w:r>
      <w:r w:rsidRPr="006304FB">
        <w:rPr>
          <w:lang w:eastAsia="ko-KR"/>
        </w:rPr>
        <w:t>CE</w:t>
      </w:r>
      <w:r w:rsidRPr="006304FB">
        <w:t xml:space="preserve"> or Enhanced</w:t>
      </w:r>
      <w:r w:rsidRPr="006304FB" w:rsidDel="00595DBF">
        <w:rPr>
          <w:rStyle w:val="CommentReference"/>
        </w:rPr>
        <w:t xml:space="preserve"> </w:t>
      </w:r>
      <w:proofErr w:type="spellStart"/>
      <w:r w:rsidRPr="006304FB">
        <w:rPr>
          <w:rFonts w:eastAsia="Yu Mincho"/>
          <w:lang w:eastAsia="ko-KR"/>
        </w:rPr>
        <w:t>SCell</w:t>
      </w:r>
      <w:proofErr w:type="spellEnd"/>
      <w:r w:rsidRPr="006304FB">
        <w:rPr>
          <w:rFonts w:eastAsia="Yu Mincho"/>
          <w:lang w:eastAsia="ko-KR"/>
        </w:rPr>
        <w:t xml:space="preserve"> Activation/Deactivation </w:t>
      </w:r>
      <w:r w:rsidRPr="006304FB">
        <w:rPr>
          <w:lang w:eastAsia="ko-KR"/>
        </w:rPr>
        <w:t>MAC CE</w:t>
      </w:r>
      <w:r w:rsidRPr="006304FB">
        <w:t xml:space="preserve"> shall not be impacted by </w:t>
      </w:r>
      <w:proofErr w:type="spellStart"/>
      <w:r w:rsidRPr="006304FB">
        <w:t>PCell</w:t>
      </w:r>
      <w:proofErr w:type="spellEnd"/>
      <w:r w:rsidRPr="006304FB">
        <w:rPr>
          <w:lang w:eastAsia="zh-TW"/>
        </w:rPr>
        <w:t xml:space="preserve">, </w:t>
      </w:r>
      <w:proofErr w:type="spellStart"/>
      <w:r w:rsidRPr="006304FB">
        <w:rPr>
          <w:lang w:eastAsia="zh-TW"/>
        </w:rPr>
        <w:t>PSCell</w:t>
      </w:r>
      <w:proofErr w:type="spellEnd"/>
      <w:r w:rsidRPr="006304FB">
        <w:t xml:space="preserve"> </w:t>
      </w:r>
      <w:r w:rsidRPr="006304FB">
        <w:rPr>
          <w:lang w:eastAsia="zh-TW"/>
        </w:rPr>
        <w:t xml:space="preserve">and PUCCH </w:t>
      </w:r>
      <w:proofErr w:type="spellStart"/>
      <w:r w:rsidRPr="006304FB">
        <w:rPr>
          <w:lang w:eastAsia="zh-TW"/>
        </w:rPr>
        <w:t>SCell</w:t>
      </w:r>
      <w:proofErr w:type="spellEnd"/>
      <w:r w:rsidRPr="006304FB">
        <w:rPr>
          <w:lang w:eastAsia="zh-TW"/>
        </w:rPr>
        <w:t xml:space="preserve"> </w:t>
      </w:r>
      <w:r w:rsidRPr="006304FB">
        <w:t>interruption</w:t>
      </w:r>
      <w:r w:rsidRPr="006304FB">
        <w:rPr>
          <w:lang w:eastAsia="zh-TW"/>
        </w:rPr>
        <w:t>s</w:t>
      </w:r>
      <w:r w:rsidRPr="006304FB">
        <w:t xml:space="preserve"> due to </w:t>
      </w:r>
      <w:proofErr w:type="spellStart"/>
      <w:r w:rsidRPr="006304FB">
        <w:t>SCell</w:t>
      </w:r>
      <w:proofErr w:type="spellEnd"/>
      <w:r w:rsidRPr="006304FB">
        <w:t xml:space="preserve"> activation/deactivation </w:t>
      </w:r>
      <w:r w:rsidRPr="006304FB">
        <w:rPr>
          <w:lang w:eastAsia="ko-KR"/>
        </w:rPr>
        <w:t xml:space="preserve">in TS 38.133 </w:t>
      </w:r>
      <w:r w:rsidRPr="006304FB">
        <w:t>[</w:t>
      </w:r>
      <w:r w:rsidRPr="006304FB">
        <w:rPr>
          <w:lang w:eastAsia="ko-KR"/>
        </w:rPr>
        <w:t>11</w:t>
      </w:r>
      <w:r w:rsidRPr="006304FB">
        <w:t>].</w:t>
      </w:r>
    </w:p>
    <w:p w14:paraId="29FCD13E" w14:textId="77777777" w:rsidR="006E4574" w:rsidRDefault="006E4574" w:rsidP="006E4574">
      <w:pPr>
        <w:rPr>
          <w:ins w:id="58" w:author="Apple - Peng Cheng" w:date="2025-05-07T14:26:00Z" w16du:dateUtc="2025-05-07T06:26:00Z"/>
          <w:noProof/>
        </w:rPr>
      </w:pPr>
      <w:r w:rsidRPr="006304FB">
        <w:t xml:space="preserve">When </w:t>
      </w:r>
      <w:proofErr w:type="spellStart"/>
      <w:r w:rsidRPr="006304FB">
        <w:t>SCell</w:t>
      </w:r>
      <w:proofErr w:type="spellEnd"/>
      <w:r w:rsidRPr="006304FB">
        <w:t xml:space="preserve"> is deactivated, the ongoing </w:t>
      </w:r>
      <w:proofErr w:type="gramStart"/>
      <w:r w:rsidRPr="006304FB">
        <w:t>Random Access</w:t>
      </w:r>
      <w:proofErr w:type="gramEnd"/>
      <w:r w:rsidRPr="006304FB">
        <w:t xml:space="preserve"> procedure on the </w:t>
      </w:r>
      <w:proofErr w:type="spellStart"/>
      <w:r w:rsidRPr="006304FB">
        <w:t>SCell</w:t>
      </w:r>
      <w:proofErr w:type="spellEnd"/>
      <w:r w:rsidRPr="006304FB">
        <w:t>, if any, is aborted</w:t>
      </w:r>
      <w:r w:rsidRPr="006304FB">
        <w:rPr>
          <w:noProof/>
        </w:rPr>
        <w:t>.</w:t>
      </w:r>
    </w:p>
    <w:p w14:paraId="1DDB4FA2" w14:textId="77777777" w:rsidR="00DB69E2" w:rsidRDefault="00DB69E2" w:rsidP="006E4574">
      <w:pPr>
        <w:rPr>
          <w:ins w:id="59" w:author="Apple - Peng Cheng" w:date="2025-05-07T14:26:00Z" w16du:dateUtc="2025-05-07T06:26:00Z"/>
          <w:noProof/>
        </w:rPr>
      </w:pPr>
    </w:p>
    <w:p w14:paraId="20139048" w14:textId="1337B795" w:rsidR="005B3F50" w:rsidRPr="00DB69E2" w:rsidRDefault="00DB69E2">
      <w:pPr>
        <w:pStyle w:val="NO"/>
        <w:rPr>
          <w:rFonts w:eastAsia="Malgun Gothic"/>
          <w:lang w:eastAsia="ko-KR"/>
          <w:rPrChange w:id="60" w:author="Apple - Peng Cheng" w:date="2025-05-07T14:26:00Z" w16du:dateUtc="2025-05-07T06:26:00Z">
            <w:rPr>
              <w:noProof/>
            </w:rPr>
          </w:rPrChange>
        </w:rPr>
        <w:pPrChange w:id="61" w:author="Apple - Peng Cheng" w:date="2025-05-07T14:26:00Z" w16du:dateUtc="2025-05-07T06:26:00Z">
          <w:pPr/>
        </w:pPrChange>
      </w:pPr>
      <w:ins w:id="62" w:author="Apple - Peng Cheng" w:date="2025-05-07T14:26:00Z" w16du:dateUtc="2025-05-07T06:26:00Z">
        <w:r>
          <w:rPr>
            <w:rFonts w:eastAsia="Malgun Gothic"/>
            <w:lang w:eastAsia="ko-KR"/>
          </w:rPr>
          <w:t>Editor’s Note</w:t>
        </w:r>
        <w:r w:rsidRPr="00D37AC6">
          <w:rPr>
            <w:rFonts w:eastAsia="Malgun Gothic"/>
            <w:lang w:eastAsia="ko-KR"/>
          </w:rPr>
          <w:t>:</w:t>
        </w:r>
        <w:r>
          <w:rPr>
            <w:rFonts w:eastAsia="Malgun Gothic"/>
            <w:lang w:eastAsia="ko-KR"/>
          </w:rPr>
          <w:t xml:space="preserve"> it is FFS whether </w:t>
        </w:r>
        <w:r w:rsidR="00105676">
          <w:rPr>
            <w:rFonts w:eastAsia="Malgun Gothic"/>
            <w:lang w:eastAsia="ko-KR"/>
          </w:rPr>
          <w:t xml:space="preserve">the L1 measurement logging is stopped in the deactivated </w:t>
        </w:r>
        <w:proofErr w:type="spellStart"/>
        <w:r w:rsidR="00105676">
          <w:rPr>
            <w:rFonts w:eastAsia="Malgun Gothic"/>
            <w:lang w:eastAsia="ko-KR"/>
          </w:rPr>
          <w:t>SC</w:t>
        </w:r>
      </w:ins>
      <w:ins w:id="63" w:author="Apple - Peng Cheng" w:date="2025-05-07T14:27:00Z" w16du:dateUtc="2025-05-07T06:27:00Z">
        <w:r w:rsidR="00105676">
          <w:rPr>
            <w:rFonts w:eastAsia="Malgun Gothic"/>
            <w:lang w:eastAsia="ko-KR"/>
          </w:rPr>
          <w:t>ell</w:t>
        </w:r>
      </w:ins>
      <w:proofErr w:type="spellEnd"/>
      <w:ins w:id="64" w:author="Apple - Peng Cheng" w:date="2025-05-07T14:26:00Z" w16du:dateUtc="2025-05-07T06:26:00Z">
        <w:r>
          <w:rPr>
            <w:rFonts w:eastAsia="Malgun Gothic"/>
            <w:lang w:eastAsia="ko-KR"/>
          </w:rPr>
          <w:t>.</w:t>
        </w:r>
      </w:ins>
    </w:p>
    <w:p w14:paraId="79EFD291" w14:textId="77777777" w:rsidR="00A672B5" w:rsidRPr="006304FB" w:rsidRDefault="00A672B5" w:rsidP="006E4574">
      <w:pPr>
        <w:rPr>
          <w:lang w:eastAsia="ko-KR"/>
        </w:rPr>
      </w:pPr>
    </w:p>
    <w:p w14:paraId="62F3F4E3" w14:textId="2438B185" w:rsidR="006E4574" w:rsidRDefault="00A672B5" w:rsidP="006E4574">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44069F9A" w14:textId="77777777" w:rsidR="006E4574" w:rsidRPr="006304FB" w:rsidRDefault="006E4574" w:rsidP="006E4574">
      <w:pPr>
        <w:pStyle w:val="Heading2"/>
        <w:rPr>
          <w:lang w:eastAsia="ko-KR"/>
        </w:rPr>
      </w:pPr>
      <w:bookmarkStart w:id="65" w:name="_Toc29239859"/>
      <w:bookmarkStart w:id="66" w:name="_Toc37296219"/>
      <w:bookmarkStart w:id="67" w:name="_Toc46490346"/>
      <w:bookmarkStart w:id="68" w:name="_Toc52752041"/>
      <w:bookmarkStart w:id="69" w:name="_Toc52796503"/>
      <w:bookmarkStart w:id="70" w:name="_Toc193408515"/>
      <w:r w:rsidRPr="006304FB">
        <w:rPr>
          <w:lang w:eastAsia="ko-KR"/>
        </w:rPr>
        <w:t>5.15</w:t>
      </w:r>
      <w:r w:rsidRPr="006304FB">
        <w:rPr>
          <w:lang w:eastAsia="ko-KR"/>
        </w:rPr>
        <w:tab/>
        <w:t>Bandwidth Part (BWP) operation</w:t>
      </w:r>
      <w:bookmarkEnd w:id="65"/>
      <w:bookmarkEnd w:id="66"/>
      <w:bookmarkEnd w:id="67"/>
      <w:bookmarkEnd w:id="68"/>
      <w:bookmarkEnd w:id="69"/>
      <w:bookmarkEnd w:id="70"/>
    </w:p>
    <w:p w14:paraId="4D25A971" w14:textId="77777777" w:rsidR="006E4574" w:rsidRPr="006304FB" w:rsidRDefault="006E4574" w:rsidP="006E4574">
      <w:pPr>
        <w:pStyle w:val="Heading3"/>
        <w:rPr>
          <w:rFonts w:eastAsiaTheme="minorEastAsia"/>
          <w:lang w:eastAsia="ko-KR"/>
        </w:rPr>
      </w:pPr>
      <w:bookmarkStart w:id="71" w:name="_Toc37296220"/>
      <w:bookmarkStart w:id="72" w:name="_Toc46490347"/>
      <w:bookmarkStart w:id="73" w:name="_Toc52752042"/>
      <w:bookmarkStart w:id="74" w:name="_Toc52796504"/>
      <w:bookmarkStart w:id="75" w:name="_Toc193408516"/>
      <w:r w:rsidRPr="006304FB">
        <w:t>5.15.1</w:t>
      </w:r>
      <w:r w:rsidRPr="006304FB">
        <w:tab/>
        <w:t>Downlink and Uplink</w:t>
      </w:r>
      <w:bookmarkEnd w:id="71"/>
      <w:bookmarkEnd w:id="72"/>
      <w:bookmarkEnd w:id="73"/>
      <w:bookmarkEnd w:id="74"/>
      <w:bookmarkEnd w:id="75"/>
    </w:p>
    <w:p w14:paraId="38E22D5E" w14:textId="77777777" w:rsidR="006E4574" w:rsidRPr="006304FB" w:rsidRDefault="006E4574" w:rsidP="006E4574">
      <w:pPr>
        <w:rPr>
          <w:lang w:eastAsia="ko-KR"/>
        </w:rPr>
      </w:pPr>
      <w:r w:rsidRPr="006304FB">
        <w:rPr>
          <w:lang w:eastAsia="ko-KR"/>
        </w:rPr>
        <w:t>In addition to clause 12 of TS 38.213 [6], this clause specifies requirements on BWP operation.</w:t>
      </w:r>
    </w:p>
    <w:p w14:paraId="57F33667" w14:textId="77777777" w:rsidR="006E4574" w:rsidRPr="006304FB" w:rsidRDefault="006E4574" w:rsidP="006E4574">
      <w:pPr>
        <w:rPr>
          <w:lang w:eastAsia="ko-KR"/>
        </w:rPr>
      </w:pPr>
      <w:r w:rsidRPr="006304FB">
        <w:rPr>
          <w:lang w:eastAsia="ko-KR"/>
        </w:rPr>
        <w:t>A Serving Cell may be configured with one or multiple BWPs, and the maximum number of BWP per Serving Cell is specified in TS 38.213 [6].</w:t>
      </w:r>
    </w:p>
    <w:p w14:paraId="287B03A8" w14:textId="77777777" w:rsidR="006E4574" w:rsidRPr="006304FB" w:rsidRDefault="006E4574" w:rsidP="006E4574">
      <w:pPr>
        <w:rPr>
          <w:lang w:eastAsia="ko-KR"/>
        </w:rPr>
      </w:pPr>
      <w:r w:rsidRPr="006304FB">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6304FB">
        <w:rPr>
          <w:i/>
          <w:lang w:eastAsia="ko-KR"/>
        </w:rPr>
        <w:t>bwp-InactivityTimer</w:t>
      </w:r>
      <w:proofErr w:type="spellEnd"/>
      <w:r w:rsidRPr="006304FB">
        <w:rPr>
          <w:lang w:eastAsia="ko-KR"/>
        </w:rPr>
        <w:t xml:space="preserve">, by RRC signalling, or by the MAC entity itself upon initiation of </w:t>
      </w:r>
      <w:proofErr w:type="gramStart"/>
      <w:r w:rsidRPr="006304FB">
        <w:rPr>
          <w:lang w:eastAsia="ko-KR"/>
        </w:rPr>
        <w:t>Random Access</w:t>
      </w:r>
      <w:proofErr w:type="gramEnd"/>
      <w:r w:rsidRPr="006304FB">
        <w:rPr>
          <w:lang w:eastAsia="ko-KR"/>
        </w:rPr>
        <w:t xml:space="preserve"> procedure or upon detection of consistent LBT failure on </w:t>
      </w:r>
      <w:proofErr w:type="spellStart"/>
      <w:r w:rsidRPr="006304FB">
        <w:rPr>
          <w:lang w:eastAsia="ko-KR"/>
        </w:rPr>
        <w:t>SpCell</w:t>
      </w:r>
      <w:proofErr w:type="spellEnd"/>
      <w:r w:rsidRPr="006304FB">
        <w:rPr>
          <w:lang w:eastAsia="ko-KR"/>
        </w:rPr>
        <w:t xml:space="preserve">. Upon RRC (re-)configuration of </w:t>
      </w:r>
      <w:proofErr w:type="spellStart"/>
      <w:r w:rsidRPr="006304FB">
        <w:rPr>
          <w:i/>
          <w:lang w:eastAsia="ko-KR"/>
        </w:rPr>
        <w:t>firstActiveDownlinkBWP</w:t>
      </w:r>
      <w:proofErr w:type="spellEnd"/>
      <w:r w:rsidRPr="006304FB">
        <w:rPr>
          <w:i/>
          <w:lang w:eastAsia="ko-KR"/>
        </w:rPr>
        <w:t>-Id</w:t>
      </w:r>
      <w:r w:rsidRPr="006304FB">
        <w:rPr>
          <w:lang w:eastAsia="ko-KR"/>
        </w:rPr>
        <w:t xml:space="preserve"> </w:t>
      </w:r>
      <w:r w:rsidRPr="006304FB">
        <w:rPr>
          <w:lang w:eastAsia="zh-CN"/>
        </w:rPr>
        <w:t>and/or</w:t>
      </w:r>
      <w:r w:rsidRPr="006304FB">
        <w:rPr>
          <w:lang w:eastAsia="ko-KR"/>
        </w:rPr>
        <w:t xml:space="preserve"> </w:t>
      </w:r>
      <w:proofErr w:type="spellStart"/>
      <w:r w:rsidRPr="006304FB">
        <w:rPr>
          <w:i/>
          <w:lang w:eastAsia="ko-KR"/>
        </w:rPr>
        <w:t>firstActiveUplinkBWP</w:t>
      </w:r>
      <w:proofErr w:type="spellEnd"/>
      <w:r w:rsidRPr="006304FB">
        <w:rPr>
          <w:i/>
          <w:lang w:eastAsia="ko-KR"/>
        </w:rPr>
        <w:t>-Id</w:t>
      </w:r>
      <w:r w:rsidRPr="006304FB">
        <w:rPr>
          <w:lang w:eastAsia="ko-KR"/>
        </w:rPr>
        <w:t xml:space="preserve"> for </w:t>
      </w:r>
      <w:proofErr w:type="spellStart"/>
      <w:r w:rsidRPr="006304FB">
        <w:rPr>
          <w:lang w:eastAsia="ko-KR"/>
        </w:rPr>
        <w:t>SpCell</w:t>
      </w:r>
      <w:proofErr w:type="spellEnd"/>
      <w:r w:rsidRPr="006304FB">
        <w:rPr>
          <w:lang w:eastAsia="ko-KR"/>
        </w:rPr>
        <w:t xml:space="preserve"> except for </w:t>
      </w:r>
      <w:proofErr w:type="spellStart"/>
      <w:r w:rsidRPr="006304FB">
        <w:rPr>
          <w:lang w:eastAsia="ko-KR"/>
        </w:rPr>
        <w:t>PSCell</w:t>
      </w:r>
      <w:proofErr w:type="spellEnd"/>
      <w:r w:rsidRPr="006304FB">
        <w:rPr>
          <w:lang w:eastAsia="ko-KR"/>
        </w:rPr>
        <w:t xml:space="preserve"> when SCG is deactivated (see clause 5.29) or activation of an </w:t>
      </w:r>
      <w:proofErr w:type="spellStart"/>
      <w:r w:rsidRPr="006304FB">
        <w:rPr>
          <w:lang w:eastAsia="ko-KR"/>
        </w:rPr>
        <w:t>SCell</w:t>
      </w:r>
      <w:proofErr w:type="spellEnd"/>
      <w:r w:rsidRPr="006304FB">
        <w:rPr>
          <w:lang w:eastAsia="ko-KR"/>
        </w:rPr>
        <w:t xml:space="preserve">, the DL BWP and/or UL BWP indicated by </w:t>
      </w:r>
      <w:proofErr w:type="spellStart"/>
      <w:r w:rsidRPr="006304FB">
        <w:rPr>
          <w:i/>
          <w:lang w:eastAsia="ko-KR"/>
        </w:rPr>
        <w:t>firstActiveDownlinkBWP</w:t>
      </w:r>
      <w:proofErr w:type="spellEnd"/>
      <w:r w:rsidRPr="006304FB">
        <w:rPr>
          <w:i/>
          <w:lang w:eastAsia="ko-KR"/>
        </w:rPr>
        <w:t>-Id</w:t>
      </w:r>
      <w:r w:rsidRPr="006304FB">
        <w:rPr>
          <w:lang w:eastAsia="ko-KR"/>
        </w:rPr>
        <w:t xml:space="preserve"> and/or </w:t>
      </w:r>
      <w:proofErr w:type="spellStart"/>
      <w:r w:rsidRPr="006304FB">
        <w:rPr>
          <w:i/>
          <w:lang w:eastAsia="ko-KR"/>
        </w:rPr>
        <w:t>firstActiveUplinkBWP</w:t>
      </w:r>
      <w:proofErr w:type="spellEnd"/>
      <w:r w:rsidRPr="006304FB">
        <w:rPr>
          <w:i/>
          <w:lang w:eastAsia="ko-KR"/>
        </w:rPr>
        <w:t>-Id</w:t>
      </w:r>
      <w:r w:rsidRPr="006304FB">
        <w:rPr>
          <w:lang w:eastAsia="ko-KR"/>
        </w:rPr>
        <w:t xml:space="preserve"> respectively (as specified in TS 38.331 [5]) is active without receiving PDCCH indicating a downlink assignment or an uplink grant. Upon RRC (re-)configuration of </w:t>
      </w:r>
      <w:proofErr w:type="spellStart"/>
      <w:r w:rsidRPr="006304FB">
        <w:rPr>
          <w:i/>
          <w:iCs/>
          <w:lang w:eastAsia="ko-KR"/>
        </w:rPr>
        <w:t>firstActiveDownlinkBWP</w:t>
      </w:r>
      <w:proofErr w:type="spellEnd"/>
      <w:r w:rsidRPr="006304FB">
        <w:rPr>
          <w:i/>
          <w:iCs/>
          <w:lang w:eastAsia="ko-KR"/>
        </w:rPr>
        <w:t>-Id</w:t>
      </w:r>
      <w:r w:rsidRPr="006304FB">
        <w:rPr>
          <w:lang w:eastAsia="ko-KR"/>
        </w:rPr>
        <w:t xml:space="preserve"> for </w:t>
      </w:r>
      <w:proofErr w:type="spellStart"/>
      <w:r w:rsidRPr="006304FB">
        <w:rPr>
          <w:lang w:eastAsia="ko-KR"/>
        </w:rPr>
        <w:t>PSCell</w:t>
      </w:r>
      <w:proofErr w:type="spellEnd"/>
      <w:r w:rsidRPr="006304FB">
        <w:rPr>
          <w:lang w:eastAsia="ko-KR"/>
        </w:rPr>
        <w:t xml:space="preserve"> when SCG is deactivated, the DL BWP is switched to the </w:t>
      </w:r>
      <w:proofErr w:type="spellStart"/>
      <w:r w:rsidRPr="006304FB">
        <w:rPr>
          <w:i/>
          <w:iCs/>
          <w:lang w:eastAsia="ko-KR"/>
        </w:rPr>
        <w:t>firstActiveDownlinkBWP</w:t>
      </w:r>
      <w:proofErr w:type="spellEnd"/>
      <w:r w:rsidRPr="006304FB">
        <w:rPr>
          <w:i/>
          <w:iCs/>
          <w:lang w:eastAsia="ko-KR"/>
        </w:rPr>
        <w:t>-Id</w:t>
      </w:r>
      <w:r w:rsidRPr="006304FB">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12480FA3" w14:textId="77777777" w:rsidR="006E4574" w:rsidRPr="006304FB" w:rsidRDefault="006E4574" w:rsidP="006E4574">
      <w:pPr>
        <w:rPr>
          <w:lang w:eastAsia="ko-KR"/>
        </w:rPr>
      </w:pPr>
      <w:r w:rsidRPr="006304FB">
        <w:rPr>
          <w:lang w:eastAsia="zh-CN"/>
        </w:rPr>
        <w:lastRenderedPageBreak/>
        <w:t xml:space="preserve">For each </w:t>
      </w:r>
      <w:proofErr w:type="spellStart"/>
      <w:r w:rsidRPr="006304FB">
        <w:rPr>
          <w:lang w:eastAsia="zh-CN"/>
        </w:rPr>
        <w:t>SCell</w:t>
      </w:r>
      <w:proofErr w:type="spellEnd"/>
      <w:r w:rsidRPr="006304FB">
        <w:rPr>
          <w:lang w:eastAsia="zh-CN"/>
        </w:rPr>
        <w:t xml:space="preserve"> a dormant BWP may be configured with </w:t>
      </w:r>
      <w:proofErr w:type="spellStart"/>
      <w:r w:rsidRPr="006304FB">
        <w:rPr>
          <w:i/>
          <w:lang w:eastAsia="zh-CN"/>
        </w:rPr>
        <w:t>dormantBWP</w:t>
      </w:r>
      <w:proofErr w:type="spellEnd"/>
      <w:r w:rsidRPr="006304FB">
        <w:rPr>
          <w:i/>
          <w:lang w:eastAsia="zh-CN"/>
        </w:rPr>
        <w:t>-Id</w:t>
      </w:r>
      <w:r w:rsidRPr="006304FB">
        <w:rPr>
          <w:lang w:eastAsia="zh-CN"/>
        </w:rPr>
        <w:t xml:space="preserve"> </w:t>
      </w:r>
      <w:r w:rsidRPr="006304FB">
        <w:rPr>
          <w:iCs/>
          <w:lang w:eastAsia="zh-CN"/>
        </w:rPr>
        <w:t xml:space="preserve">by </w:t>
      </w:r>
      <w:r w:rsidRPr="006304FB">
        <w:rPr>
          <w:lang w:eastAsia="zh-CN"/>
        </w:rPr>
        <w:t>RRC signalling as described in TS 38.331 [5]</w:t>
      </w:r>
      <w:r w:rsidRPr="006304FB">
        <w:rPr>
          <w:iCs/>
          <w:lang w:eastAsia="zh-CN"/>
        </w:rPr>
        <w:t>.</w:t>
      </w:r>
      <w:r w:rsidRPr="006304FB">
        <w:rPr>
          <w:lang w:eastAsia="zh-CN"/>
        </w:rPr>
        <w:t xml:space="preserve"> Entering or leaving dormant BWP for </w:t>
      </w:r>
      <w:proofErr w:type="spellStart"/>
      <w:r w:rsidRPr="006304FB">
        <w:rPr>
          <w:lang w:eastAsia="zh-CN"/>
        </w:rPr>
        <w:t>SCells</w:t>
      </w:r>
      <w:proofErr w:type="spellEnd"/>
      <w:r w:rsidRPr="006304FB">
        <w:rPr>
          <w:lang w:eastAsia="zh-CN"/>
        </w:rPr>
        <w:t xml:space="preserve"> is done by BWP switching per </w:t>
      </w:r>
      <w:proofErr w:type="spellStart"/>
      <w:r w:rsidRPr="006304FB">
        <w:rPr>
          <w:lang w:eastAsia="zh-CN"/>
        </w:rPr>
        <w:t>SCell</w:t>
      </w:r>
      <w:proofErr w:type="spellEnd"/>
      <w:r w:rsidRPr="006304FB">
        <w:rPr>
          <w:lang w:eastAsia="zh-CN"/>
        </w:rPr>
        <w:t xml:space="preserve"> or per dormancy </w:t>
      </w:r>
      <w:proofErr w:type="spellStart"/>
      <w:r w:rsidRPr="006304FB">
        <w:rPr>
          <w:lang w:eastAsia="zh-CN"/>
        </w:rPr>
        <w:t>SCell</w:t>
      </w:r>
      <w:proofErr w:type="spellEnd"/>
      <w:r w:rsidRPr="006304FB">
        <w:rPr>
          <w:lang w:eastAsia="zh-CN"/>
        </w:rPr>
        <w:t xml:space="preserve"> group based on instruction from PDCCH (as specified in TS 38.213 [6]). The dormancy </w:t>
      </w:r>
      <w:proofErr w:type="spellStart"/>
      <w:r w:rsidRPr="006304FB">
        <w:rPr>
          <w:lang w:eastAsia="zh-CN"/>
        </w:rPr>
        <w:t>SCell</w:t>
      </w:r>
      <w:proofErr w:type="spellEnd"/>
      <w:r w:rsidRPr="006304FB">
        <w:rPr>
          <w:lang w:eastAsia="zh-CN"/>
        </w:rPr>
        <w:t xml:space="preserve"> group configurations are configured by RRC signalling as described in TS 38.331 [5]. Upon reception of the PDCCH indicating leaving dormant BWP, the DL BWP indicated by </w:t>
      </w:r>
      <w:proofErr w:type="spellStart"/>
      <w:r w:rsidRPr="006304FB">
        <w:rPr>
          <w:i/>
          <w:iCs/>
          <w:lang w:eastAsia="zh-CN"/>
        </w:rPr>
        <w:t>firstOutsideActiveTimeBWP</w:t>
      </w:r>
      <w:proofErr w:type="spellEnd"/>
      <w:r w:rsidRPr="006304FB">
        <w:rPr>
          <w:i/>
          <w:iCs/>
          <w:lang w:eastAsia="zh-CN"/>
        </w:rPr>
        <w:t>-Id</w:t>
      </w:r>
      <w:r w:rsidRPr="006304FB">
        <w:rPr>
          <w:lang w:eastAsia="zh-CN"/>
        </w:rPr>
        <w:t xml:space="preserve"> or by </w:t>
      </w:r>
      <w:proofErr w:type="spellStart"/>
      <w:r w:rsidRPr="006304FB">
        <w:rPr>
          <w:i/>
          <w:iCs/>
          <w:lang w:eastAsia="zh-CN"/>
        </w:rPr>
        <w:t>firstWithinActiveTimeBWP</w:t>
      </w:r>
      <w:proofErr w:type="spellEnd"/>
      <w:r w:rsidRPr="006304FB">
        <w:rPr>
          <w:i/>
          <w:iCs/>
          <w:lang w:eastAsia="zh-CN"/>
        </w:rPr>
        <w:t>-Id</w:t>
      </w:r>
      <w:r w:rsidRPr="006304FB">
        <w:rPr>
          <w:rFonts w:ascii="Courier New" w:hAnsi="Courier New"/>
          <w:sz w:val="16"/>
          <w:lang w:eastAsia="en-GB"/>
        </w:rPr>
        <w:t xml:space="preserve"> </w:t>
      </w:r>
      <w:r w:rsidRPr="006304FB">
        <w:rPr>
          <w:lang w:eastAsia="zh-CN"/>
        </w:rPr>
        <w:t xml:space="preserve">(as specified in TS 38.331 [5] and </w:t>
      </w:r>
      <w:r w:rsidRPr="006304FB">
        <w:rPr>
          <w:lang w:eastAsia="ko-KR"/>
        </w:rPr>
        <w:t>TS 38.213 [6]</w:t>
      </w:r>
      <w:r w:rsidRPr="006304FB">
        <w:rPr>
          <w:lang w:eastAsia="zh-CN"/>
        </w:rPr>
        <w:t xml:space="preserve">) is activated. Upon reception of the PDCCH indicating entering dormant BWP, the DL BWP indicated by </w:t>
      </w:r>
      <w:proofErr w:type="spellStart"/>
      <w:r w:rsidRPr="006304FB">
        <w:rPr>
          <w:i/>
          <w:lang w:eastAsia="zh-CN"/>
        </w:rPr>
        <w:t>dormantBWP</w:t>
      </w:r>
      <w:proofErr w:type="spellEnd"/>
      <w:r w:rsidRPr="006304FB">
        <w:rPr>
          <w:i/>
          <w:lang w:eastAsia="zh-CN"/>
        </w:rPr>
        <w:t>-Id</w:t>
      </w:r>
      <w:r w:rsidRPr="006304FB">
        <w:rPr>
          <w:lang w:eastAsia="zh-CN"/>
        </w:rPr>
        <w:t xml:space="preserve"> (as specified in TS 38.331 [5]) is activated. The dormant BWP configuration for </w:t>
      </w:r>
      <w:proofErr w:type="spellStart"/>
      <w:r w:rsidRPr="006304FB">
        <w:rPr>
          <w:lang w:eastAsia="zh-CN"/>
        </w:rPr>
        <w:t>SpCell</w:t>
      </w:r>
      <w:proofErr w:type="spellEnd"/>
      <w:r w:rsidRPr="006304FB">
        <w:rPr>
          <w:lang w:eastAsia="zh-CN"/>
        </w:rPr>
        <w:t xml:space="preserve"> or PUCCH </w:t>
      </w:r>
      <w:proofErr w:type="spellStart"/>
      <w:r w:rsidRPr="006304FB">
        <w:rPr>
          <w:lang w:eastAsia="zh-CN"/>
        </w:rPr>
        <w:t>SCell</w:t>
      </w:r>
      <w:proofErr w:type="spellEnd"/>
      <w:r w:rsidRPr="006304FB">
        <w:rPr>
          <w:lang w:eastAsia="zh-CN"/>
        </w:rPr>
        <w:t xml:space="preserve"> is not supported.</w:t>
      </w:r>
    </w:p>
    <w:p w14:paraId="718C9E41" w14:textId="77777777" w:rsidR="006E4574" w:rsidRPr="006304FB" w:rsidRDefault="006E4574" w:rsidP="006E4574">
      <w:pPr>
        <w:rPr>
          <w:rFonts w:eastAsia="DengXian"/>
          <w:lang w:eastAsia="zh-CN"/>
        </w:rPr>
      </w:pPr>
      <w:r w:rsidRPr="006304FB">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3AA00CBD" w14:textId="77777777" w:rsidR="006E4574" w:rsidRPr="006304FB" w:rsidRDefault="006E4574" w:rsidP="006E4574">
      <w:pPr>
        <w:rPr>
          <w:lang w:eastAsia="ko-KR"/>
        </w:rPr>
      </w:pPr>
      <w:r w:rsidRPr="006304FB">
        <w:rPr>
          <w:lang w:eastAsia="ko-KR"/>
        </w:rPr>
        <w:t>For each activated Serving Cell configured with a BWP, the MAC entity shall:</w:t>
      </w:r>
    </w:p>
    <w:p w14:paraId="29158282" w14:textId="77777777" w:rsidR="006E4574" w:rsidRPr="006304FB" w:rsidRDefault="006E4574" w:rsidP="006E4574">
      <w:pPr>
        <w:pStyle w:val="B1"/>
        <w:rPr>
          <w:lang w:eastAsia="ko-KR"/>
        </w:rPr>
      </w:pPr>
      <w:r w:rsidRPr="006304FB">
        <w:rPr>
          <w:lang w:eastAsia="ko-KR"/>
        </w:rPr>
        <w:t>1&gt;</w:t>
      </w:r>
      <w:r w:rsidRPr="006304FB">
        <w:rPr>
          <w:lang w:eastAsia="ko-KR"/>
        </w:rPr>
        <w:tab/>
        <w:t>if a BWP is activated and</w:t>
      </w:r>
      <w:r w:rsidRPr="006304FB">
        <w:rPr>
          <w:noProof/>
          <w:lang w:eastAsia="zh-CN"/>
        </w:rPr>
        <w:t xml:space="preserve"> the active DL BWP for the Serving Cell</w:t>
      </w:r>
      <w:r w:rsidRPr="006304FB">
        <w:rPr>
          <w:lang w:eastAsia="ko-KR"/>
        </w:rPr>
        <w:t xml:space="preserve"> is not the dormant </w:t>
      </w:r>
      <w:proofErr w:type="gramStart"/>
      <w:r w:rsidRPr="006304FB">
        <w:rPr>
          <w:lang w:eastAsia="ko-KR"/>
        </w:rPr>
        <w:t>BWP</w:t>
      </w:r>
      <w:proofErr w:type="gramEnd"/>
      <w:r w:rsidRPr="006304FB">
        <w:rPr>
          <w:lang w:eastAsia="ko-KR"/>
        </w:rPr>
        <w:t xml:space="preserve"> and the Serving Cell is not the </w:t>
      </w:r>
      <w:proofErr w:type="spellStart"/>
      <w:r w:rsidRPr="006304FB">
        <w:rPr>
          <w:lang w:eastAsia="ko-KR"/>
        </w:rPr>
        <w:t>PSCell</w:t>
      </w:r>
      <w:proofErr w:type="spellEnd"/>
      <w:r w:rsidRPr="006304FB">
        <w:rPr>
          <w:lang w:eastAsia="ko-KR"/>
        </w:rPr>
        <w:t xml:space="preserve"> of deactivated SCG:</w:t>
      </w:r>
    </w:p>
    <w:p w14:paraId="393C7285" w14:textId="77777777" w:rsidR="006E4574" w:rsidRPr="006304FB" w:rsidRDefault="006E4574" w:rsidP="006E4574">
      <w:pPr>
        <w:pStyle w:val="B2"/>
        <w:rPr>
          <w:lang w:eastAsia="ko-KR"/>
        </w:rPr>
      </w:pPr>
      <w:r w:rsidRPr="006304FB">
        <w:rPr>
          <w:lang w:eastAsia="ko-KR"/>
        </w:rPr>
        <w:t>2&gt;</w:t>
      </w:r>
      <w:r w:rsidRPr="006304FB">
        <w:rPr>
          <w:lang w:eastAsia="ko-KR"/>
        </w:rPr>
        <w:tab/>
        <w:t xml:space="preserve">transmit on UL-SCH on the </w:t>
      </w:r>
      <w:proofErr w:type="gramStart"/>
      <w:r w:rsidRPr="006304FB">
        <w:rPr>
          <w:lang w:eastAsia="ko-KR"/>
        </w:rPr>
        <w:t>BWP;</w:t>
      </w:r>
      <w:proofErr w:type="gramEnd"/>
    </w:p>
    <w:p w14:paraId="5F02221F" w14:textId="77777777" w:rsidR="006E4574" w:rsidRPr="006304FB" w:rsidRDefault="006E4574" w:rsidP="006E4574">
      <w:pPr>
        <w:pStyle w:val="B2"/>
        <w:rPr>
          <w:lang w:eastAsia="ko-KR"/>
        </w:rPr>
      </w:pPr>
      <w:r w:rsidRPr="006304FB">
        <w:rPr>
          <w:lang w:eastAsia="ko-KR"/>
        </w:rPr>
        <w:t>2&gt;</w:t>
      </w:r>
      <w:r w:rsidRPr="006304FB">
        <w:rPr>
          <w:lang w:eastAsia="ko-KR"/>
        </w:rPr>
        <w:tab/>
        <w:t xml:space="preserve">transmit on RACH on the BWP, if PRACH occasions are </w:t>
      </w:r>
      <w:proofErr w:type="gramStart"/>
      <w:r w:rsidRPr="006304FB">
        <w:rPr>
          <w:lang w:eastAsia="ko-KR"/>
        </w:rPr>
        <w:t>configured;</w:t>
      </w:r>
      <w:proofErr w:type="gramEnd"/>
    </w:p>
    <w:p w14:paraId="6FE3D5E0" w14:textId="77777777" w:rsidR="006E4574" w:rsidRPr="006304FB" w:rsidRDefault="006E4574" w:rsidP="006E4574">
      <w:pPr>
        <w:pStyle w:val="B2"/>
        <w:rPr>
          <w:lang w:eastAsia="ko-KR"/>
        </w:rPr>
      </w:pPr>
      <w:r w:rsidRPr="006304FB">
        <w:rPr>
          <w:lang w:eastAsia="ko-KR"/>
        </w:rPr>
        <w:t>2&gt;</w:t>
      </w:r>
      <w:r w:rsidRPr="006304FB">
        <w:rPr>
          <w:lang w:eastAsia="ko-KR"/>
        </w:rPr>
        <w:tab/>
        <w:t xml:space="preserve">monitor the PDCCH on the </w:t>
      </w:r>
      <w:proofErr w:type="gramStart"/>
      <w:r w:rsidRPr="006304FB">
        <w:rPr>
          <w:lang w:eastAsia="ko-KR"/>
        </w:rPr>
        <w:t>BWP;</w:t>
      </w:r>
      <w:proofErr w:type="gramEnd"/>
    </w:p>
    <w:p w14:paraId="1290F1AE" w14:textId="77777777" w:rsidR="006E4574" w:rsidRPr="006304FB" w:rsidRDefault="006E4574" w:rsidP="006E4574">
      <w:pPr>
        <w:pStyle w:val="B2"/>
        <w:rPr>
          <w:lang w:eastAsia="ko-KR"/>
        </w:rPr>
      </w:pPr>
      <w:r w:rsidRPr="006304FB">
        <w:rPr>
          <w:lang w:eastAsia="ko-KR"/>
        </w:rPr>
        <w:t>2&gt;</w:t>
      </w:r>
      <w:r w:rsidRPr="006304FB">
        <w:rPr>
          <w:lang w:eastAsia="ko-KR"/>
        </w:rPr>
        <w:tab/>
        <w:t xml:space="preserve">transmit PUCCH on the BWP, if </w:t>
      </w:r>
      <w:proofErr w:type="gramStart"/>
      <w:r w:rsidRPr="006304FB">
        <w:rPr>
          <w:lang w:eastAsia="ko-KR"/>
        </w:rPr>
        <w:t>configured;</w:t>
      </w:r>
      <w:proofErr w:type="gramEnd"/>
    </w:p>
    <w:p w14:paraId="5D946B10" w14:textId="77777777" w:rsidR="006E4574" w:rsidRDefault="006E4574" w:rsidP="006E4574">
      <w:pPr>
        <w:pStyle w:val="B2"/>
        <w:rPr>
          <w:ins w:id="76" w:author="Apple - Peng Cheng" w:date="2025-05-07T13:56:00Z" w16du:dateUtc="2025-05-07T05:56:00Z"/>
          <w:lang w:eastAsia="ko-KR"/>
        </w:rPr>
      </w:pPr>
      <w:r w:rsidRPr="006304FB">
        <w:rPr>
          <w:lang w:eastAsia="ko-KR"/>
        </w:rPr>
        <w:t>2&gt;</w:t>
      </w:r>
      <w:r w:rsidRPr="006304FB">
        <w:rPr>
          <w:lang w:eastAsia="ko-KR"/>
        </w:rPr>
        <w:tab/>
        <w:t xml:space="preserve">report CSI for the </w:t>
      </w:r>
      <w:proofErr w:type="gramStart"/>
      <w:r w:rsidRPr="006304FB">
        <w:rPr>
          <w:lang w:eastAsia="ko-KR"/>
        </w:rPr>
        <w:t>BWP;</w:t>
      </w:r>
      <w:proofErr w:type="gramEnd"/>
    </w:p>
    <w:p w14:paraId="21DC3043" w14:textId="11AB2797" w:rsidR="006E4574" w:rsidRPr="006304FB" w:rsidRDefault="00A83911" w:rsidP="006E4574">
      <w:pPr>
        <w:pStyle w:val="B2"/>
      </w:pPr>
      <w:ins w:id="77" w:author="Apple - Peng Cheng" w:date="2025-05-07T14:28:00Z" w16du:dateUtc="2025-05-07T06:28:00Z">
        <w:r>
          <w:rPr>
            <w:lang w:eastAsia="ko-KR"/>
          </w:rPr>
          <w:t xml:space="preserve">[FFS </w:t>
        </w:r>
      </w:ins>
      <w:ins w:id="78" w:author="Apple - Peng Cheng" w:date="2025-05-07T13:56:00Z" w16du:dateUtc="2025-05-07T05:56:00Z">
        <w:r w:rsidR="006E4574">
          <w:rPr>
            <w:lang w:eastAsia="ko-KR"/>
          </w:rPr>
          <w:t>2</w:t>
        </w:r>
        <w:r w:rsidR="006E4574" w:rsidRPr="006304FB">
          <w:rPr>
            <w:lang w:eastAsia="ko-KR"/>
          </w:rPr>
          <w:t>&gt;</w:t>
        </w:r>
        <w:r w:rsidR="006E4574" w:rsidRPr="006304FB">
          <w:rPr>
            <w:lang w:eastAsia="ko-KR"/>
          </w:rPr>
          <w:tab/>
        </w:r>
        <w:r w:rsidR="006E4574">
          <w:rPr>
            <w:lang w:eastAsia="ko-KR"/>
          </w:rPr>
          <w:t xml:space="preserve">log CSI </w:t>
        </w:r>
        <w:r w:rsidR="006E4574" w:rsidRPr="006304FB">
          <w:rPr>
            <w:lang w:eastAsia="ko-KR"/>
          </w:rPr>
          <w:t xml:space="preserve">for the </w:t>
        </w:r>
        <w:r w:rsidR="006E4574">
          <w:rPr>
            <w:lang w:eastAsia="ko-KR"/>
          </w:rPr>
          <w:t>BWP;</w:t>
        </w:r>
      </w:ins>
      <w:ins w:id="79" w:author="Apple - Peng Cheng" w:date="2025-05-07T14:28:00Z" w16du:dateUtc="2025-05-07T06:28:00Z">
        <w:r>
          <w:rPr>
            <w:lang w:eastAsia="ko-KR"/>
          </w:rPr>
          <w:t>]</w:t>
        </w:r>
      </w:ins>
    </w:p>
    <w:p w14:paraId="17343FF3" w14:textId="77777777" w:rsidR="006E4574" w:rsidRPr="006304FB" w:rsidRDefault="006E4574" w:rsidP="006E4574">
      <w:pPr>
        <w:pStyle w:val="B2"/>
        <w:rPr>
          <w:lang w:eastAsia="ko-KR"/>
        </w:rPr>
      </w:pPr>
      <w:r w:rsidRPr="006304FB">
        <w:rPr>
          <w:lang w:eastAsia="ko-KR"/>
        </w:rPr>
        <w:t>2&gt;</w:t>
      </w:r>
      <w:r w:rsidRPr="006304FB">
        <w:rPr>
          <w:lang w:eastAsia="ko-KR"/>
        </w:rPr>
        <w:tab/>
        <w:t xml:space="preserve">transmit SRS on the BWP, if </w:t>
      </w:r>
      <w:proofErr w:type="gramStart"/>
      <w:r w:rsidRPr="006304FB">
        <w:rPr>
          <w:lang w:eastAsia="ko-KR"/>
        </w:rPr>
        <w:t>configured;</w:t>
      </w:r>
      <w:proofErr w:type="gramEnd"/>
    </w:p>
    <w:p w14:paraId="4A861D4D" w14:textId="77777777" w:rsidR="006E4574" w:rsidRPr="006304FB" w:rsidRDefault="006E4574" w:rsidP="006E4574">
      <w:pPr>
        <w:pStyle w:val="B2"/>
        <w:rPr>
          <w:lang w:eastAsia="ko-KR"/>
        </w:rPr>
      </w:pPr>
      <w:r w:rsidRPr="006304FB">
        <w:rPr>
          <w:lang w:eastAsia="ko-KR"/>
        </w:rPr>
        <w:t>2&gt;</w:t>
      </w:r>
      <w:r w:rsidRPr="006304FB">
        <w:rPr>
          <w:lang w:eastAsia="ko-KR"/>
        </w:rPr>
        <w:tab/>
        <w:t xml:space="preserve">receive DL-SCH on the </w:t>
      </w:r>
      <w:proofErr w:type="gramStart"/>
      <w:r w:rsidRPr="006304FB">
        <w:rPr>
          <w:lang w:eastAsia="ko-KR"/>
        </w:rPr>
        <w:t>BWP;</w:t>
      </w:r>
      <w:proofErr w:type="gramEnd"/>
    </w:p>
    <w:p w14:paraId="161EEC84" w14:textId="77777777" w:rsidR="006E4574" w:rsidRPr="006304FB" w:rsidRDefault="006E4574" w:rsidP="006E4574">
      <w:pPr>
        <w:pStyle w:val="B2"/>
        <w:rPr>
          <w:lang w:eastAsia="ko-KR"/>
        </w:rPr>
      </w:pPr>
      <w:r w:rsidRPr="006304FB">
        <w:rPr>
          <w:lang w:eastAsia="ko-KR"/>
        </w:rPr>
        <w:t>2&gt;</w:t>
      </w:r>
      <w:r w:rsidRPr="006304FB">
        <w:rPr>
          <w:lang w:eastAsia="ko-KR"/>
        </w:rPr>
        <w:tab/>
        <w:t xml:space="preserve">(re-)initialize any suspended configured uplink grants of configured grant Type 1 on the active BWP according to the stored configuration, if any, and to start in the symbol according to rules in clause </w:t>
      </w:r>
      <w:proofErr w:type="gramStart"/>
      <w:r w:rsidRPr="006304FB">
        <w:rPr>
          <w:lang w:eastAsia="ko-KR"/>
        </w:rPr>
        <w:t>5.8.2;</w:t>
      </w:r>
      <w:proofErr w:type="gramEnd"/>
    </w:p>
    <w:p w14:paraId="3B6439C1" w14:textId="77777777" w:rsidR="006E4574" w:rsidRPr="006304FB" w:rsidRDefault="006E4574" w:rsidP="006E4574">
      <w:pPr>
        <w:pStyle w:val="B2"/>
        <w:rPr>
          <w:lang w:eastAsia="ko-KR"/>
        </w:rPr>
      </w:pPr>
      <w:r w:rsidRPr="006304FB">
        <w:rPr>
          <w:lang w:eastAsia="ko-KR"/>
        </w:rPr>
        <w:t>2&gt;</w:t>
      </w:r>
      <w:r w:rsidRPr="006304FB">
        <w:rPr>
          <w:lang w:eastAsia="ko-KR"/>
        </w:rPr>
        <w:tab/>
        <w:t xml:space="preserve">if </w:t>
      </w:r>
      <w:proofErr w:type="spellStart"/>
      <w:r w:rsidRPr="006304FB">
        <w:rPr>
          <w:i/>
          <w:lang w:eastAsia="ko-KR"/>
        </w:rPr>
        <w:t>lbt-FailureRecoveryConfig</w:t>
      </w:r>
      <w:proofErr w:type="spellEnd"/>
      <w:r w:rsidRPr="006304FB">
        <w:rPr>
          <w:lang w:eastAsia="ko-KR"/>
        </w:rPr>
        <w:t xml:space="preserve"> is configured:</w:t>
      </w:r>
    </w:p>
    <w:p w14:paraId="0F0864A1" w14:textId="77777777" w:rsidR="006E4574" w:rsidRPr="006304FB" w:rsidRDefault="006E4574" w:rsidP="006E4574">
      <w:pPr>
        <w:pStyle w:val="B3"/>
        <w:rPr>
          <w:lang w:eastAsia="ko-KR"/>
        </w:rPr>
      </w:pPr>
      <w:bookmarkStart w:id="80" w:name="_Hlk26363408"/>
      <w:r w:rsidRPr="006304FB">
        <w:rPr>
          <w:lang w:eastAsia="ko-KR"/>
        </w:rPr>
        <w:t>3&gt;</w:t>
      </w:r>
      <w:r w:rsidRPr="006304FB">
        <w:rPr>
          <w:lang w:eastAsia="ko-KR"/>
        </w:rPr>
        <w:tab/>
        <w:t xml:space="preserve">stop the </w:t>
      </w:r>
      <w:proofErr w:type="spellStart"/>
      <w:r w:rsidRPr="006304FB">
        <w:rPr>
          <w:i/>
          <w:lang w:eastAsia="ko-KR"/>
        </w:rPr>
        <w:t>lbt-FailureDetectionTimer</w:t>
      </w:r>
      <w:proofErr w:type="spellEnd"/>
      <w:r w:rsidRPr="006304FB">
        <w:rPr>
          <w:lang w:eastAsia="ko-KR"/>
        </w:rPr>
        <w:t xml:space="preserve">, if </w:t>
      </w:r>
      <w:proofErr w:type="gramStart"/>
      <w:r w:rsidRPr="006304FB">
        <w:rPr>
          <w:lang w:eastAsia="ko-KR"/>
        </w:rPr>
        <w:t>running;</w:t>
      </w:r>
      <w:proofErr w:type="gramEnd"/>
    </w:p>
    <w:p w14:paraId="50091ADA" w14:textId="77777777" w:rsidR="006E4574" w:rsidRPr="006304FB" w:rsidRDefault="006E4574" w:rsidP="006E4574">
      <w:pPr>
        <w:pStyle w:val="B3"/>
        <w:rPr>
          <w:lang w:eastAsia="ko-KR"/>
        </w:rPr>
      </w:pPr>
      <w:r w:rsidRPr="006304FB">
        <w:rPr>
          <w:lang w:eastAsia="ko-KR"/>
        </w:rPr>
        <w:t>3&gt;</w:t>
      </w:r>
      <w:r w:rsidRPr="006304FB">
        <w:rPr>
          <w:lang w:eastAsia="ko-KR"/>
        </w:rPr>
        <w:tab/>
        <w:t xml:space="preserve">set </w:t>
      </w:r>
      <w:r w:rsidRPr="006304FB">
        <w:rPr>
          <w:i/>
          <w:lang w:eastAsia="ko-KR"/>
        </w:rPr>
        <w:t>LBT_COUNTER</w:t>
      </w:r>
      <w:r w:rsidRPr="006304FB">
        <w:rPr>
          <w:lang w:eastAsia="ko-KR"/>
        </w:rPr>
        <w:t xml:space="preserve"> to </w:t>
      </w:r>
      <w:proofErr w:type="gramStart"/>
      <w:r w:rsidRPr="006304FB">
        <w:rPr>
          <w:lang w:eastAsia="ko-KR"/>
        </w:rPr>
        <w:t>0;</w:t>
      </w:r>
      <w:proofErr w:type="gramEnd"/>
    </w:p>
    <w:p w14:paraId="0857F70A" w14:textId="77777777" w:rsidR="006E4574" w:rsidRPr="006304FB" w:rsidRDefault="006E4574" w:rsidP="006E4574">
      <w:pPr>
        <w:pStyle w:val="B3"/>
        <w:rPr>
          <w:lang w:eastAsia="ko-KR"/>
        </w:rPr>
      </w:pPr>
      <w:r w:rsidRPr="006304FB">
        <w:rPr>
          <w:lang w:eastAsia="ko-KR"/>
        </w:rPr>
        <w:t>3&gt;</w:t>
      </w:r>
      <w:r w:rsidRPr="006304FB">
        <w:rPr>
          <w:lang w:eastAsia="ko-KR"/>
        </w:rPr>
        <w:tab/>
        <w:t>monitor LBT failure indications from lower layers as specified in clause 5.21.2.</w:t>
      </w:r>
      <w:bookmarkEnd w:id="80"/>
    </w:p>
    <w:p w14:paraId="31ACE5F1" w14:textId="77777777" w:rsidR="006E4574" w:rsidRPr="006304FB" w:rsidRDefault="006E4574" w:rsidP="006E4574">
      <w:pPr>
        <w:pStyle w:val="B1"/>
        <w:rPr>
          <w:lang w:eastAsia="ko-KR"/>
        </w:rPr>
      </w:pPr>
      <w:r w:rsidRPr="006304FB">
        <w:rPr>
          <w:lang w:eastAsia="ko-KR"/>
        </w:rPr>
        <w:t>1&gt;</w:t>
      </w:r>
      <w:r w:rsidRPr="006304FB">
        <w:rPr>
          <w:lang w:eastAsia="ko-KR"/>
        </w:rPr>
        <w:tab/>
        <w:t xml:space="preserve">if a BWP is activated and </w:t>
      </w:r>
      <w:r w:rsidRPr="006304FB">
        <w:rPr>
          <w:noProof/>
          <w:lang w:eastAsia="zh-CN"/>
        </w:rPr>
        <w:t>the active DL BWP for the Serving Cell</w:t>
      </w:r>
      <w:r w:rsidRPr="006304FB">
        <w:rPr>
          <w:noProof/>
          <w:lang w:eastAsia="ko-KR"/>
        </w:rPr>
        <w:t xml:space="preserve"> </w:t>
      </w:r>
      <w:r w:rsidRPr="006304FB">
        <w:rPr>
          <w:lang w:eastAsia="ko-KR"/>
        </w:rPr>
        <w:t>is dormant BWP:</w:t>
      </w:r>
    </w:p>
    <w:p w14:paraId="50FE27F1" w14:textId="77777777" w:rsidR="006E4574" w:rsidRPr="006304FB" w:rsidRDefault="006E4574" w:rsidP="006E4574">
      <w:pPr>
        <w:pStyle w:val="B2"/>
        <w:rPr>
          <w:lang w:eastAsia="ko-KR"/>
        </w:rPr>
      </w:pPr>
      <w:r w:rsidRPr="006304FB">
        <w:rPr>
          <w:lang w:eastAsia="ko-KR"/>
        </w:rPr>
        <w:t>2&gt;</w:t>
      </w:r>
      <w:r w:rsidRPr="006304FB">
        <w:rPr>
          <w:lang w:eastAsia="ko-KR"/>
        </w:rPr>
        <w:tab/>
        <w:t xml:space="preserve">stop the </w:t>
      </w:r>
      <w:proofErr w:type="spellStart"/>
      <w:r w:rsidRPr="006304FB">
        <w:rPr>
          <w:i/>
          <w:lang w:eastAsia="ko-KR"/>
        </w:rPr>
        <w:t>bwp-InactivityTimer</w:t>
      </w:r>
      <w:proofErr w:type="spellEnd"/>
      <w:r w:rsidRPr="006304FB">
        <w:rPr>
          <w:lang w:eastAsia="ko-KR"/>
        </w:rPr>
        <w:t xml:space="preserve"> of this Serving Cell, if running.</w:t>
      </w:r>
    </w:p>
    <w:p w14:paraId="414F16C7" w14:textId="77777777" w:rsidR="006E4574" w:rsidRPr="006304FB" w:rsidRDefault="006E4574" w:rsidP="006E4574">
      <w:pPr>
        <w:pStyle w:val="B2"/>
        <w:rPr>
          <w:lang w:eastAsia="ko-KR"/>
        </w:rPr>
      </w:pPr>
      <w:r w:rsidRPr="006304FB">
        <w:rPr>
          <w:lang w:eastAsia="ko-KR"/>
        </w:rPr>
        <w:t>2&gt;</w:t>
      </w:r>
      <w:r w:rsidRPr="006304FB">
        <w:rPr>
          <w:lang w:eastAsia="ko-KR"/>
        </w:rPr>
        <w:tab/>
        <w:t xml:space="preserve">not monitor the PDCCH on the </w:t>
      </w:r>
      <w:proofErr w:type="gramStart"/>
      <w:r w:rsidRPr="006304FB">
        <w:rPr>
          <w:lang w:eastAsia="ko-KR"/>
        </w:rPr>
        <w:t>BWP;</w:t>
      </w:r>
      <w:proofErr w:type="gramEnd"/>
    </w:p>
    <w:p w14:paraId="12299C0C" w14:textId="77777777" w:rsidR="006E4574" w:rsidRPr="006304FB" w:rsidRDefault="006E4574" w:rsidP="006E4574">
      <w:pPr>
        <w:pStyle w:val="B2"/>
        <w:rPr>
          <w:lang w:eastAsia="ko-KR"/>
        </w:rPr>
      </w:pPr>
      <w:r w:rsidRPr="006304FB">
        <w:rPr>
          <w:lang w:eastAsia="ko-KR"/>
        </w:rPr>
        <w:t>2&gt;</w:t>
      </w:r>
      <w:r w:rsidRPr="006304FB">
        <w:rPr>
          <w:lang w:eastAsia="ko-KR"/>
        </w:rPr>
        <w:tab/>
        <w:t xml:space="preserve">not monitor the PDCCH for the </w:t>
      </w:r>
      <w:proofErr w:type="gramStart"/>
      <w:r w:rsidRPr="006304FB">
        <w:rPr>
          <w:lang w:eastAsia="ko-KR"/>
        </w:rPr>
        <w:t>BWP;</w:t>
      </w:r>
      <w:proofErr w:type="gramEnd"/>
    </w:p>
    <w:p w14:paraId="61544456" w14:textId="77777777" w:rsidR="006E4574" w:rsidRPr="006304FB" w:rsidRDefault="006E4574" w:rsidP="006E4574">
      <w:pPr>
        <w:pStyle w:val="B2"/>
        <w:rPr>
          <w:lang w:eastAsia="ko-KR"/>
        </w:rPr>
      </w:pPr>
      <w:r w:rsidRPr="006304FB">
        <w:rPr>
          <w:lang w:eastAsia="ko-KR"/>
        </w:rPr>
        <w:t>2&gt;</w:t>
      </w:r>
      <w:r w:rsidRPr="006304FB">
        <w:rPr>
          <w:lang w:eastAsia="ko-KR"/>
        </w:rPr>
        <w:tab/>
        <w:t xml:space="preserve">not receive DL-SCH on the </w:t>
      </w:r>
      <w:proofErr w:type="gramStart"/>
      <w:r w:rsidRPr="006304FB">
        <w:rPr>
          <w:lang w:eastAsia="ko-KR"/>
        </w:rPr>
        <w:t>BWP;</w:t>
      </w:r>
      <w:proofErr w:type="gramEnd"/>
    </w:p>
    <w:p w14:paraId="78CE781F" w14:textId="77777777" w:rsidR="006E4574" w:rsidRDefault="006E4574" w:rsidP="006E4574">
      <w:pPr>
        <w:pStyle w:val="B2"/>
        <w:rPr>
          <w:ins w:id="81" w:author="Apple - Peng Cheng" w:date="2025-05-07T13:57:00Z" w16du:dateUtc="2025-05-07T05:57:00Z"/>
        </w:rPr>
      </w:pPr>
      <w:r w:rsidRPr="006304FB">
        <w:rPr>
          <w:lang w:eastAsia="ko-KR"/>
        </w:rPr>
        <w:t>2&gt;</w:t>
      </w:r>
      <w:r w:rsidRPr="006304FB">
        <w:rPr>
          <w:lang w:eastAsia="ko-KR"/>
        </w:rPr>
        <w:tab/>
        <w:t xml:space="preserve">not report CSI on the BWP, report CSI except aperiodic CSI for the </w:t>
      </w:r>
      <w:proofErr w:type="gramStart"/>
      <w:r w:rsidRPr="006304FB">
        <w:rPr>
          <w:lang w:eastAsia="ko-KR"/>
        </w:rPr>
        <w:t>BWP</w:t>
      </w:r>
      <w:r w:rsidRPr="006304FB">
        <w:t>;</w:t>
      </w:r>
      <w:proofErr w:type="gramEnd"/>
    </w:p>
    <w:p w14:paraId="23E33825" w14:textId="12D1FC1B" w:rsidR="006E4574" w:rsidRPr="006304FB" w:rsidRDefault="000A322E" w:rsidP="006E4574">
      <w:pPr>
        <w:pStyle w:val="B2"/>
      </w:pPr>
      <w:ins w:id="82" w:author="Apple - Peng Cheng" w:date="2025-05-07T14:28:00Z" w16du:dateUtc="2025-05-07T06:28:00Z">
        <w:r>
          <w:rPr>
            <w:lang w:eastAsia="ko-KR"/>
          </w:rPr>
          <w:t xml:space="preserve">[FFS </w:t>
        </w:r>
      </w:ins>
      <w:ins w:id="83" w:author="Apple - Peng Cheng" w:date="2025-05-07T13:57:00Z" w16du:dateUtc="2025-05-07T05:57:00Z">
        <w:r w:rsidR="006E4574">
          <w:rPr>
            <w:lang w:eastAsia="ko-KR"/>
          </w:rPr>
          <w:t>2</w:t>
        </w:r>
        <w:r w:rsidR="006E4574" w:rsidRPr="006304FB">
          <w:rPr>
            <w:lang w:eastAsia="ko-KR"/>
          </w:rPr>
          <w:t>&gt;</w:t>
        </w:r>
        <w:r w:rsidR="006E4574" w:rsidRPr="006304FB">
          <w:rPr>
            <w:lang w:eastAsia="ko-KR"/>
          </w:rPr>
          <w:tab/>
        </w:r>
        <w:r w:rsidR="006E4574">
          <w:rPr>
            <w:lang w:eastAsia="ko-KR"/>
          </w:rPr>
          <w:t>not log CSI on</w:t>
        </w:r>
        <w:r w:rsidR="006E4574" w:rsidRPr="006304FB">
          <w:rPr>
            <w:lang w:eastAsia="ko-KR"/>
          </w:rPr>
          <w:t xml:space="preserve"> the </w:t>
        </w:r>
        <w:r w:rsidR="006E4574">
          <w:rPr>
            <w:lang w:eastAsia="ko-KR"/>
          </w:rPr>
          <w:t>BWP;</w:t>
        </w:r>
      </w:ins>
      <w:ins w:id="84" w:author="Apple - Peng Cheng" w:date="2025-05-07T14:28:00Z" w16du:dateUtc="2025-05-07T06:28:00Z">
        <w:r>
          <w:rPr>
            <w:lang w:eastAsia="ko-KR"/>
          </w:rPr>
          <w:t>]</w:t>
        </w:r>
      </w:ins>
    </w:p>
    <w:p w14:paraId="5EEDB915" w14:textId="77777777" w:rsidR="006E4574" w:rsidRPr="006304FB" w:rsidRDefault="006E4574" w:rsidP="006E4574">
      <w:pPr>
        <w:pStyle w:val="B2"/>
      </w:pPr>
      <w:r w:rsidRPr="006304FB">
        <w:rPr>
          <w:lang w:eastAsia="ko-KR"/>
        </w:rPr>
        <w:t>2&gt;</w:t>
      </w:r>
      <w:r w:rsidRPr="006304FB">
        <w:tab/>
        <w:t xml:space="preserve">not transmit SRS on the </w:t>
      </w:r>
      <w:proofErr w:type="gramStart"/>
      <w:r w:rsidRPr="006304FB">
        <w:t>BWP;</w:t>
      </w:r>
      <w:proofErr w:type="gramEnd"/>
    </w:p>
    <w:p w14:paraId="60E24C12" w14:textId="77777777" w:rsidR="006E4574" w:rsidRPr="006304FB" w:rsidRDefault="006E4574" w:rsidP="006E4574">
      <w:pPr>
        <w:pStyle w:val="B2"/>
      </w:pPr>
      <w:r w:rsidRPr="006304FB">
        <w:rPr>
          <w:lang w:eastAsia="ko-KR"/>
        </w:rPr>
        <w:t>2&gt;</w:t>
      </w:r>
      <w:r w:rsidRPr="006304FB">
        <w:tab/>
        <w:t xml:space="preserve">not transmit on UL-SCH on the </w:t>
      </w:r>
      <w:proofErr w:type="gramStart"/>
      <w:r w:rsidRPr="006304FB">
        <w:t>BWP;</w:t>
      </w:r>
      <w:proofErr w:type="gramEnd"/>
    </w:p>
    <w:p w14:paraId="648D2887" w14:textId="77777777" w:rsidR="006E4574" w:rsidRPr="006304FB" w:rsidRDefault="006E4574" w:rsidP="006E4574">
      <w:pPr>
        <w:pStyle w:val="B2"/>
        <w:rPr>
          <w:lang w:eastAsia="ko-KR"/>
        </w:rPr>
      </w:pPr>
      <w:r w:rsidRPr="006304FB">
        <w:rPr>
          <w:lang w:eastAsia="ko-KR"/>
        </w:rPr>
        <w:t>2&gt;</w:t>
      </w:r>
      <w:r w:rsidRPr="006304FB">
        <w:rPr>
          <w:lang w:eastAsia="ko-KR"/>
        </w:rPr>
        <w:tab/>
        <w:t xml:space="preserve">not transmit on RACH on the </w:t>
      </w:r>
      <w:proofErr w:type="gramStart"/>
      <w:r w:rsidRPr="006304FB">
        <w:rPr>
          <w:lang w:eastAsia="ko-KR"/>
        </w:rPr>
        <w:t>BWP;</w:t>
      </w:r>
      <w:proofErr w:type="gramEnd"/>
    </w:p>
    <w:p w14:paraId="1658A2A8" w14:textId="77777777" w:rsidR="006E4574" w:rsidRPr="006304FB" w:rsidRDefault="006E4574" w:rsidP="006E4574">
      <w:pPr>
        <w:pStyle w:val="B2"/>
      </w:pPr>
      <w:r w:rsidRPr="006304FB">
        <w:rPr>
          <w:lang w:eastAsia="ko-KR"/>
        </w:rPr>
        <w:t>2&gt;</w:t>
      </w:r>
      <w:r w:rsidRPr="006304FB">
        <w:tab/>
        <w:t xml:space="preserve">not transmit PUCCH on the </w:t>
      </w:r>
      <w:proofErr w:type="gramStart"/>
      <w:r w:rsidRPr="006304FB">
        <w:t>BWP;</w:t>
      </w:r>
      <w:proofErr w:type="gramEnd"/>
    </w:p>
    <w:p w14:paraId="6164B1D0" w14:textId="77777777" w:rsidR="006E4574" w:rsidRPr="006304FB" w:rsidRDefault="006E4574" w:rsidP="006E4574">
      <w:pPr>
        <w:pStyle w:val="B2"/>
        <w:rPr>
          <w:lang w:eastAsia="ko-KR"/>
        </w:rPr>
      </w:pPr>
      <w:r w:rsidRPr="006304FB">
        <w:rPr>
          <w:lang w:eastAsia="ko-KR"/>
        </w:rPr>
        <w:lastRenderedPageBreak/>
        <w:t>2&gt;</w:t>
      </w:r>
      <w:r w:rsidRPr="006304FB">
        <w:rPr>
          <w:lang w:eastAsia="ko-KR"/>
        </w:rPr>
        <w:tab/>
        <w:t xml:space="preserve">clear any configured downlink assignment and any configured uplink grant Type 2 associated with the </w:t>
      </w:r>
      <w:proofErr w:type="spellStart"/>
      <w:r w:rsidRPr="006304FB">
        <w:rPr>
          <w:lang w:eastAsia="ko-KR"/>
        </w:rPr>
        <w:t>SCell</w:t>
      </w:r>
      <w:proofErr w:type="spellEnd"/>
      <w:r w:rsidRPr="006304FB">
        <w:rPr>
          <w:lang w:eastAsia="ko-KR"/>
        </w:rPr>
        <w:t xml:space="preserve"> </w:t>
      </w:r>
      <w:proofErr w:type="gramStart"/>
      <w:r w:rsidRPr="006304FB">
        <w:rPr>
          <w:lang w:eastAsia="ko-KR"/>
        </w:rPr>
        <w:t>respectively;</w:t>
      </w:r>
      <w:proofErr w:type="gramEnd"/>
    </w:p>
    <w:p w14:paraId="6F066DE6" w14:textId="77777777" w:rsidR="006E4574" w:rsidRPr="006304FB" w:rsidRDefault="006E4574" w:rsidP="006E4574">
      <w:pPr>
        <w:pStyle w:val="B2"/>
        <w:rPr>
          <w:lang w:eastAsia="ko-KR"/>
        </w:rPr>
      </w:pPr>
      <w:r w:rsidRPr="006304FB">
        <w:rPr>
          <w:lang w:eastAsia="ko-KR"/>
        </w:rPr>
        <w:t>2&gt;</w:t>
      </w:r>
      <w:r w:rsidRPr="006304FB">
        <w:rPr>
          <w:lang w:eastAsia="ko-KR"/>
        </w:rPr>
        <w:tab/>
        <w:t xml:space="preserve">suspend any configured uplink grant Type 1 associated with the </w:t>
      </w:r>
      <w:proofErr w:type="spellStart"/>
      <w:proofErr w:type="gramStart"/>
      <w:r w:rsidRPr="006304FB">
        <w:rPr>
          <w:lang w:eastAsia="ko-KR"/>
        </w:rPr>
        <w:t>SCell</w:t>
      </w:r>
      <w:proofErr w:type="spellEnd"/>
      <w:r w:rsidRPr="006304FB">
        <w:rPr>
          <w:lang w:eastAsia="ko-KR"/>
        </w:rPr>
        <w:t>;</w:t>
      </w:r>
      <w:proofErr w:type="gramEnd"/>
    </w:p>
    <w:p w14:paraId="64B2FBA0" w14:textId="77777777" w:rsidR="006E4574" w:rsidRPr="006304FB" w:rsidRDefault="006E4574" w:rsidP="006E4574">
      <w:pPr>
        <w:pStyle w:val="B2"/>
        <w:rPr>
          <w:rFonts w:eastAsia="Malgun Gothic"/>
          <w:lang w:eastAsia="ko-KR"/>
        </w:rPr>
      </w:pPr>
      <w:r w:rsidRPr="006304FB">
        <w:rPr>
          <w:lang w:eastAsia="ko-KR"/>
        </w:rPr>
        <w:t>2&gt;</w:t>
      </w:r>
      <w:r w:rsidRPr="006304FB">
        <w:rPr>
          <w:lang w:eastAsia="ko-KR"/>
        </w:rPr>
        <w:tab/>
        <w:t xml:space="preserve">if configured, perform beam failure detection and beam failure recovery for the </w:t>
      </w:r>
      <w:proofErr w:type="spellStart"/>
      <w:r w:rsidRPr="006304FB">
        <w:rPr>
          <w:lang w:eastAsia="ko-KR"/>
        </w:rPr>
        <w:t>SCell</w:t>
      </w:r>
      <w:proofErr w:type="spellEnd"/>
      <w:r w:rsidRPr="006304FB">
        <w:rPr>
          <w:lang w:eastAsia="ko-KR"/>
        </w:rPr>
        <w:t xml:space="preserve"> if beam failure is </w:t>
      </w:r>
      <w:proofErr w:type="gramStart"/>
      <w:r w:rsidRPr="006304FB">
        <w:rPr>
          <w:lang w:eastAsia="ko-KR"/>
        </w:rPr>
        <w:t>detected;</w:t>
      </w:r>
      <w:proofErr w:type="gramEnd"/>
    </w:p>
    <w:p w14:paraId="416C18B2" w14:textId="77777777" w:rsidR="006E4574" w:rsidRPr="006304FB" w:rsidRDefault="006E4574" w:rsidP="006E4574">
      <w:pPr>
        <w:pStyle w:val="B2"/>
      </w:pPr>
      <w:r w:rsidRPr="006304FB">
        <w:rPr>
          <w:lang w:eastAsia="ko-KR"/>
        </w:rPr>
        <w:t>2&gt;</w:t>
      </w:r>
      <w:r w:rsidRPr="006304FB">
        <w:rPr>
          <w:lang w:eastAsia="ko-KR"/>
        </w:rPr>
        <w:tab/>
      </w:r>
      <w:r w:rsidRPr="006304FB">
        <w:t xml:space="preserve">if the </w:t>
      </w:r>
      <w:proofErr w:type="spellStart"/>
      <w:r w:rsidRPr="006304FB">
        <w:t>SCell</w:t>
      </w:r>
      <w:proofErr w:type="spellEnd"/>
      <w:r w:rsidRPr="006304FB">
        <w:t xml:space="preserve"> is configured as a scheduled cell in </w:t>
      </w:r>
      <w:r w:rsidRPr="006304FB">
        <w:rPr>
          <w:i/>
          <w:iCs/>
        </w:rPr>
        <w:t>MC-DCI-</w:t>
      </w:r>
      <w:proofErr w:type="spellStart"/>
      <w:r w:rsidRPr="006304FB">
        <w:rPr>
          <w:i/>
          <w:iCs/>
        </w:rPr>
        <w:t>SetOfCells</w:t>
      </w:r>
      <w:proofErr w:type="spellEnd"/>
      <w:r w:rsidRPr="006304FB">
        <w:t xml:space="preserve"> and with the search space for DCI to schedule multiple cells (as specified in TS 38.213 [6]) of the same </w:t>
      </w:r>
      <w:proofErr w:type="spellStart"/>
      <w:r w:rsidRPr="006304FB">
        <w:rPr>
          <w:i/>
          <w:iCs/>
        </w:rPr>
        <w:t>searchSpaceId</w:t>
      </w:r>
      <w:proofErr w:type="spellEnd"/>
      <w:r w:rsidRPr="006304FB">
        <w:t xml:space="preserve"> as the serving cell in which </w:t>
      </w:r>
      <w:r w:rsidRPr="006304FB">
        <w:rPr>
          <w:i/>
          <w:iCs/>
        </w:rPr>
        <w:t>MC-DCI-</w:t>
      </w:r>
      <w:proofErr w:type="spellStart"/>
      <w:r w:rsidRPr="006304FB">
        <w:rPr>
          <w:i/>
          <w:iCs/>
        </w:rPr>
        <w:t>SetOfCells</w:t>
      </w:r>
      <w:proofErr w:type="spellEnd"/>
      <w:r w:rsidRPr="006304FB">
        <w:t xml:space="preserve"> containing the </w:t>
      </w:r>
      <w:proofErr w:type="spellStart"/>
      <w:r w:rsidRPr="006304FB">
        <w:t>SCell</w:t>
      </w:r>
      <w:proofErr w:type="spellEnd"/>
      <w:r w:rsidRPr="006304FB">
        <w:t xml:space="preserve"> is configured:</w:t>
      </w:r>
    </w:p>
    <w:p w14:paraId="6AFC29E5" w14:textId="77777777" w:rsidR="006E4574" w:rsidRPr="006304FB" w:rsidRDefault="006E4574" w:rsidP="006E4574">
      <w:pPr>
        <w:pStyle w:val="B3"/>
        <w:rPr>
          <w:rFonts w:eastAsia="Malgun Gothic"/>
        </w:rPr>
      </w:pPr>
      <w:r w:rsidRPr="006304FB">
        <w:t>3&gt;</w:t>
      </w:r>
      <w:r w:rsidRPr="006304FB">
        <w:tab/>
        <w:t>not monitor the PDCCH for scheduling multiple cells (as specified in TS 38.213 [6]) for the set of cells in</w:t>
      </w:r>
      <w:r w:rsidRPr="006304FB">
        <w:rPr>
          <w:i/>
          <w:iCs/>
        </w:rPr>
        <w:t xml:space="preserve"> MC-DCI-</w:t>
      </w:r>
      <w:proofErr w:type="spellStart"/>
      <w:r w:rsidRPr="006304FB">
        <w:rPr>
          <w:i/>
          <w:iCs/>
        </w:rPr>
        <w:t>SetOfCells</w:t>
      </w:r>
      <w:proofErr w:type="spellEnd"/>
      <w:r w:rsidRPr="006304FB">
        <w:t xml:space="preserve"> including the </w:t>
      </w:r>
      <w:proofErr w:type="spellStart"/>
      <w:r w:rsidRPr="006304FB">
        <w:t>SCell</w:t>
      </w:r>
      <w:proofErr w:type="spellEnd"/>
      <w:r w:rsidRPr="006304FB">
        <w:t>.</w:t>
      </w:r>
    </w:p>
    <w:p w14:paraId="66E03019" w14:textId="77777777" w:rsidR="006E4574" w:rsidRPr="006304FB" w:rsidRDefault="006E4574" w:rsidP="006E4574">
      <w:pPr>
        <w:pStyle w:val="B1"/>
        <w:rPr>
          <w:lang w:eastAsia="ko-KR"/>
        </w:rPr>
      </w:pPr>
      <w:r w:rsidRPr="006304FB">
        <w:rPr>
          <w:lang w:eastAsia="ko-KR"/>
        </w:rPr>
        <w:t>1&gt;</w:t>
      </w:r>
      <w:r w:rsidRPr="006304FB">
        <w:rPr>
          <w:lang w:eastAsia="ko-KR"/>
        </w:rPr>
        <w:tab/>
        <w:t>if a BWP is deactivated</w:t>
      </w:r>
      <w:r w:rsidRPr="006304FB">
        <w:t xml:space="preserve"> </w:t>
      </w:r>
      <w:r w:rsidRPr="006304FB">
        <w:rPr>
          <w:lang w:eastAsia="ko-KR"/>
        </w:rPr>
        <w:t xml:space="preserve">or the Serving Cell is </w:t>
      </w:r>
      <w:proofErr w:type="spellStart"/>
      <w:r w:rsidRPr="006304FB">
        <w:rPr>
          <w:lang w:eastAsia="ko-KR"/>
        </w:rPr>
        <w:t>PSCell</w:t>
      </w:r>
      <w:proofErr w:type="spellEnd"/>
      <w:r w:rsidRPr="006304FB">
        <w:rPr>
          <w:lang w:eastAsia="ko-KR"/>
        </w:rPr>
        <w:t xml:space="preserve"> of deactivated SCG:</w:t>
      </w:r>
    </w:p>
    <w:p w14:paraId="41A21D4D" w14:textId="77777777" w:rsidR="006E4574" w:rsidRPr="006304FB" w:rsidRDefault="006E4574" w:rsidP="006E4574">
      <w:pPr>
        <w:pStyle w:val="B2"/>
        <w:rPr>
          <w:lang w:eastAsia="ko-KR"/>
        </w:rPr>
      </w:pPr>
      <w:r w:rsidRPr="006304FB">
        <w:rPr>
          <w:lang w:eastAsia="ko-KR"/>
        </w:rPr>
        <w:t>2&gt;</w:t>
      </w:r>
      <w:r w:rsidRPr="006304FB">
        <w:rPr>
          <w:lang w:eastAsia="ko-KR"/>
        </w:rPr>
        <w:tab/>
        <w:t xml:space="preserve">not transmit on UL-SCH on the </w:t>
      </w:r>
      <w:proofErr w:type="gramStart"/>
      <w:r w:rsidRPr="006304FB">
        <w:rPr>
          <w:lang w:eastAsia="ko-KR"/>
        </w:rPr>
        <w:t>BWP;</w:t>
      </w:r>
      <w:proofErr w:type="gramEnd"/>
    </w:p>
    <w:p w14:paraId="034AF43C" w14:textId="77777777" w:rsidR="006E4574" w:rsidRPr="006304FB" w:rsidRDefault="006E4574" w:rsidP="006E4574">
      <w:pPr>
        <w:pStyle w:val="B2"/>
        <w:rPr>
          <w:lang w:eastAsia="ko-KR"/>
        </w:rPr>
      </w:pPr>
      <w:r w:rsidRPr="006304FB">
        <w:rPr>
          <w:lang w:eastAsia="ko-KR"/>
        </w:rPr>
        <w:t>2&gt;</w:t>
      </w:r>
      <w:r w:rsidRPr="006304FB">
        <w:rPr>
          <w:lang w:eastAsia="ko-KR"/>
        </w:rPr>
        <w:tab/>
        <w:t xml:space="preserve">not transmit on RACH on the </w:t>
      </w:r>
      <w:proofErr w:type="gramStart"/>
      <w:r w:rsidRPr="006304FB">
        <w:rPr>
          <w:lang w:eastAsia="ko-KR"/>
        </w:rPr>
        <w:t>BWP;</w:t>
      </w:r>
      <w:proofErr w:type="gramEnd"/>
    </w:p>
    <w:p w14:paraId="6D884C6E" w14:textId="77777777" w:rsidR="006E4574" w:rsidRPr="006304FB" w:rsidRDefault="006E4574" w:rsidP="006E4574">
      <w:pPr>
        <w:pStyle w:val="B2"/>
        <w:rPr>
          <w:lang w:eastAsia="ko-KR"/>
        </w:rPr>
      </w:pPr>
      <w:r w:rsidRPr="006304FB">
        <w:rPr>
          <w:lang w:eastAsia="ko-KR"/>
        </w:rPr>
        <w:t>2&gt;</w:t>
      </w:r>
      <w:r w:rsidRPr="006304FB">
        <w:rPr>
          <w:lang w:eastAsia="ko-KR"/>
        </w:rPr>
        <w:tab/>
        <w:t xml:space="preserve">not monitor the PDCCH on the </w:t>
      </w:r>
      <w:proofErr w:type="gramStart"/>
      <w:r w:rsidRPr="006304FB">
        <w:rPr>
          <w:lang w:eastAsia="ko-KR"/>
        </w:rPr>
        <w:t>BWP;</w:t>
      </w:r>
      <w:proofErr w:type="gramEnd"/>
    </w:p>
    <w:p w14:paraId="20E8FF5E" w14:textId="77777777" w:rsidR="006E4574" w:rsidRPr="006304FB" w:rsidRDefault="006E4574" w:rsidP="006E4574">
      <w:pPr>
        <w:pStyle w:val="B2"/>
        <w:rPr>
          <w:lang w:eastAsia="ko-KR"/>
        </w:rPr>
      </w:pPr>
      <w:r w:rsidRPr="006304FB">
        <w:rPr>
          <w:lang w:eastAsia="ko-KR"/>
        </w:rPr>
        <w:t>2&gt;</w:t>
      </w:r>
      <w:r w:rsidRPr="006304FB">
        <w:rPr>
          <w:lang w:eastAsia="ko-KR"/>
        </w:rPr>
        <w:tab/>
        <w:t xml:space="preserve">not transmit PUCCH on the </w:t>
      </w:r>
      <w:proofErr w:type="gramStart"/>
      <w:r w:rsidRPr="006304FB">
        <w:rPr>
          <w:lang w:eastAsia="ko-KR"/>
        </w:rPr>
        <w:t>BWP;</w:t>
      </w:r>
      <w:proofErr w:type="gramEnd"/>
    </w:p>
    <w:p w14:paraId="259976AB" w14:textId="77777777" w:rsidR="006E4574" w:rsidRDefault="006E4574" w:rsidP="006E4574">
      <w:pPr>
        <w:pStyle w:val="B2"/>
        <w:rPr>
          <w:ins w:id="85" w:author="Apple - Peng Cheng" w:date="2025-05-07T13:58:00Z" w16du:dateUtc="2025-05-07T05:58:00Z"/>
          <w:lang w:eastAsia="ko-KR"/>
        </w:rPr>
      </w:pPr>
      <w:r w:rsidRPr="006304FB">
        <w:rPr>
          <w:lang w:eastAsia="ko-KR"/>
        </w:rPr>
        <w:t>2&gt;</w:t>
      </w:r>
      <w:r w:rsidRPr="006304FB">
        <w:rPr>
          <w:lang w:eastAsia="ko-KR"/>
        </w:rPr>
        <w:tab/>
        <w:t xml:space="preserve">not report CSI for the </w:t>
      </w:r>
      <w:proofErr w:type="gramStart"/>
      <w:r w:rsidRPr="006304FB">
        <w:rPr>
          <w:lang w:eastAsia="ko-KR"/>
        </w:rPr>
        <w:t>BWP;</w:t>
      </w:r>
      <w:proofErr w:type="gramEnd"/>
    </w:p>
    <w:p w14:paraId="0B6A3679" w14:textId="18A27C2F" w:rsidR="006E4574" w:rsidRPr="006304FB" w:rsidRDefault="00305041" w:rsidP="006E4574">
      <w:pPr>
        <w:pStyle w:val="B2"/>
      </w:pPr>
      <w:ins w:id="86" w:author="Apple - Peng Cheng" w:date="2025-05-07T14:28:00Z" w16du:dateUtc="2025-05-07T06:28:00Z">
        <w:r>
          <w:rPr>
            <w:lang w:eastAsia="ko-KR"/>
          </w:rPr>
          <w:t xml:space="preserve">[FFS </w:t>
        </w:r>
      </w:ins>
      <w:ins w:id="87" w:author="Apple - Peng Cheng" w:date="2025-05-07T13:58:00Z" w16du:dateUtc="2025-05-07T05:58:00Z">
        <w:r w:rsidR="006E4574">
          <w:rPr>
            <w:lang w:eastAsia="ko-KR"/>
          </w:rPr>
          <w:t>2</w:t>
        </w:r>
        <w:r w:rsidR="006E4574" w:rsidRPr="006304FB">
          <w:rPr>
            <w:lang w:eastAsia="ko-KR"/>
          </w:rPr>
          <w:t>&gt;</w:t>
        </w:r>
        <w:r w:rsidR="006E4574" w:rsidRPr="006304FB">
          <w:rPr>
            <w:lang w:eastAsia="ko-KR"/>
          </w:rPr>
          <w:tab/>
        </w:r>
        <w:r w:rsidR="006E4574">
          <w:rPr>
            <w:lang w:eastAsia="ko-KR"/>
          </w:rPr>
          <w:t xml:space="preserve">not log CSI </w:t>
        </w:r>
      </w:ins>
      <w:ins w:id="88" w:author="Apple - Peng Cheng" w:date="2025-05-08T21:55:00Z" w16du:dateUtc="2025-05-08T13:55:00Z">
        <w:r w:rsidR="00D07F58">
          <w:rPr>
            <w:lang w:eastAsia="ko-KR"/>
          </w:rPr>
          <w:t>for</w:t>
        </w:r>
      </w:ins>
      <w:ins w:id="89" w:author="Apple - Peng Cheng" w:date="2025-05-07T13:58:00Z" w16du:dateUtc="2025-05-07T05:58:00Z">
        <w:r w:rsidR="006E4574" w:rsidRPr="006304FB">
          <w:rPr>
            <w:lang w:eastAsia="ko-KR"/>
          </w:rPr>
          <w:t xml:space="preserve"> the </w:t>
        </w:r>
        <w:r w:rsidR="006E4574">
          <w:rPr>
            <w:lang w:eastAsia="ko-KR"/>
          </w:rPr>
          <w:t>BWP;</w:t>
        </w:r>
      </w:ins>
      <w:ins w:id="90" w:author="Apple - Peng Cheng" w:date="2025-05-07T14:28:00Z" w16du:dateUtc="2025-05-07T06:28:00Z">
        <w:r>
          <w:rPr>
            <w:lang w:eastAsia="ko-KR"/>
          </w:rPr>
          <w:t>]</w:t>
        </w:r>
      </w:ins>
    </w:p>
    <w:p w14:paraId="04B863DA" w14:textId="77777777" w:rsidR="006E4574" w:rsidRPr="006304FB" w:rsidRDefault="006E4574" w:rsidP="006E4574">
      <w:pPr>
        <w:pStyle w:val="B2"/>
        <w:rPr>
          <w:lang w:eastAsia="ko-KR"/>
        </w:rPr>
      </w:pPr>
      <w:r w:rsidRPr="006304FB">
        <w:rPr>
          <w:lang w:eastAsia="ko-KR"/>
        </w:rPr>
        <w:t>2&gt;</w:t>
      </w:r>
      <w:r w:rsidRPr="006304FB">
        <w:rPr>
          <w:lang w:eastAsia="ko-KR"/>
        </w:rPr>
        <w:tab/>
        <w:t xml:space="preserve">not transmit SRS on the </w:t>
      </w:r>
      <w:proofErr w:type="gramStart"/>
      <w:r w:rsidRPr="006304FB">
        <w:rPr>
          <w:lang w:eastAsia="ko-KR"/>
        </w:rPr>
        <w:t>BWP;</w:t>
      </w:r>
      <w:proofErr w:type="gramEnd"/>
    </w:p>
    <w:p w14:paraId="30DB55E6" w14:textId="77777777" w:rsidR="006E4574" w:rsidRPr="006304FB" w:rsidRDefault="006E4574" w:rsidP="006E4574">
      <w:pPr>
        <w:pStyle w:val="B2"/>
        <w:rPr>
          <w:lang w:eastAsia="ko-KR"/>
        </w:rPr>
      </w:pPr>
      <w:r w:rsidRPr="006304FB">
        <w:rPr>
          <w:lang w:eastAsia="ko-KR"/>
        </w:rPr>
        <w:t>2&gt;</w:t>
      </w:r>
      <w:r w:rsidRPr="006304FB">
        <w:rPr>
          <w:lang w:eastAsia="ko-KR"/>
        </w:rPr>
        <w:tab/>
        <w:t xml:space="preserve">not receive DL-SCH on the </w:t>
      </w:r>
      <w:proofErr w:type="gramStart"/>
      <w:r w:rsidRPr="006304FB">
        <w:rPr>
          <w:lang w:eastAsia="ko-KR"/>
        </w:rPr>
        <w:t>BWP;</w:t>
      </w:r>
      <w:proofErr w:type="gramEnd"/>
    </w:p>
    <w:p w14:paraId="697B18C4" w14:textId="77777777" w:rsidR="006E4574" w:rsidRPr="006304FB" w:rsidRDefault="006E4574" w:rsidP="006E4574">
      <w:pPr>
        <w:pStyle w:val="B2"/>
        <w:rPr>
          <w:lang w:eastAsia="ko-KR"/>
        </w:rPr>
      </w:pPr>
      <w:r w:rsidRPr="006304FB">
        <w:rPr>
          <w:lang w:eastAsia="ko-KR"/>
        </w:rPr>
        <w:t>2&gt;</w:t>
      </w:r>
      <w:r w:rsidRPr="006304FB">
        <w:rPr>
          <w:lang w:eastAsia="ko-KR"/>
        </w:rPr>
        <w:tab/>
        <w:t xml:space="preserve">clear any configured downlink assignment and configured uplink grant of configured grant Type 2 on the </w:t>
      </w:r>
      <w:proofErr w:type="gramStart"/>
      <w:r w:rsidRPr="006304FB">
        <w:rPr>
          <w:lang w:eastAsia="ko-KR"/>
        </w:rPr>
        <w:t>BWP;</w:t>
      </w:r>
      <w:proofErr w:type="gramEnd"/>
    </w:p>
    <w:p w14:paraId="32720A98" w14:textId="77777777" w:rsidR="006E4574" w:rsidRPr="006304FB" w:rsidRDefault="006E4574" w:rsidP="006E4574">
      <w:pPr>
        <w:pStyle w:val="B2"/>
        <w:rPr>
          <w:lang w:eastAsia="ko-KR"/>
        </w:rPr>
      </w:pPr>
      <w:r w:rsidRPr="006304FB">
        <w:rPr>
          <w:lang w:eastAsia="ko-KR"/>
        </w:rPr>
        <w:t>2&gt;</w:t>
      </w:r>
      <w:r w:rsidRPr="006304FB">
        <w:rPr>
          <w:lang w:eastAsia="ko-KR"/>
        </w:rPr>
        <w:tab/>
        <w:t>suspend any configured uplink grant of configured grant Type 1 on the inactive BWP.</w:t>
      </w:r>
    </w:p>
    <w:p w14:paraId="5C0D3891" w14:textId="77777777" w:rsidR="006E4574" w:rsidRPr="006304FB" w:rsidRDefault="006E4574" w:rsidP="006E4574">
      <w:pPr>
        <w:rPr>
          <w:lang w:eastAsia="ko-KR"/>
        </w:rPr>
      </w:pPr>
      <w:r w:rsidRPr="006304FB">
        <w:rPr>
          <w:lang w:eastAsia="ko-KR"/>
        </w:rPr>
        <w:t xml:space="preserve">Upon initiation of the </w:t>
      </w:r>
      <w:proofErr w:type="gramStart"/>
      <w:r w:rsidRPr="006304FB">
        <w:rPr>
          <w:lang w:eastAsia="ko-KR"/>
        </w:rPr>
        <w:t>Random Access</w:t>
      </w:r>
      <w:proofErr w:type="gramEnd"/>
      <w:r w:rsidRPr="006304FB">
        <w:rPr>
          <w:lang w:eastAsia="ko-KR"/>
        </w:rPr>
        <w:t xml:space="preserve"> procedure on a Serving Cell, after the selection of carrier for performing Random Access procedure as specified in clause 5.1.1, the MAC entity shall for the selected carrier of this Serving Cell:</w:t>
      </w:r>
    </w:p>
    <w:p w14:paraId="023FFA3B" w14:textId="77777777" w:rsidR="006E4574" w:rsidRPr="006304FB" w:rsidRDefault="006E4574" w:rsidP="006E4574">
      <w:pPr>
        <w:pStyle w:val="B1"/>
        <w:rPr>
          <w:lang w:eastAsia="ko-KR"/>
        </w:rPr>
      </w:pPr>
      <w:r w:rsidRPr="006304FB">
        <w:rPr>
          <w:lang w:eastAsia="ko-KR"/>
        </w:rPr>
        <w:t>1&gt;</w:t>
      </w:r>
      <w:r w:rsidRPr="006304FB">
        <w:rPr>
          <w:lang w:eastAsia="ko-KR"/>
        </w:rPr>
        <w:tab/>
        <w:t>if PRACH occasions are not configured for the active UL BWP:</w:t>
      </w:r>
    </w:p>
    <w:p w14:paraId="6B6F5DF5" w14:textId="77777777" w:rsidR="006E4574" w:rsidRPr="006304FB" w:rsidRDefault="006E4574" w:rsidP="006E4574">
      <w:pPr>
        <w:pStyle w:val="B2"/>
        <w:rPr>
          <w:lang w:eastAsia="ko-KR"/>
        </w:rPr>
      </w:pPr>
      <w:r w:rsidRPr="006304FB">
        <w:rPr>
          <w:lang w:eastAsia="ko-KR"/>
        </w:rPr>
        <w:t>2&gt;</w:t>
      </w:r>
      <w:r w:rsidRPr="006304FB">
        <w:rPr>
          <w:lang w:eastAsia="ko-KR"/>
        </w:rPr>
        <w:tab/>
        <w:t>if the UE is an (e)</w:t>
      </w:r>
      <w:proofErr w:type="spellStart"/>
      <w:r w:rsidRPr="006304FB">
        <w:rPr>
          <w:lang w:eastAsia="ko-KR"/>
        </w:rPr>
        <w:t>RedCap</w:t>
      </w:r>
      <w:proofErr w:type="spellEnd"/>
      <w:r w:rsidRPr="006304FB">
        <w:rPr>
          <w:lang w:eastAsia="ko-KR"/>
        </w:rPr>
        <w:t xml:space="preserve"> UE; and</w:t>
      </w:r>
    </w:p>
    <w:p w14:paraId="2A746683" w14:textId="77777777" w:rsidR="006E4574" w:rsidRPr="006304FB" w:rsidRDefault="006E4574" w:rsidP="006E4574">
      <w:pPr>
        <w:pStyle w:val="B2"/>
        <w:rPr>
          <w:lang w:eastAsia="ko-KR"/>
        </w:rPr>
      </w:pPr>
      <w:r w:rsidRPr="006304FB">
        <w:rPr>
          <w:lang w:eastAsia="ko-KR"/>
        </w:rPr>
        <w:t>2&gt;</w:t>
      </w:r>
      <w:r w:rsidRPr="006304FB">
        <w:rPr>
          <w:lang w:eastAsia="ko-KR"/>
        </w:rPr>
        <w:tab/>
        <w:t xml:space="preserve">if </w:t>
      </w:r>
      <w:proofErr w:type="spellStart"/>
      <w:r w:rsidRPr="006304FB">
        <w:rPr>
          <w:i/>
          <w:iCs/>
          <w:lang w:eastAsia="ko-KR"/>
        </w:rPr>
        <w:t>initialUplinkBWP-RedCap</w:t>
      </w:r>
      <w:proofErr w:type="spellEnd"/>
      <w:r w:rsidRPr="006304FB">
        <w:rPr>
          <w:lang w:eastAsia="ko-KR"/>
        </w:rPr>
        <w:t xml:space="preserve"> is configured:</w:t>
      </w:r>
    </w:p>
    <w:p w14:paraId="4E8D6636" w14:textId="77777777" w:rsidR="006E4574" w:rsidRPr="006304FB" w:rsidRDefault="006E4574" w:rsidP="006E4574">
      <w:pPr>
        <w:pStyle w:val="B3"/>
      </w:pPr>
      <w:r w:rsidRPr="006304FB">
        <w:t>3&gt;</w:t>
      </w:r>
      <w:r w:rsidRPr="006304FB">
        <w:tab/>
        <w:t xml:space="preserve">switch the active UL BWP to BWP </w:t>
      </w:r>
      <w:r w:rsidRPr="006304FB">
        <w:rPr>
          <w:lang w:eastAsia="ko-KR"/>
        </w:rPr>
        <w:t xml:space="preserve">indicated </w:t>
      </w:r>
      <w:r w:rsidRPr="006304FB">
        <w:t xml:space="preserve">by </w:t>
      </w:r>
      <w:proofErr w:type="spellStart"/>
      <w:r w:rsidRPr="006304FB">
        <w:rPr>
          <w:i/>
          <w:iCs/>
        </w:rPr>
        <w:t>initialUplinkBWP-RedCap</w:t>
      </w:r>
      <w:proofErr w:type="spellEnd"/>
      <w:r w:rsidRPr="006304FB">
        <w:t>.</w:t>
      </w:r>
    </w:p>
    <w:p w14:paraId="21970F6B" w14:textId="77777777" w:rsidR="006E4574" w:rsidRPr="006304FB" w:rsidRDefault="006E4574" w:rsidP="006E4574">
      <w:pPr>
        <w:pStyle w:val="B2"/>
        <w:rPr>
          <w:lang w:eastAsia="ko-KR"/>
        </w:rPr>
      </w:pPr>
      <w:r w:rsidRPr="006304FB">
        <w:rPr>
          <w:lang w:eastAsia="ko-KR"/>
        </w:rPr>
        <w:t>2&gt;</w:t>
      </w:r>
      <w:r w:rsidRPr="006304FB">
        <w:rPr>
          <w:lang w:eastAsia="ko-KR"/>
        </w:rPr>
        <w:tab/>
        <w:t>else:</w:t>
      </w:r>
    </w:p>
    <w:p w14:paraId="3B3741A1" w14:textId="77777777" w:rsidR="006E4574" w:rsidRPr="006304FB" w:rsidRDefault="006E4574" w:rsidP="006E4574">
      <w:pPr>
        <w:pStyle w:val="B3"/>
        <w:rPr>
          <w:lang w:eastAsia="ko-KR"/>
        </w:rPr>
      </w:pPr>
      <w:r w:rsidRPr="006304FB">
        <w:rPr>
          <w:lang w:eastAsia="ko-KR"/>
        </w:rPr>
        <w:t>3&gt;</w:t>
      </w:r>
      <w:r w:rsidRPr="006304FB">
        <w:rPr>
          <w:lang w:eastAsia="ko-KR"/>
        </w:rPr>
        <w:tab/>
        <w:t xml:space="preserve">switch the active UL BWP to BWP indicated by </w:t>
      </w:r>
      <w:proofErr w:type="spellStart"/>
      <w:r w:rsidRPr="006304FB">
        <w:rPr>
          <w:i/>
          <w:lang w:eastAsia="ko-KR"/>
        </w:rPr>
        <w:t>initialUplinkBWP</w:t>
      </w:r>
      <w:proofErr w:type="spellEnd"/>
      <w:r w:rsidRPr="006304FB">
        <w:rPr>
          <w:lang w:eastAsia="ko-KR"/>
        </w:rPr>
        <w:t>.</w:t>
      </w:r>
    </w:p>
    <w:p w14:paraId="51DD9B73" w14:textId="77777777" w:rsidR="006E4574" w:rsidRPr="006304FB" w:rsidRDefault="006E4574" w:rsidP="006E4574">
      <w:pPr>
        <w:pStyle w:val="B2"/>
        <w:rPr>
          <w:lang w:eastAsia="ko-KR"/>
        </w:rPr>
      </w:pPr>
      <w:r w:rsidRPr="006304FB">
        <w:rPr>
          <w:lang w:eastAsia="ko-KR"/>
        </w:rPr>
        <w:t>2&gt;</w:t>
      </w:r>
      <w:r w:rsidRPr="006304FB">
        <w:rPr>
          <w:lang w:eastAsia="ko-KR"/>
        </w:rPr>
        <w:tab/>
        <w:t xml:space="preserve">if the Serving Cell is an </w:t>
      </w:r>
      <w:proofErr w:type="spellStart"/>
      <w:r w:rsidRPr="006304FB">
        <w:rPr>
          <w:lang w:eastAsia="ko-KR"/>
        </w:rPr>
        <w:t>SpCell</w:t>
      </w:r>
      <w:proofErr w:type="spellEnd"/>
      <w:r w:rsidRPr="006304FB">
        <w:rPr>
          <w:lang w:eastAsia="ko-KR"/>
        </w:rPr>
        <w:t>:</w:t>
      </w:r>
    </w:p>
    <w:p w14:paraId="3DA15C13" w14:textId="77777777" w:rsidR="006E4574" w:rsidRPr="006304FB" w:rsidRDefault="006E4574" w:rsidP="006E4574">
      <w:pPr>
        <w:pStyle w:val="B3"/>
      </w:pPr>
      <w:r w:rsidRPr="006304FB">
        <w:t>3&gt;</w:t>
      </w:r>
      <w:r w:rsidRPr="006304FB">
        <w:tab/>
        <w:t xml:space="preserve">if the UE is an </w:t>
      </w:r>
      <w:r w:rsidRPr="006304FB">
        <w:rPr>
          <w:lang w:eastAsia="ko-KR"/>
        </w:rPr>
        <w:t>(e)</w:t>
      </w:r>
      <w:proofErr w:type="spellStart"/>
      <w:r w:rsidRPr="006304FB">
        <w:t>RedCap</w:t>
      </w:r>
      <w:proofErr w:type="spellEnd"/>
      <w:r w:rsidRPr="006304FB">
        <w:t xml:space="preserve"> UE; and</w:t>
      </w:r>
    </w:p>
    <w:p w14:paraId="725621D0" w14:textId="77777777" w:rsidR="006E4574" w:rsidRPr="006304FB" w:rsidRDefault="006E4574" w:rsidP="006E4574">
      <w:pPr>
        <w:pStyle w:val="B3"/>
      </w:pPr>
      <w:r w:rsidRPr="006304FB">
        <w:t>3&gt;</w:t>
      </w:r>
      <w:r w:rsidRPr="006304FB">
        <w:tab/>
        <w:t xml:space="preserve">if </w:t>
      </w:r>
      <w:proofErr w:type="spellStart"/>
      <w:r w:rsidRPr="006304FB">
        <w:rPr>
          <w:i/>
          <w:iCs/>
        </w:rPr>
        <w:t>initialDownlinkBWP-RedCap</w:t>
      </w:r>
      <w:proofErr w:type="spellEnd"/>
      <w:r w:rsidRPr="006304FB">
        <w:t xml:space="preserve"> is configured:</w:t>
      </w:r>
    </w:p>
    <w:p w14:paraId="6D5C0B64" w14:textId="77777777" w:rsidR="006E4574" w:rsidRPr="006304FB" w:rsidRDefault="006E4574" w:rsidP="006E4574">
      <w:pPr>
        <w:pStyle w:val="B4"/>
      </w:pPr>
      <w:r w:rsidRPr="006304FB">
        <w:t>4&gt;</w:t>
      </w:r>
      <w:r w:rsidRPr="006304FB">
        <w:tab/>
        <w:t xml:space="preserve">switch the active DL BWP to BWP </w:t>
      </w:r>
      <w:r w:rsidRPr="006304FB">
        <w:rPr>
          <w:lang w:eastAsia="ko-KR"/>
        </w:rPr>
        <w:t xml:space="preserve">indicated </w:t>
      </w:r>
      <w:r w:rsidRPr="006304FB">
        <w:t xml:space="preserve">by </w:t>
      </w:r>
      <w:proofErr w:type="spellStart"/>
      <w:r w:rsidRPr="006304FB">
        <w:rPr>
          <w:i/>
          <w:iCs/>
        </w:rPr>
        <w:t>initialDownlinkBWP-RedCap</w:t>
      </w:r>
      <w:proofErr w:type="spellEnd"/>
      <w:r w:rsidRPr="006304FB">
        <w:t>.</w:t>
      </w:r>
    </w:p>
    <w:p w14:paraId="7F2DEBA4" w14:textId="77777777" w:rsidR="006E4574" w:rsidRPr="006304FB" w:rsidRDefault="006E4574" w:rsidP="006E4574">
      <w:pPr>
        <w:pStyle w:val="B3"/>
      </w:pPr>
      <w:r w:rsidRPr="006304FB">
        <w:t>3&gt;</w:t>
      </w:r>
      <w:r w:rsidRPr="006304FB">
        <w:tab/>
        <w:t>else:</w:t>
      </w:r>
    </w:p>
    <w:p w14:paraId="1FB5FD93" w14:textId="77777777" w:rsidR="006E4574" w:rsidRPr="006304FB" w:rsidRDefault="006E4574" w:rsidP="006E4574">
      <w:pPr>
        <w:pStyle w:val="B4"/>
        <w:rPr>
          <w:lang w:eastAsia="ko-KR"/>
        </w:rPr>
      </w:pPr>
      <w:r w:rsidRPr="006304FB">
        <w:rPr>
          <w:lang w:eastAsia="ko-KR"/>
        </w:rPr>
        <w:t>4&gt;</w:t>
      </w:r>
      <w:r w:rsidRPr="006304FB">
        <w:rPr>
          <w:lang w:eastAsia="ko-KR"/>
        </w:rPr>
        <w:tab/>
        <w:t xml:space="preserve">switch the active DL BWP to BWP indicated by </w:t>
      </w:r>
      <w:proofErr w:type="spellStart"/>
      <w:r w:rsidRPr="006304FB">
        <w:rPr>
          <w:i/>
          <w:lang w:eastAsia="ko-KR"/>
        </w:rPr>
        <w:t>initialDownlinkBWP</w:t>
      </w:r>
      <w:proofErr w:type="spellEnd"/>
      <w:r w:rsidRPr="006304FB">
        <w:rPr>
          <w:lang w:eastAsia="ko-KR"/>
        </w:rPr>
        <w:t>.</w:t>
      </w:r>
    </w:p>
    <w:p w14:paraId="23CDA1C8" w14:textId="77777777" w:rsidR="006E4574" w:rsidRPr="006304FB" w:rsidRDefault="006E4574" w:rsidP="006E4574">
      <w:pPr>
        <w:pStyle w:val="B1"/>
        <w:rPr>
          <w:lang w:eastAsia="ko-KR"/>
        </w:rPr>
      </w:pPr>
      <w:r w:rsidRPr="006304FB">
        <w:rPr>
          <w:lang w:eastAsia="ko-KR"/>
        </w:rPr>
        <w:t>1&gt;</w:t>
      </w:r>
      <w:r w:rsidRPr="006304FB">
        <w:rPr>
          <w:lang w:eastAsia="ko-KR"/>
        </w:rPr>
        <w:tab/>
        <w:t>else:</w:t>
      </w:r>
    </w:p>
    <w:p w14:paraId="22C44409" w14:textId="77777777" w:rsidR="006E4574" w:rsidRPr="006304FB" w:rsidRDefault="006E4574" w:rsidP="006E4574">
      <w:pPr>
        <w:pStyle w:val="B2"/>
        <w:rPr>
          <w:lang w:eastAsia="ko-KR"/>
        </w:rPr>
      </w:pPr>
      <w:r w:rsidRPr="006304FB">
        <w:rPr>
          <w:lang w:eastAsia="ko-KR"/>
        </w:rPr>
        <w:t>2&gt;</w:t>
      </w:r>
      <w:r w:rsidRPr="006304FB">
        <w:rPr>
          <w:lang w:eastAsia="ko-KR"/>
        </w:rPr>
        <w:tab/>
        <w:t xml:space="preserve">if the Serving Cell is an </w:t>
      </w:r>
      <w:proofErr w:type="spellStart"/>
      <w:r w:rsidRPr="006304FB">
        <w:rPr>
          <w:lang w:eastAsia="ko-KR"/>
        </w:rPr>
        <w:t>SpCell</w:t>
      </w:r>
      <w:proofErr w:type="spellEnd"/>
      <w:r w:rsidRPr="006304FB">
        <w:rPr>
          <w:lang w:eastAsia="ko-KR"/>
        </w:rPr>
        <w:t>:</w:t>
      </w:r>
    </w:p>
    <w:p w14:paraId="5E72C098" w14:textId="77777777" w:rsidR="006E4574" w:rsidRPr="006304FB" w:rsidRDefault="006E4574" w:rsidP="006E4574">
      <w:pPr>
        <w:pStyle w:val="B3"/>
        <w:rPr>
          <w:lang w:eastAsia="ko-KR"/>
        </w:rPr>
      </w:pPr>
      <w:r w:rsidRPr="006304FB">
        <w:rPr>
          <w:lang w:eastAsia="ko-KR"/>
        </w:rPr>
        <w:lastRenderedPageBreak/>
        <w:t>3&gt;</w:t>
      </w:r>
      <w:r w:rsidRPr="006304FB">
        <w:rPr>
          <w:lang w:eastAsia="ko-KR"/>
        </w:rPr>
        <w:tab/>
        <w:t xml:space="preserve">if the active DL BWP does not have the same </w:t>
      </w:r>
      <w:proofErr w:type="spellStart"/>
      <w:r w:rsidRPr="006304FB">
        <w:rPr>
          <w:i/>
          <w:lang w:eastAsia="ko-KR"/>
        </w:rPr>
        <w:t>bwp</w:t>
      </w:r>
      <w:proofErr w:type="spellEnd"/>
      <w:r w:rsidRPr="006304FB">
        <w:rPr>
          <w:i/>
          <w:lang w:eastAsia="ko-KR"/>
        </w:rPr>
        <w:t>-Id</w:t>
      </w:r>
      <w:r w:rsidRPr="006304FB">
        <w:rPr>
          <w:lang w:eastAsia="ko-KR"/>
        </w:rPr>
        <w:t xml:space="preserve"> as the active UL BWP:</w:t>
      </w:r>
    </w:p>
    <w:p w14:paraId="73537150" w14:textId="77777777" w:rsidR="006E4574" w:rsidRPr="006304FB" w:rsidRDefault="006E4574" w:rsidP="006E4574">
      <w:pPr>
        <w:pStyle w:val="B4"/>
        <w:rPr>
          <w:lang w:eastAsia="ko-KR"/>
        </w:rPr>
      </w:pPr>
      <w:r w:rsidRPr="006304FB">
        <w:rPr>
          <w:lang w:eastAsia="ko-KR"/>
        </w:rPr>
        <w:t>4&gt;</w:t>
      </w:r>
      <w:r w:rsidRPr="006304FB">
        <w:rPr>
          <w:lang w:eastAsia="ko-KR"/>
        </w:rPr>
        <w:tab/>
        <w:t xml:space="preserve">switch the active DL BWP to the DL BWP with the same </w:t>
      </w:r>
      <w:proofErr w:type="spellStart"/>
      <w:r w:rsidRPr="006304FB">
        <w:rPr>
          <w:i/>
          <w:lang w:eastAsia="ko-KR"/>
        </w:rPr>
        <w:t>bwp</w:t>
      </w:r>
      <w:proofErr w:type="spellEnd"/>
      <w:r w:rsidRPr="006304FB">
        <w:rPr>
          <w:i/>
          <w:lang w:eastAsia="ko-KR"/>
        </w:rPr>
        <w:t>-Id</w:t>
      </w:r>
      <w:r w:rsidRPr="006304FB">
        <w:rPr>
          <w:lang w:eastAsia="ko-KR"/>
        </w:rPr>
        <w:t xml:space="preserve"> as the active UL BWP.</w:t>
      </w:r>
    </w:p>
    <w:p w14:paraId="632F120E" w14:textId="77777777" w:rsidR="006E4574" w:rsidRPr="006304FB" w:rsidRDefault="006E4574" w:rsidP="006E4574">
      <w:pPr>
        <w:pStyle w:val="B1"/>
        <w:rPr>
          <w:lang w:eastAsia="ko-KR"/>
        </w:rPr>
      </w:pPr>
      <w:r w:rsidRPr="006304FB">
        <w:rPr>
          <w:lang w:eastAsia="zh-CN"/>
        </w:rPr>
        <w:t>1</w:t>
      </w:r>
      <w:r w:rsidRPr="006304FB">
        <w:rPr>
          <w:lang w:eastAsia="ko-KR"/>
        </w:rPr>
        <w:t>&gt;</w:t>
      </w:r>
      <w:r w:rsidRPr="006304FB">
        <w:rPr>
          <w:lang w:eastAsia="ko-KR"/>
        </w:rPr>
        <w:tab/>
        <w:t xml:space="preserve">stop the </w:t>
      </w:r>
      <w:proofErr w:type="spellStart"/>
      <w:r w:rsidRPr="006304FB">
        <w:rPr>
          <w:i/>
          <w:lang w:eastAsia="ko-KR"/>
        </w:rPr>
        <w:t>bwp-InactivityTimer</w:t>
      </w:r>
      <w:proofErr w:type="spellEnd"/>
      <w:r w:rsidRPr="006304FB">
        <w:rPr>
          <w:lang w:eastAsia="ko-KR"/>
        </w:rPr>
        <w:t xml:space="preserve"> associated with the active DL BWP of this Serving Cell, if running.</w:t>
      </w:r>
    </w:p>
    <w:p w14:paraId="1FD49701" w14:textId="77777777" w:rsidR="006E4574" w:rsidRPr="006304FB" w:rsidRDefault="006E4574" w:rsidP="006E4574">
      <w:pPr>
        <w:pStyle w:val="B1"/>
        <w:rPr>
          <w:lang w:eastAsia="ko-KR"/>
        </w:rPr>
      </w:pPr>
      <w:r w:rsidRPr="006304FB">
        <w:rPr>
          <w:lang w:eastAsia="zh-CN"/>
        </w:rPr>
        <w:t>1</w:t>
      </w:r>
      <w:r w:rsidRPr="006304FB">
        <w:rPr>
          <w:lang w:eastAsia="ko-KR"/>
        </w:rPr>
        <w:t>&gt;</w:t>
      </w:r>
      <w:r w:rsidRPr="006304FB">
        <w:rPr>
          <w:lang w:eastAsia="ko-KR"/>
        </w:rPr>
        <w:tab/>
        <w:t xml:space="preserve">if the Serving Cell is </w:t>
      </w:r>
      <w:proofErr w:type="spellStart"/>
      <w:r w:rsidRPr="006304FB">
        <w:rPr>
          <w:lang w:eastAsia="ko-KR"/>
        </w:rPr>
        <w:t>SCell</w:t>
      </w:r>
      <w:proofErr w:type="spellEnd"/>
      <w:r w:rsidRPr="006304FB">
        <w:rPr>
          <w:lang w:eastAsia="ko-KR"/>
        </w:rPr>
        <w:t>:</w:t>
      </w:r>
    </w:p>
    <w:p w14:paraId="39B1B4C4" w14:textId="77777777" w:rsidR="006E4574" w:rsidRPr="006304FB" w:rsidRDefault="006E4574" w:rsidP="006E4574">
      <w:pPr>
        <w:pStyle w:val="B2"/>
        <w:rPr>
          <w:lang w:eastAsia="zh-CN"/>
        </w:rPr>
      </w:pPr>
      <w:r w:rsidRPr="006304FB">
        <w:rPr>
          <w:lang w:eastAsia="zh-CN"/>
        </w:rPr>
        <w:t>2</w:t>
      </w:r>
      <w:r w:rsidRPr="006304FB">
        <w:rPr>
          <w:lang w:eastAsia="ko-KR"/>
        </w:rPr>
        <w:t>&gt;</w:t>
      </w:r>
      <w:r w:rsidRPr="006304FB">
        <w:rPr>
          <w:lang w:eastAsia="ko-KR"/>
        </w:rPr>
        <w:tab/>
        <w:t xml:space="preserve">stop the </w:t>
      </w:r>
      <w:proofErr w:type="spellStart"/>
      <w:r w:rsidRPr="006304FB">
        <w:rPr>
          <w:i/>
          <w:lang w:eastAsia="ko-KR"/>
        </w:rPr>
        <w:t>bwp-InactivityTimer</w:t>
      </w:r>
      <w:proofErr w:type="spellEnd"/>
      <w:r w:rsidRPr="006304FB">
        <w:rPr>
          <w:lang w:eastAsia="ko-KR"/>
        </w:rPr>
        <w:t xml:space="preserve"> associated with the active DL BWP of </w:t>
      </w:r>
      <w:proofErr w:type="spellStart"/>
      <w:r w:rsidRPr="006304FB">
        <w:rPr>
          <w:lang w:eastAsia="ko-KR"/>
        </w:rPr>
        <w:t>SpCell</w:t>
      </w:r>
      <w:proofErr w:type="spellEnd"/>
      <w:r w:rsidRPr="006304FB">
        <w:rPr>
          <w:lang w:eastAsia="ko-KR"/>
        </w:rPr>
        <w:t>, if running.</w:t>
      </w:r>
    </w:p>
    <w:p w14:paraId="71708DE7" w14:textId="77777777" w:rsidR="006E4574" w:rsidRPr="006304FB" w:rsidRDefault="006E4574" w:rsidP="006E4574">
      <w:pPr>
        <w:pStyle w:val="B1"/>
        <w:rPr>
          <w:lang w:eastAsia="ko-KR"/>
        </w:rPr>
      </w:pPr>
      <w:r w:rsidRPr="006304FB">
        <w:rPr>
          <w:lang w:eastAsia="ko-KR"/>
        </w:rPr>
        <w:t>1&gt;</w:t>
      </w:r>
      <w:r w:rsidRPr="006304FB">
        <w:rPr>
          <w:lang w:eastAsia="ko-KR"/>
        </w:rPr>
        <w:tab/>
        <w:t xml:space="preserve">perform the </w:t>
      </w:r>
      <w:proofErr w:type="gramStart"/>
      <w:r w:rsidRPr="006304FB">
        <w:rPr>
          <w:lang w:eastAsia="ko-KR"/>
        </w:rPr>
        <w:t>Random Access</w:t>
      </w:r>
      <w:proofErr w:type="gramEnd"/>
      <w:r w:rsidRPr="006304FB">
        <w:rPr>
          <w:lang w:eastAsia="ko-KR"/>
        </w:rPr>
        <w:t xml:space="preserve"> procedure on the active DL BWP of </w:t>
      </w:r>
      <w:proofErr w:type="spellStart"/>
      <w:r w:rsidRPr="006304FB">
        <w:rPr>
          <w:lang w:eastAsia="ko-KR"/>
        </w:rPr>
        <w:t>SpCell</w:t>
      </w:r>
      <w:proofErr w:type="spellEnd"/>
      <w:r w:rsidRPr="006304FB">
        <w:rPr>
          <w:lang w:eastAsia="ko-KR"/>
        </w:rPr>
        <w:t xml:space="preserve"> and active UL BWP of this Serving Cell.</w:t>
      </w:r>
    </w:p>
    <w:p w14:paraId="0600DACC" w14:textId="77777777" w:rsidR="006E4574" w:rsidRPr="006304FB" w:rsidRDefault="006E4574" w:rsidP="006E4574">
      <w:pPr>
        <w:rPr>
          <w:lang w:eastAsia="ko-KR"/>
        </w:rPr>
      </w:pPr>
      <w:r w:rsidRPr="006304FB">
        <w:rPr>
          <w:lang w:eastAsia="ko-KR"/>
        </w:rPr>
        <w:t>If the MAC entity receives a PDCCH for BWP switching of a Serving Cell, the MAC entity shall:</w:t>
      </w:r>
    </w:p>
    <w:p w14:paraId="69D66B98" w14:textId="77777777" w:rsidR="006E4574" w:rsidRPr="006304FB" w:rsidRDefault="006E4574" w:rsidP="006E4574">
      <w:pPr>
        <w:pStyle w:val="B1"/>
        <w:rPr>
          <w:lang w:eastAsia="ko-KR"/>
        </w:rPr>
      </w:pPr>
      <w:r w:rsidRPr="006304FB">
        <w:rPr>
          <w:lang w:eastAsia="ko-KR"/>
        </w:rPr>
        <w:t>1&gt;</w:t>
      </w:r>
      <w:r w:rsidRPr="006304FB">
        <w:rPr>
          <w:lang w:eastAsia="ko-KR"/>
        </w:rPr>
        <w:tab/>
        <w:t xml:space="preserve">if there is no ongoing </w:t>
      </w:r>
      <w:proofErr w:type="gramStart"/>
      <w:r w:rsidRPr="006304FB">
        <w:rPr>
          <w:lang w:eastAsia="ko-KR"/>
        </w:rPr>
        <w:t>Random Access</w:t>
      </w:r>
      <w:proofErr w:type="gramEnd"/>
      <w:r w:rsidRPr="006304FB">
        <w:rPr>
          <w:lang w:eastAsia="ko-KR"/>
        </w:rPr>
        <w:t xml:space="preserve"> procedure associated with this Serving Cell; or</w:t>
      </w:r>
    </w:p>
    <w:p w14:paraId="61EA9BDB" w14:textId="77777777" w:rsidR="006E4574" w:rsidRPr="006304FB" w:rsidRDefault="006E4574" w:rsidP="006E4574">
      <w:pPr>
        <w:pStyle w:val="B1"/>
        <w:rPr>
          <w:lang w:eastAsia="ko-KR"/>
        </w:rPr>
      </w:pPr>
      <w:r w:rsidRPr="006304FB">
        <w:rPr>
          <w:lang w:eastAsia="ko-KR"/>
        </w:rPr>
        <w:t>1&gt;</w:t>
      </w:r>
      <w:r w:rsidRPr="006304FB">
        <w:rPr>
          <w:lang w:eastAsia="ko-KR"/>
        </w:rPr>
        <w:tab/>
        <w:t xml:space="preserve">if the ongoing </w:t>
      </w:r>
      <w:proofErr w:type="gramStart"/>
      <w:r w:rsidRPr="006304FB">
        <w:rPr>
          <w:lang w:eastAsia="ko-KR"/>
        </w:rPr>
        <w:t>Random Access</w:t>
      </w:r>
      <w:proofErr w:type="gramEnd"/>
      <w:r w:rsidRPr="006304FB">
        <w:rPr>
          <w:lang w:eastAsia="ko-KR"/>
        </w:rPr>
        <w:t xml:space="preserve"> procedure associated with this Serving Cell is successfully completed upon reception of this PDCCH addressed to C-RNTI (as specified in clauses 5.1.4, 5.1.4a, and 5.1.5):</w:t>
      </w:r>
    </w:p>
    <w:p w14:paraId="006A0125" w14:textId="77777777" w:rsidR="006E4574" w:rsidRPr="006304FB" w:rsidRDefault="006E4574" w:rsidP="006E4574">
      <w:pPr>
        <w:pStyle w:val="B2"/>
        <w:rPr>
          <w:lang w:eastAsia="ko-KR"/>
        </w:rPr>
      </w:pPr>
      <w:bookmarkStart w:id="91" w:name="_Hlk34411370"/>
      <w:r w:rsidRPr="006304FB">
        <w:rPr>
          <w:lang w:eastAsia="ko-KR"/>
        </w:rPr>
        <w:t>2&gt;</w:t>
      </w:r>
      <w:r w:rsidRPr="006304FB">
        <w:rPr>
          <w:lang w:eastAsia="ko-KR"/>
        </w:rPr>
        <w:tab/>
        <w:t xml:space="preserve">cancel, if any, triggered consistent LBT failure for this Serving </w:t>
      </w:r>
      <w:proofErr w:type="gramStart"/>
      <w:r w:rsidRPr="006304FB">
        <w:rPr>
          <w:lang w:eastAsia="ko-KR"/>
        </w:rPr>
        <w:t>Cell;</w:t>
      </w:r>
      <w:bookmarkEnd w:id="91"/>
      <w:proofErr w:type="gramEnd"/>
    </w:p>
    <w:p w14:paraId="7DBAA115" w14:textId="77777777" w:rsidR="006E4574" w:rsidRPr="006304FB" w:rsidRDefault="006E4574" w:rsidP="006E4574">
      <w:pPr>
        <w:pStyle w:val="B2"/>
        <w:rPr>
          <w:lang w:eastAsia="ko-KR"/>
        </w:rPr>
      </w:pPr>
      <w:r w:rsidRPr="006304FB">
        <w:rPr>
          <w:lang w:eastAsia="ko-KR"/>
        </w:rPr>
        <w:t>2&gt;</w:t>
      </w:r>
      <w:r w:rsidRPr="006304FB">
        <w:rPr>
          <w:lang w:eastAsia="ko-KR"/>
        </w:rPr>
        <w:tab/>
        <w:t>perform BWP switching to a BWP indicated by the PDCCH.</w:t>
      </w:r>
    </w:p>
    <w:p w14:paraId="7BC2AF1E" w14:textId="77777777" w:rsidR="006E4574" w:rsidRPr="006304FB" w:rsidRDefault="006E4574" w:rsidP="006E4574">
      <w:pPr>
        <w:rPr>
          <w:lang w:eastAsia="ko-KR"/>
        </w:rPr>
      </w:pPr>
      <w:r w:rsidRPr="006304FB">
        <w:rPr>
          <w:lang w:eastAsia="ko-KR"/>
        </w:rPr>
        <w:t xml:space="preserve">If the MAC entity receives a PDCCH for BWP switching for a Serving Cell(s) or a dormancy </w:t>
      </w:r>
      <w:proofErr w:type="spellStart"/>
      <w:r w:rsidRPr="006304FB">
        <w:rPr>
          <w:lang w:eastAsia="ko-KR"/>
        </w:rPr>
        <w:t>SCell</w:t>
      </w:r>
      <w:proofErr w:type="spellEnd"/>
      <w:r w:rsidRPr="006304FB">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76C51026" w14:textId="77777777" w:rsidR="006E4574" w:rsidRPr="006304FB" w:rsidRDefault="006E4574" w:rsidP="006E4574">
      <w:pPr>
        <w:rPr>
          <w:lang w:eastAsia="ko-KR"/>
        </w:rPr>
      </w:pPr>
      <w:r w:rsidRPr="006304FB">
        <w:rPr>
          <w:lang w:eastAsia="ko-KR"/>
        </w:rPr>
        <w:t xml:space="preserve">Upon reception of RRC (re-)configuration for BWP switching for a Serving Cell while a </w:t>
      </w:r>
      <w:proofErr w:type="gramStart"/>
      <w:r w:rsidRPr="006304FB">
        <w:rPr>
          <w:lang w:eastAsia="ko-KR"/>
        </w:rPr>
        <w:t>Random Access</w:t>
      </w:r>
      <w:proofErr w:type="gramEnd"/>
      <w:r w:rsidRPr="006304FB">
        <w:rPr>
          <w:lang w:eastAsia="ko-KR"/>
        </w:rPr>
        <w:t xml:space="preserve"> procedure associated with that Serving Cell is ongoing in the MAC entity, the MAC entity shall stop the ongoing </w:t>
      </w:r>
      <w:proofErr w:type="gramStart"/>
      <w:r w:rsidRPr="006304FB">
        <w:rPr>
          <w:lang w:eastAsia="ko-KR"/>
        </w:rPr>
        <w:t>Random Access</w:t>
      </w:r>
      <w:proofErr w:type="gramEnd"/>
      <w:r w:rsidRPr="006304FB">
        <w:rPr>
          <w:lang w:eastAsia="ko-KR"/>
        </w:rPr>
        <w:t xml:space="preserve"> procedure and initiate a </w:t>
      </w:r>
      <w:proofErr w:type="gramStart"/>
      <w:r w:rsidRPr="006304FB">
        <w:rPr>
          <w:lang w:eastAsia="ko-KR"/>
        </w:rPr>
        <w:t>Random Access</w:t>
      </w:r>
      <w:proofErr w:type="gramEnd"/>
      <w:r w:rsidRPr="006304FB">
        <w:rPr>
          <w:lang w:eastAsia="ko-KR"/>
        </w:rPr>
        <w:t xml:space="preserve"> procedure after performing the BWP switching.</w:t>
      </w:r>
    </w:p>
    <w:p w14:paraId="0109848F" w14:textId="77777777" w:rsidR="006E4574" w:rsidRPr="006304FB" w:rsidRDefault="006E4574" w:rsidP="006E4574">
      <w:pPr>
        <w:rPr>
          <w:lang w:eastAsia="ko-KR"/>
        </w:rPr>
      </w:pPr>
      <w:bookmarkStart w:id="92" w:name="_Hlk34411817"/>
      <w:r w:rsidRPr="006304FB">
        <w:rPr>
          <w:lang w:eastAsia="ko-KR"/>
        </w:rPr>
        <w:t>Upon reception of RRC (re-)configuration for BWP switching for a Serving Cell, cancel any triggered consistent LBT failure in this Serving Cell.</w:t>
      </w:r>
      <w:bookmarkEnd w:id="92"/>
    </w:p>
    <w:p w14:paraId="652F1413" w14:textId="77777777" w:rsidR="006E4574" w:rsidRPr="006304FB" w:rsidRDefault="006E4574" w:rsidP="006E4574">
      <w:pPr>
        <w:rPr>
          <w:lang w:eastAsia="ko-KR"/>
        </w:rPr>
      </w:pPr>
      <w:r w:rsidRPr="006304FB">
        <w:rPr>
          <w:lang w:eastAsia="ko-KR"/>
        </w:rPr>
        <w:t xml:space="preserve">The MAC entity shall for each activated Serving Cell configured with </w:t>
      </w:r>
      <w:proofErr w:type="spellStart"/>
      <w:r w:rsidRPr="006304FB">
        <w:rPr>
          <w:i/>
          <w:lang w:eastAsia="ko-KR"/>
        </w:rPr>
        <w:t>bwp-InactivityTimer</w:t>
      </w:r>
      <w:proofErr w:type="spellEnd"/>
      <w:r w:rsidRPr="006304FB">
        <w:rPr>
          <w:lang w:eastAsia="ko-KR"/>
        </w:rPr>
        <w:t>:</w:t>
      </w:r>
    </w:p>
    <w:p w14:paraId="5A220A99" w14:textId="77777777" w:rsidR="006E4574" w:rsidRPr="006304FB" w:rsidRDefault="006E4574" w:rsidP="006E4574">
      <w:pPr>
        <w:pStyle w:val="B1"/>
        <w:rPr>
          <w:lang w:eastAsia="ko-KR"/>
        </w:rPr>
      </w:pPr>
      <w:r w:rsidRPr="006304FB">
        <w:rPr>
          <w:lang w:eastAsia="ko-KR"/>
        </w:rPr>
        <w:t>1&gt;</w:t>
      </w:r>
      <w:r w:rsidRPr="006304FB">
        <w:rPr>
          <w:lang w:eastAsia="ko-KR"/>
        </w:rPr>
        <w:tab/>
        <w:t xml:space="preserve">if the </w:t>
      </w:r>
      <w:proofErr w:type="spellStart"/>
      <w:r w:rsidRPr="006304FB">
        <w:rPr>
          <w:i/>
          <w:lang w:eastAsia="ko-KR"/>
        </w:rPr>
        <w:t>defaultDownlinkBWP</w:t>
      </w:r>
      <w:proofErr w:type="spellEnd"/>
      <w:r w:rsidRPr="006304FB">
        <w:rPr>
          <w:i/>
          <w:lang w:eastAsia="ko-KR"/>
        </w:rPr>
        <w:t>-Id</w:t>
      </w:r>
      <w:r w:rsidRPr="006304FB">
        <w:rPr>
          <w:lang w:eastAsia="ko-KR"/>
        </w:rPr>
        <w:t xml:space="preserve"> is configured, and the active DL BWP is not the BWP indicated by the </w:t>
      </w:r>
      <w:proofErr w:type="spellStart"/>
      <w:r w:rsidRPr="006304FB">
        <w:rPr>
          <w:i/>
          <w:lang w:eastAsia="ko-KR"/>
        </w:rPr>
        <w:t>defaultDownlinkBWP</w:t>
      </w:r>
      <w:proofErr w:type="spellEnd"/>
      <w:r w:rsidRPr="006304FB">
        <w:rPr>
          <w:i/>
          <w:lang w:eastAsia="ko-KR"/>
        </w:rPr>
        <w:t>-Id</w:t>
      </w:r>
      <w:r w:rsidRPr="006304FB">
        <w:rPr>
          <w:iCs/>
          <w:lang w:eastAsia="ko-KR"/>
        </w:rPr>
        <w:t xml:space="preserve">, and the active DL BWP is not the BWP indicated by the </w:t>
      </w:r>
      <w:proofErr w:type="spellStart"/>
      <w:r w:rsidRPr="006304FB">
        <w:rPr>
          <w:i/>
          <w:lang w:eastAsia="ko-KR"/>
        </w:rPr>
        <w:t>dormantBWP</w:t>
      </w:r>
      <w:proofErr w:type="spellEnd"/>
      <w:r w:rsidRPr="006304FB">
        <w:rPr>
          <w:i/>
          <w:lang w:eastAsia="ko-KR"/>
        </w:rPr>
        <w:t>-Id</w:t>
      </w:r>
      <w:r w:rsidRPr="006304FB">
        <w:rPr>
          <w:lang w:eastAsia="ko-KR"/>
        </w:rPr>
        <w:t xml:space="preserve"> if configured; or</w:t>
      </w:r>
    </w:p>
    <w:p w14:paraId="66FD71E3" w14:textId="77777777" w:rsidR="006E4574" w:rsidRPr="006304FB" w:rsidRDefault="006E4574" w:rsidP="006E4574">
      <w:pPr>
        <w:pStyle w:val="B1"/>
        <w:rPr>
          <w:lang w:eastAsia="ko-KR"/>
        </w:rPr>
      </w:pPr>
      <w:r w:rsidRPr="006304FB">
        <w:rPr>
          <w:lang w:eastAsia="ko-KR"/>
        </w:rPr>
        <w:t>1&gt;</w:t>
      </w:r>
      <w:r w:rsidRPr="006304FB">
        <w:rPr>
          <w:lang w:eastAsia="ko-KR"/>
        </w:rPr>
        <w:tab/>
        <w:t xml:space="preserve">if the UE is neither a </w:t>
      </w:r>
      <w:proofErr w:type="spellStart"/>
      <w:r w:rsidRPr="006304FB">
        <w:rPr>
          <w:lang w:eastAsia="ko-KR"/>
        </w:rPr>
        <w:t>RedCap</w:t>
      </w:r>
      <w:proofErr w:type="spellEnd"/>
      <w:r w:rsidRPr="006304FB">
        <w:rPr>
          <w:lang w:eastAsia="ko-KR"/>
        </w:rPr>
        <w:t xml:space="preserve"> nor an </w:t>
      </w:r>
      <w:proofErr w:type="spellStart"/>
      <w:r w:rsidRPr="006304FB">
        <w:rPr>
          <w:lang w:eastAsia="ko-KR"/>
        </w:rPr>
        <w:t>eRedCap</w:t>
      </w:r>
      <w:proofErr w:type="spellEnd"/>
      <w:r w:rsidRPr="006304FB">
        <w:rPr>
          <w:lang w:eastAsia="ko-KR"/>
        </w:rPr>
        <w:t xml:space="preserve"> UE, and if the </w:t>
      </w:r>
      <w:proofErr w:type="spellStart"/>
      <w:r w:rsidRPr="006304FB">
        <w:rPr>
          <w:i/>
          <w:lang w:eastAsia="ko-KR"/>
        </w:rPr>
        <w:t>defaultDownlinkBWP</w:t>
      </w:r>
      <w:proofErr w:type="spellEnd"/>
      <w:r w:rsidRPr="006304FB">
        <w:rPr>
          <w:i/>
          <w:lang w:eastAsia="ko-KR"/>
        </w:rPr>
        <w:t>-Id</w:t>
      </w:r>
      <w:r w:rsidRPr="006304FB">
        <w:rPr>
          <w:lang w:eastAsia="ko-KR"/>
        </w:rPr>
        <w:t xml:space="preserve"> is not configured, and the active DL BWP is not the </w:t>
      </w:r>
      <w:proofErr w:type="spellStart"/>
      <w:r w:rsidRPr="006304FB">
        <w:rPr>
          <w:i/>
          <w:lang w:eastAsia="ko-KR"/>
        </w:rPr>
        <w:t>initialDownlinkBWP</w:t>
      </w:r>
      <w:proofErr w:type="spellEnd"/>
      <w:r w:rsidRPr="006304FB">
        <w:rPr>
          <w:iCs/>
          <w:lang w:eastAsia="ko-KR"/>
        </w:rPr>
        <w:t xml:space="preserve">, and the active DL BWP is not the BWP indicated by the </w:t>
      </w:r>
      <w:proofErr w:type="spellStart"/>
      <w:r w:rsidRPr="006304FB">
        <w:rPr>
          <w:i/>
          <w:lang w:eastAsia="ko-KR"/>
        </w:rPr>
        <w:t>dormantBWP</w:t>
      </w:r>
      <w:proofErr w:type="spellEnd"/>
      <w:r w:rsidRPr="006304FB">
        <w:rPr>
          <w:i/>
          <w:lang w:eastAsia="ko-KR"/>
        </w:rPr>
        <w:t>-Id</w:t>
      </w:r>
      <w:r w:rsidRPr="006304FB">
        <w:rPr>
          <w:lang w:eastAsia="ko-KR"/>
        </w:rPr>
        <w:t xml:space="preserve"> if configured; or</w:t>
      </w:r>
    </w:p>
    <w:p w14:paraId="2406F74B" w14:textId="77777777" w:rsidR="006E4574" w:rsidRPr="006304FB" w:rsidRDefault="006E4574" w:rsidP="006E4574">
      <w:pPr>
        <w:pStyle w:val="B1"/>
        <w:rPr>
          <w:lang w:eastAsia="ko-KR"/>
        </w:rPr>
      </w:pPr>
      <w:r w:rsidRPr="006304FB">
        <w:rPr>
          <w:lang w:eastAsia="ko-KR"/>
        </w:rPr>
        <w:t>1&gt;</w:t>
      </w:r>
      <w:r w:rsidRPr="006304FB">
        <w:rPr>
          <w:lang w:eastAsia="ko-KR"/>
        </w:rPr>
        <w:tab/>
        <w:t>if the UE is an (e)</w:t>
      </w:r>
      <w:proofErr w:type="spellStart"/>
      <w:r w:rsidRPr="006304FB">
        <w:rPr>
          <w:lang w:eastAsia="ko-KR"/>
        </w:rPr>
        <w:t>RedCap</w:t>
      </w:r>
      <w:proofErr w:type="spellEnd"/>
      <w:r w:rsidRPr="006304FB">
        <w:rPr>
          <w:lang w:eastAsia="ko-KR"/>
        </w:rPr>
        <w:t xml:space="preserve"> UE, and if the </w:t>
      </w:r>
      <w:proofErr w:type="spellStart"/>
      <w:r w:rsidRPr="006304FB">
        <w:rPr>
          <w:i/>
          <w:lang w:eastAsia="ko-KR"/>
        </w:rPr>
        <w:t>defaultDownlinkBWP</w:t>
      </w:r>
      <w:proofErr w:type="spellEnd"/>
      <w:r w:rsidRPr="006304FB">
        <w:rPr>
          <w:i/>
          <w:lang w:eastAsia="ko-KR"/>
        </w:rPr>
        <w:t>-Id</w:t>
      </w:r>
      <w:r w:rsidRPr="006304FB">
        <w:rPr>
          <w:lang w:eastAsia="ko-KR"/>
        </w:rPr>
        <w:t xml:space="preserve"> is not configured, and </w:t>
      </w:r>
      <w:proofErr w:type="spellStart"/>
      <w:r w:rsidRPr="006304FB">
        <w:rPr>
          <w:i/>
          <w:lang w:eastAsia="ko-KR"/>
        </w:rPr>
        <w:t>initialDownlinkBWP-RedCap</w:t>
      </w:r>
      <w:proofErr w:type="spellEnd"/>
      <w:r w:rsidRPr="006304FB">
        <w:rPr>
          <w:lang w:eastAsia="ko-KR"/>
        </w:rPr>
        <w:t xml:space="preserve"> is not configured, and the active DL BWP is not the </w:t>
      </w:r>
      <w:proofErr w:type="spellStart"/>
      <w:r w:rsidRPr="006304FB">
        <w:rPr>
          <w:i/>
          <w:lang w:eastAsia="ko-KR"/>
        </w:rPr>
        <w:t>initialDownlinkBWP</w:t>
      </w:r>
      <w:proofErr w:type="spellEnd"/>
      <w:r w:rsidRPr="006304FB">
        <w:rPr>
          <w:lang w:eastAsia="ko-KR"/>
        </w:rPr>
        <w:t>; or</w:t>
      </w:r>
    </w:p>
    <w:p w14:paraId="3A49CC51" w14:textId="77777777" w:rsidR="006E4574" w:rsidRPr="006304FB" w:rsidRDefault="006E4574" w:rsidP="006E4574">
      <w:pPr>
        <w:pStyle w:val="B1"/>
        <w:rPr>
          <w:iCs/>
          <w:lang w:eastAsia="zh-CN"/>
        </w:rPr>
      </w:pPr>
      <w:r w:rsidRPr="006304FB">
        <w:rPr>
          <w:lang w:eastAsia="ko-KR"/>
        </w:rPr>
        <w:t>1&gt;</w:t>
      </w:r>
      <w:r w:rsidRPr="006304FB">
        <w:rPr>
          <w:lang w:eastAsia="ko-KR"/>
        </w:rPr>
        <w:tab/>
        <w:t>if the UE is an (e)</w:t>
      </w:r>
      <w:proofErr w:type="spellStart"/>
      <w:r w:rsidRPr="006304FB">
        <w:rPr>
          <w:lang w:eastAsia="ko-KR"/>
        </w:rPr>
        <w:t>RedCap</w:t>
      </w:r>
      <w:proofErr w:type="spellEnd"/>
      <w:r w:rsidRPr="006304FB">
        <w:rPr>
          <w:lang w:eastAsia="ko-KR"/>
        </w:rPr>
        <w:t xml:space="preserve"> UE, and if the </w:t>
      </w:r>
      <w:proofErr w:type="spellStart"/>
      <w:r w:rsidRPr="006304FB">
        <w:rPr>
          <w:i/>
          <w:lang w:eastAsia="ko-KR"/>
        </w:rPr>
        <w:t>defaultDownlinkBWP</w:t>
      </w:r>
      <w:proofErr w:type="spellEnd"/>
      <w:r w:rsidRPr="006304FB">
        <w:rPr>
          <w:i/>
          <w:lang w:eastAsia="ko-KR"/>
        </w:rPr>
        <w:t>-Id</w:t>
      </w:r>
      <w:r w:rsidRPr="006304FB">
        <w:rPr>
          <w:lang w:eastAsia="ko-KR"/>
        </w:rPr>
        <w:t xml:space="preserve"> is not configured, and </w:t>
      </w:r>
      <w:proofErr w:type="spellStart"/>
      <w:r w:rsidRPr="006304FB">
        <w:rPr>
          <w:i/>
          <w:lang w:eastAsia="ko-KR"/>
        </w:rPr>
        <w:t>initialDownlinkBWP-RedCap</w:t>
      </w:r>
      <w:proofErr w:type="spellEnd"/>
      <w:r w:rsidRPr="006304FB">
        <w:rPr>
          <w:lang w:eastAsia="ko-KR"/>
        </w:rPr>
        <w:t xml:space="preserve"> is configured, and the active DL BWP is not the </w:t>
      </w:r>
      <w:proofErr w:type="spellStart"/>
      <w:r w:rsidRPr="006304FB">
        <w:rPr>
          <w:i/>
          <w:lang w:eastAsia="ko-KR"/>
        </w:rPr>
        <w:t>initialDownlinkBWP-RedCap</w:t>
      </w:r>
      <w:proofErr w:type="spellEnd"/>
      <w:r w:rsidRPr="006304FB">
        <w:rPr>
          <w:lang w:eastAsia="ko-KR"/>
        </w:rPr>
        <w:t>:</w:t>
      </w:r>
    </w:p>
    <w:p w14:paraId="3C30119F" w14:textId="77777777" w:rsidR="006E4574" w:rsidRPr="006304FB" w:rsidRDefault="006E4574" w:rsidP="006E4574">
      <w:pPr>
        <w:pStyle w:val="B2"/>
        <w:rPr>
          <w:lang w:eastAsia="ko-KR"/>
        </w:rPr>
      </w:pPr>
      <w:r w:rsidRPr="006304FB">
        <w:rPr>
          <w:lang w:eastAsia="ko-KR"/>
        </w:rPr>
        <w:t>2&gt;</w:t>
      </w:r>
      <w:r w:rsidRPr="006304FB">
        <w:rPr>
          <w:lang w:eastAsia="ko-KR"/>
        </w:rPr>
        <w:tab/>
        <w:t>if a PDCCH addressed to C-RNTI or CS-RNTI indicating downlink assignment or uplink grant is received on the active BWP; or</w:t>
      </w:r>
    </w:p>
    <w:p w14:paraId="1B20E492" w14:textId="77777777" w:rsidR="006E4574" w:rsidRPr="006304FB" w:rsidRDefault="006E4574" w:rsidP="006E4574">
      <w:pPr>
        <w:pStyle w:val="B2"/>
        <w:rPr>
          <w:lang w:eastAsia="ko-KR"/>
        </w:rPr>
      </w:pPr>
      <w:r w:rsidRPr="006304FB">
        <w:rPr>
          <w:lang w:eastAsia="ko-KR"/>
        </w:rPr>
        <w:t>2&gt;</w:t>
      </w:r>
      <w:r w:rsidRPr="006304FB">
        <w:rPr>
          <w:lang w:eastAsia="ko-KR"/>
        </w:rPr>
        <w:tab/>
        <w:t>if a PDCCH addressed to G-RNTI or G-CS-RNTI configured for multicast indicating downlink assignment is received on the active BWP; or</w:t>
      </w:r>
    </w:p>
    <w:p w14:paraId="57ED666A" w14:textId="77777777" w:rsidR="006E4574" w:rsidRPr="006304FB" w:rsidRDefault="006E4574" w:rsidP="006E4574">
      <w:pPr>
        <w:pStyle w:val="B2"/>
        <w:rPr>
          <w:lang w:eastAsia="ko-KR"/>
        </w:rPr>
      </w:pPr>
      <w:r w:rsidRPr="006304FB">
        <w:rPr>
          <w:lang w:eastAsia="ko-KR"/>
        </w:rPr>
        <w:t>2&gt;</w:t>
      </w:r>
      <w:r w:rsidRPr="006304FB">
        <w:rPr>
          <w:lang w:eastAsia="ko-KR"/>
        </w:rPr>
        <w:tab/>
        <w:t>if a PDCCH addressed to C-RNTI or CS-RNTI indicating downlink assignment or uplink grant is received for the active BWP; or</w:t>
      </w:r>
    </w:p>
    <w:p w14:paraId="497EE53F" w14:textId="77777777" w:rsidR="006E4574" w:rsidRPr="006304FB" w:rsidRDefault="006E4574" w:rsidP="006E4574">
      <w:pPr>
        <w:pStyle w:val="B2"/>
        <w:rPr>
          <w:lang w:eastAsia="ko-KR"/>
        </w:rPr>
      </w:pPr>
      <w:r w:rsidRPr="006304FB">
        <w:rPr>
          <w:lang w:eastAsia="ko-KR"/>
        </w:rPr>
        <w:lastRenderedPageBreak/>
        <w:t>2&gt;</w:t>
      </w:r>
      <w:r w:rsidRPr="006304FB">
        <w:rPr>
          <w:lang w:eastAsia="ko-KR"/>
        </w:rPr>
        <w:tab/>
        <w:t>if a MAC PDU is transmitted in a configured uplink grant and LBT failure indication is not received from lower layers; or</w:t>
      </w:r>
    </w:p>
    <w:p w14:paraId="242D7B94" w14:textId="77777777" w:rsidR="006E4574" w:rsidRPr="006304FB" w:rsidRDefault="006E4574" w:rsidP="006E4574">
      <w:pPr>
        <w:pStyle w:val="B2"/>
        <w:rPr>
          <w:lang w:eastAsia="ko-KR"/>
        </w:rPr>
      </w:pPr>
      <w:r w:rsidRPr="006304FB">
        <w:rPr>
          <w:lang w:eastAsia="ko-KR"/>
        </w:rPr>
        <w:t>2&gt;</w:t>
      </w:r>
      <w:r w:rsidRPr="006304FB">
        <w:rPr>
          <w:lang w:eastAsia="ko-KR"/>
        </w:rPr>
        <w:tab/>
        <w:t>if a MAC PDU is received in a configured downlink assignment for unicast or MBS multicast:</w:t>
      </w:r>
    </w:p>
    <w:p w14:paraId="7FEAA07F" w14:textId="77777777" w:rsidR="006E4574" w:rsidRPr="006304FB" w:rsidRDefault="006E4574" w:rsidP="006E4574">
      <w:pPr>
        <w:pStyle w:val="B3"/>
        <w:rPr>
          <w:lang w:eastAsia="ko-KR"/>
        </w:rPr>
      </w:pPr>
      <w:r w:rsidRPr="006304FB">
        <w:rPr>
          <w:lang w:eastAsia="ko-KR"/>
        </w:rPr>
        <w:t>3&gt;</w:t>
      </w:r>
      <w:r w:rsidRPr="006304FB">
        <w:rPr>
          <w:lang w:eastAsia="ko-KR"/>
        </w:rPr>
        <w:tab/>
        <w:t xml:space="preserve">if there is no ongoing </w:t>
      </w:r>
      <w:proofErr w:type="gramStart"/>
      <w:r w:rsidRPr="006304FB">
        <w:rPr>
          <w:lang w:eastAsia="ko-KR"/>
        </w:rPr>
        <w:t>Random Access</w:t>
      </w:r>
      <w:proofErr w:type="gramEnd"/>
      <w:r w:rsidRPr="006304FB">
        <w:rPr>
          <w:lang w:eastAsia="ko-KR"/>
        </w:rPr>
        <w:t xml:space="preserve"> procedure associated with this Serving Cell; or</w:t>
      </w:r>
    </w:p>
    <w:p w14:paraId="671C3021" w14:textId="77777777" w:rsidR="006E4574" w:rsidRPr="006304FB" w:rsidRDefault="006E4574" w:rsidP="006E4574">
      <w:pPr>
        <w:pStyle w:val="B3"/>
        <w:rPr>
          <w:lang w:eastAsia="ko-KR"/>
        </w:rPr>
      </w:pPr>
      <w:r w:rsidRPr="006304FB">
        <w:rPr>
          <w:lang w:eastAsia="ko-KR"/>
        </w:rPr>
        <w:t>3&gt;</w:t>
      </w:r>
      <w:r w:rsidRPr="006304FB">
        <w:rPr>
          <w:lang w:eastAsia="ko-KR"/>
        </w:rPr>
        <w:tab/>
        <w:t xml:space="preserve">if the ongoing </w:t>
      </w:r>
      <w:proofErr w:type="gramStart"/>
      <w:r w:rsidRPr="006304FB">
        <w:rPr>
          <w:lang w:eastAsia="ko-KR"/>
        </w:rPr>
        <w:t>Random Access</w:t>
      </w:r>
      <w:proofErr w:type="gramEnd"/>
      <w:r w:rsidRPr="006304FB">
        <w:rPr>
          <w:lang w:eastAsia="ko-KR"/>
        </w:rPr>
        <w:t xml:space="preserve"> procedure associated with this Serving Cell is successfully completed upon reception of this PDCCH addressed to C-RNTI (as specified in clauses 5.1.4, 5.1.4a and 5.1.5):</w:t>
      </w:r>
    </w:p>
    <w:p w14:paraId="3F6F55E7" w14:textId="77777777" w:rsidR="006E4574" w:rsidRPr="006304FB" w:rsidRDefault="006E4574" w:rsidP="006E4574">
      <w:pPr>
        <w:pStyle w:val="B4"/>
        <w:rPr>
          <w:lang w:eastAsia="ko-KR"/>
        </w:rPr>
      </w:pPr>
      <w:r w:rsidRPr="006304FB">
        <w:rPr>
          <w:lang w:eastAsia="ko-KR"/>
        </w:rPr>
        <w:t>4&gt;</w:t>
      </w:r>
      <w:r w:rsidRPr="006304FB">
        <w:rPr>
          <w:lang w:eastAsia="ko-KR"/>
        </w:rPr>
        <w:tab/>
        <w:t xml:space="preserve">start or restart the </w:t>
      </w:r>
      <w:proofErr w:type="spellStart"/>
      <w:r w:rsidRPr="006304FB">
        <w:rPr>
          <w:i/>
          <w:lang w:eastAsia="ko-KR"/>
        </w:rPr>
        <w:t>bwp-InactivityTimer</w:t>
      </w:r>
      <w:proofErr w:type="spellEnd"/>
      <w:r w:rsidRPr="006304FB">
        <w:rPr>
          <w:lang w:eastAsia="ko-KR"/>
        </w:rPr>
        <w:t xml:space="preserve"> associated with the active DL BWP.</w:t>
      </w:r>
    </w:p>
    <w:p w14:paraId="2D3F58AF" w14:textId="77777777" w:rsidR="006E4574" w:rsidRPr="006304FB" w:rsidRDefault="006E4574" w:rsidP="006E4574">
      <w:pPr>
        <w:pStyle w:val="B2"/>
        <w:rPr>
          <w:lang w:eastAsia="ko-KR"/>
        </w:rPr>
      </w:pPr>
      <w:r w:rsidRPr="006304FB">
        <w:rPr>
          <w:lang w:eastAsia="ko-KR"/>
        </w:rPr>
        <w:t>2&gt;</w:t>
      </w:r>
      <w:r w:rsidRPr="006304FB">
        <w:rPr>
          <w:lang w:eastAsia="ko-KR"/>
        </w:rPr>
        <w:tab/>
        <w:t xml:space="preserve">if the </w:t>
      </w:r>
      <w:proofErr w:type="spellStart"/>
      <w:r w:rsidRPr="006304FB">
        <w:rPr>
          <w:i/>
          <w:lang w:eastAsia="ko-KR"/>
        </w:rPr>
        <w:t>bwp-InactivityTimer</w:t>
      </w:r>
      <w:proofErr w:type="spellEnd"/>
      <w:r w:rsidRPr="006304FB" w:rsidDel="005E501B">
        <w:rPr>
          <w:lang w:eastAsia="ko-KR"/>
        </w:rPr>
        <w:t xml:space="preserve"> </w:t>
      </w:r>
      <w:r w:rsidRPr="006304FB">
        <w:rPr>
          <w:lang w:eastAsia="ko-KR"/>
        </w:rPr>
        <w:t>associated with the active DL BWP expires:</w:t>
      </w:r>
    </w:p>
    <w:p w14:paraId="7239FC46" w14:textId="77777777" w:rsidR="006E4574" w:rsidRPr="006304FB" w:rsidRDefault="006E4574" w:rsidP="006E4574">
      <w:pPr>
        <w:pStyle w:val="B3"/>
        <w:rPr>
          <w:lang w:eastAsia="ko-KR"/>
        </w:rPr>
      </w:pPr>
      <w:r w:rsidRPr="006304FB">
        <w:rPr>
          <w:lang w:eastAsia="ko-KR"/>
        </w:rPr>
        <w:t>3&gt;</w:t>
      </w:r>
      <w:r w:rsidRPr="006304FB">
        <w:rPr>
          <w:lang w:eastAsia="ko-KR"/>
        </w:rPr>
        <w:tab/>
        <w:t xml:space="preserve">if the </w:t>
      </w:r>
      <w:proofErr w:type="spellStart"/>
      <w:r w:rsidRPr="006304FB">
        <w:rPr>
          <w:i/>
          <w:lang w:eastAsia="ko-KR"/>
        </w:rPr>
        <w:t>defaultDownlinkBWP</w:t>
      </w:r>
      <w:proofErr w:type="spellEnd"/>
      <w:r w:rsidRPr="006304FB">
        <w:rPr>
          <w:i/>
          <w:lang w:eastAsia="ko-KR"/>
        </w:rPr>
        <w:t>-Id</w:t>
      </w:r>
      <w:r w:rsidRPr="006304FB">
        <w:rPr>
          <w:lang w:eastAsia="ko-KR"/>
        </w:rPr>
        <w:t xml:space="preserve"> is configured:</w:t>
      </w:r>
    </w:p>
    <w:p w14:paraId="35900D4E" w14:textId="77777777" w:rsidR="006E4574" w:rsidRPr="006304FB" w:rsidRDefault="006E4574" w:rsidP="006E4574">
      <w:pPr>
        <w:pStyle w:val="B4"/>
        <w:rPr>
          <w:lang w:eastAsia="ko-KR"/>
        </w:rPr>
      </w:pPr>
      <w:r w:rsidRPr="006304FB">
        <w:rPr>
          <w:lang w:eastAsia="ko-KR"/>
        </w:rPr>
        <w:t>4&gt;</w:t>
      </w:r>
      <w:r w:rsidRPr="006304FB">
        <w:rPr>
          <w:lang w:eastAsia="ko-KR"/>
        </w:rPr>
        <w:tab/>
        <w:t xml:space="preserve">perform BWP switching to a BWP indicated by the </w:t>
      </w:r>
      <w:proofErr w:type="spellStart"/>
      <w:r w:rsidRPr="006304FB">
        <w:rPr>
          <w:i/>
          <w:lang w:eastAsia="ko-KR"/>
        </w:rPr>
        <w:t>defaultDownlinkBWP</w:t>
      </w:r>
      <w:proofErr w:type="spellEnd"/>
      <w:r w:rsidRPr="006304FB">
        <w:rPr>
          <w:i/>
          <w:lang w:eastAsia="ko-KR"/>
        </w:rPr>
        <w:t>-Id</w:t>
      </w:r>
      <w:r w:rsidRPr="006304FB">
        <w:rPr>
          <w:lang w:eastAsia="ko-KR"/>
        </w:rPr>
        <w:t>.</w:t>
      </w:r>
    </w:p>
    <w:p w14:paraId="725B372F" w14:textId="77777777" w:rsidR="006E4574" w:rsidRPr="006304FB" w:rsidRDefault="006E4574" w:rsidP="006E4574">
      <w:pPr>
        <w:pStyle w:val="B3"/>
        <w:rPr>
          <w:lang w:eastAsia="ko-KR"/>
        </w:rPr>
      </w:pPr>
      <w:r w:rsidRPr="006304FB">
        <w:rPr>
          <w:lang w:eastAsia="ko-KR"/>
        </w:rPr>
        <w:t>3&gt;</w:t>
      </w:r>
      <w:r w:rsidRPr="006304FB">
        <w:rPr>
          <w:lang w:eastAsia="ko-KR"/>
        </w:rPr>
        <w:tab/>
        <w:t>else:</w:t>
      </w:r>
    </w:p>
    <w:p w14:paraId="3060FBB7" w14:textId="77777777" w:rsidR="006E4574" w:rsidRPr="006304FB" w:rsidRDefault="006E4574" w:rsidP="006E4574">
      <w:pPr>
        <w:pStyle w:val="B4"/>
      </w:pPr>
      <w:r w:rsidRPr="006304FB">
        <w:t>4&gt;</w:t>
      </w:r>
      <w:r w:rsidRPr="006304FB">
        <w:tab/>
        <w:t xml:space="preserve">if the UE is a </w:t>
      </w:r>
      <w:r w:rsidRPr="006304FB">
        <w:rPr>
          <w:lang w:eastAsia="ko-KR"/>
        </w:rPr>
        <w:t>(e)</w:t>
      </w:r>
      <w:proofErr w:type="spellStart"/>
      <w:r w:rsidRPr="006304FB">
        <w:t>RedCap</w:t>
      </w:r>
      <w:proofErr w:type="spellEnd"/>
      <w:r w:rsidRPr="006304FB">
        <w:t xml:space="preserve"> UE; and</w:t>
      </w:r>
    </w:p>
    <w:p w14:paraId="13A555B4" w14:textId="77777777" w:rsidR="006E4574" w:rsidRPr="006304FB" w:rsidRDefault="006E4574" w:rsidP="006E4574">
      <w:pPr>
        <w:pStyle w:val="B4"/>
      </w:pPr>
      <w:r w:rsidRPr="006304FB">
        <w:t>4&gt;</w:t>
      </w:r>
      <w:r w:rsidRPr="006304FB">
        <w:tab/>
        <w:t xml:space="preserve">if </w:t>
      </w:r>
      <w:proofErr w:type="spellStart"/>
      <w:r w:rsidRPr="006304FB">
        <w:rPr>
          <w:i/>
        </w:rPr>
        <w:t>initialDownlinkBWP-RedCap</w:t>
      </w:r>
      <w:proofErr w:type="spellEnd"/>
      <w:r w:rsidRPr="006304FB">
        <w:t xml:space="preserve"> is configured:</w:t>
      </w:r>
    </w:p>
    <w:p w14:paraId="48D59309" w14:textId="77777777" w:rsidR="006E4574" w:rsidRPr="006304FB" w:rsidRDefault="006E4574" w:rsidP="006E4574">
      <w:pPr>
        <w:pStyle w:val="B5"/>
        <w:rPr>
          <w:lang w:eastAsia="ko-KR"/>
        </w:rPr>
      </w:pPr>
      <w:r w:rsidRPr="006304FB">
        <w:rPr>
          <w:lang w:eastAsia="ko-KR"/>
        </w:rPr>
        <w:t>5&gt;</w:t>
      </w:r>
      <w:r w:rsidRPr="006304FB">
        <w:rPr>
          <w:lang w:eastAsia="ko-KR"/>
        </w:rPr>
        <w:tab/>
        <w:t xml:space="preserve">perform BWP switching to the </w:t>
      </w:r>
      <w:proofErr w:type="spellStart"/>
      <w:r w:rsidRPr="006304FB">
        <w:rPr>
          <w:i/>
          <w:iCs/>
          <w:lang w:eastAsia="ko-KR"/>
        </w:rPr>
        <w:t>initialDownlinkBWP-RedCap</w:t>
      </w:r>
      <w:proofErr w:type="spellEnd"/>
      <w:r w:rsidRPr="006304FB">
        <w:rPr>
          <w:lang w:eastAsia="ko-KR"/>
        </w:rPr>
        <w:t>.</w:t>
      </w:r>
    </w:p>
    <w:p w14:paraId="4476A666" w14:textId="77777777" w:rsidR="006E4574" w:rsidRPr="006304FB" w:rsidRDefault="006E4574" w:rsidP="006E4574">
      <w:pPr>
        <w:pStyle w:val="B4"/>
      </w:pPr>
      <w:r w:rsidRPr="006304FB">
        <w:t>4&gt;</w:t>
      </w:r>
      <w:r w:rsidRPr="006304FB">
        <w:tab/>
        <w:t>else:</w:t>
      </w:r>
    </w:p>
    <w:p w14:paraId="16DA60A3" w14:textId="77777777" w:rsidR="006E4574" w:rsidRPr="006304FB" w:rsidRDefault="006E4574" w:rsidP="006E4574">
      <w:pPr>
        <w:pStyle w:val="B5"/>
        <w:rPr>
          <w:lang w:eastAsia="ko-KR"/>
        </w:rPr>
      </w:pPr>
      <w:r w:rsidRPr="006304FB">
        <w:rPr>
          <w:lang w:eastAsia="ko-KR"/>
        </w:rPr>
        <w:t>5&gt;</w:t>
      </w:r>
      <w:r w:rsidRPr="006304FB">
        <w:rPr>
          <w:lang w:eastAsia="ko-KR"/>
        </w:rPr>
        <w:tab/>
      </w:r>
      <w:r w:rsidRPr="006304FB">
        <w:t xml:space="preserve">perform BWP switching to </w:t>
      </w:r>
      <w:r w:rsidRPr="006304FB">
        <w:rPr>
          <w:lang w:eastAsia="ko-KR"/>
        </w:rPr>
        <w:t xml:space="preserve">the </w:t>
      </w:r>
      <w:proofErr w:type="spellStart"/>
      <w:r w:rsidRPr="006304FB">
        <w:rPr>
          <w:i/>
        </w:rPr>
        <w:t>initialDownlinkBWP</w:t>
      </w:r>
      <w:proofErr w:type="spellEnd"/>
      <w:r w:rsidRPr="006304FB">
        <w:rPr>
          <w:lang w:eastAsia="ko-KR"/>
        </w:rPr>
        <w:t>.</w:t>
      </w:r>
    </w:p>
    <w:p w14:paraId="52BA0EED" w14:textId="77777777" w:rsidR="006E4574" w:rsidRPr="006304FB" w:rsidRDefault="006E4574" w:rsidP="006E4574">
      <w:pPr>
        <w:pStyle w:val="NO"/>
        <w:rPr>
          <w:lang w:eastAsia="ko-KR"/>
        </w:rPr>
      </w:pPr>
      <w:r w:rsidRPr="006304FB">
        <w:rPr>
          <w:lang w:eastAsia="ko-KR"/>
        </w:rPr>
        <w:t>NOTE:</w:t>
      </w:r>
      <w:r w:rsidRPr="006304FB">
        <w:rPr>
          <w:lang w:eastAsia="ko-KR"/>
        </w:rPr>
        <w:tab/>
      </w:r>
      <w:r w:rsidRPr="006304FB">
        <w:rPr>
          <w:lang w:eastAsia="zh-CN"/>
        </w:rPr>
        <w:t xml:space="preserve">If a </w:t>
      </w:r>
      <w:proofErr w:type="gramStart"/>
      <w:r w:rsidRPr="006304FB">
        <w:rPr>
          <w:lang w:eastAsia="zh-CN"/>
        </w:rPr>
        <w:t>R</w:t>
      </w:r>
      <w:r w:rsidRPr="006304FB">
        <w:rPr>
          <w:lang w:eastAsia="ko-KR"/>
        </w:rPr>
        <w:t xml:space="preserve">andom </w:t>
      </w:r>
      <w:r w:rsidRPr="006304FB">
        <w:rPr>
          <w:lang w:eastAsia="zh-CN"/>
        </w:rPr>
        <w:t>A</w:t>
      </w:r>
      <w:r w:rsidRPr="006304FB">
        <w:rPr>
          <w:lang w:eastAsia="ko-KR"/>
        </w:rPr>
        <w:t>ccess</w:t>
      </w:r>
      <w:proofErr w:type="gramEnd"/>
      <w:r w:rsidRPr="006304FB">
        <w:rPr>
          <w:lang w:eastAsia="ko-KR"/>
        </w:rPr>
        <w:t xml:space="preserve"> procedure</w:t>
      </w:r>
      <w:r w:rsidRPr="006304FB">
        <w:rPr>
          <w:lang w:eastAsia="zh-CN"/>
        </w:rPr>
        <w:t xml:space="preserve"> is </w:t>
      </w:r>
      <w:r w:rsidRPr="006304FB">
        <w:rPr>
          <w:lang w:eastAsia="ko-KR"/>
        </w:rPr>
        <w:t xml:space="preserve">initiated on an </w:t>
      </w:r>
      <w:proofErr w:type="spellStart"/>
      <w:r w:rsidRPr="006304FB">
        <w:rPr>
          <w:lang w:eastAsia="ko-KR"/>
        </w:rPr>
        <w:t>SCell</w:t>
      </w:r>
      <w:proofErr w:type="spellEnd"/>
      <w:r w:rsidRPr="006304FB">
        <w:rPr>
          <w:lang w:eastAsia="zh-CN"/>
        </w:rPr>
        <w:t xml:space="preserve">, both this </w:t>
      </w:r>
      <w:proofErr w:type="spellStart"/>
      <w:r w:rsidRPr="006304FB">
        <w:rPr>
          <w:lang w:eastAsia="zh-CN"/>
        </w:rPr>
        <w:t>SCell</w:t>
      </w:r>
      <w:proofErr w:type="spellEnd"/>
      <w:r w:rsidRPr="006304FB">
        <w:rPr>
          <w:lang w:eastAsia="zh-CN"/>
        </w:rPr>
        <w:t xml:space="preserve"> and the </w:t>
      </w:r>
      <w:proofErr w:type="spellStart"/>
      <w:r w:rsidRPr="006304FB">
        <w:rPr>
          <w:lang w:eastAsia="zh-CN"/>
        </w:rPr>
        <w:t>SpCell</w:t>
      </w:r>
      <w:proofErr w:type="spellEnd"/>
      <w:r w:rsidRPr="006304FB">
        <w:rPr>
          <w:lang w:eastAsia="zh-CN"/>
        </w:rPr>
        <w:t xml:space="preserve"> are </w:t>
      </w:r>
      <w:r w:rsidRPr="006304FB">
        <w:rPr>
          <w:lang w:eastAsia="ko-KR"/>
        </w:rPr>
        <w:t>associated with</w:t>
      </w:r>
      <w:r w:rsidRPr="006304FB">
        <w:rPr>
          <w:lang w:eastAsia="zh-CN"/>
        </w:rPr>
        <w:t xml:space="preserve"> this </w:t>
      </w:r>
      <w:proofErr w:type="gramStart"/>
      <w:r w:rsidRPr="006304FB">
        <w:rPr>
          <w:lang w:eastAsia="zh-CN"/>
        </w:rPr>
        <w:t>R</w:t>
      </w:r>
      <w:r w:rsidRPr="006304FB">
        <w:rPr>
          <w:lang w:eastAsia="ko-KR"/>
        </w:rPr>
        <w:t xml:space="preserve">andom </w:t>
      </w:r>
      <w:r w:rsidRPr="006304FB">
        <w:rPr>
          <w:lang w:eastAsia="zh-CN"/>
        </w:rPr>
        <w:t>A</w:t>
      </w:r>
      <w:r w:rsidRPr="006304FB">
        <w:rPr>
          <w:lang w:eastAsia="ko-KR"/>
        </w:rPr>
        <w:t>ccess</w:t>
      </w:r>
      <w:proofErr w:type="gramEnd"/>
      <w:r w:rsidRPr="006304FB">
        <w:rPr>
          <w:lang w:eastAsia="ko-KR"/>
        </w:rPr>
        <w:t xml:space="preserve"> procedure.</w:t>
      </w:r>
    </w:p>
    <w:p w14:paraId="46DB7F67" w14:textId="77777777" w:rsidR="006E4574" w:rsidRPr="006304FB" w:rsidRDefault="006E4574" w:rsidP="006E4574">
      <w:pPr>
        <w:pStyle w:val="B1"/>
        <w:rPr>
          <w:lang w:eastAsia="zh-CN"/>
        </w:rPr>
      </w:pPr>
      <w:r w:rsidRPr="006304FB">
        <w:rPr>
          <w:lang w:eastAsia="ko-KR"/>
        </w:rPr>
        <w:t>1&gt;</w:t>
      </w:r>
      <w:r w:rsidRPr="006304FB">
        <w:rPr>
          <w:lang w:eastAsia="ko-KR"/>
        </w:rPr>
        <w:tab/>
        <w:t>if a PDCCH for BWP switching is received, and the MAC entity switches the active DL BWP</w:t>
      </w:r>
      <w:r w:rsidRPr="006304FB">
        <w:rPr>
          <w:lang w:eastAsia="zh-CN"/>
        </w:rPr>
        <w:t>:</w:t>
      </w:r>
    </w:p>
    <w:p w14:paraId="6DB35C12" w14:textId="77777777" w:rsidR="006E4574" w:rsidRPr="006304FB" w:rsidRDefault="006E4574" w:rsidP="006E4574">
      <w:pPr>
        <w:pStyle w:val="B2"/>
        <w:rPr>
          <w:lang w:eastAsia="ko-KR"/>
        </w:rPr>
      </w:pPr>
      <w:r w:rsidRPr="006304FB">
        <w:rPr>
          <w:lang w:eastAsia="ko-KR"/>
        </w:rPr>
        <w:t>2&gt;</w:t>
      </w:r>
      <w:r w:rsidRPr="006304FB">
        <w:rPr>
          <w:lang w:eastAsia="ko-KR"/>
        </w:rPr>
        <w:tab/>
        <w:t xml:space="preserve">if the </w:t>
      </w:r>
      <w:proofErr w:type="spellStart"/>
      <w:r w:rsidRPr="006304FB">
        <w:rPr>
          <w:i/>
          <w:lang w:eastAsia="ko-KR"/>
        </w:rPr>
        <w:t>defaultDownlinkBWP</w:t>
      </w:r>
      <w:proofErr w:type="spellEnd"/>
      <w:r w:rsidRPr="006304FB">
        <w:rPr>
          <w:i/>
          <w:lang w:eastAsia="ko-KR"/>
        </w:rPr>
        <w:t>-Id</w:t>
      </w:r>
      <w:r w:rsidRPr="006304FB">
        <w:rPr>
          <w:lang w:eastAsia="ko-KR"/>
        </w:rPr>
        <w:t xml:space="preserve"> is configured, and the MAC entity switches to the DL BWP which is not indicated by the </w:t>
      </w:r>
      <w:proofErr w:type="spellStart"/>
      <w:r w:rsidRPr="006304FB">
        <w:rPr>
          <w:i/>
          <w:lang w:eastAsia="ko-KR"/>
        </w:rPr>
        <w:t>defaultDownlinkBWP</w:t>
      </w:r>
      <w:proofErr w:type="spellEnd"/>
      <w:r w:rsidRPr="006304FB">
        <w:rPr>
          <w:i/>
          <w:lang w:eastAsia="ko-KR"/>
        </w:rPr>
        <w:t>-Id</w:t>
      </w:r>
      <w:r w:rsidRPr="006304FB">
        <w:rPr>
          <w:iCs/>
          <w:lang w:eastAsia="ko-KR"/>
        </w:rPr>
        <w:t xml:space="preserve"> and is not indicated by the </w:t>
      </w:r>
      <w:proofErr w:type="spellStart"/>
      <w:r w:rsidRPr="006304FB">
        <w:rPr>
          <w:i/>
          <w:lang w:eastAsia="ko-KR"/>
        </w:rPr>
        <w:t>dormantBWP</w:t>
      </w:r>
      <w:proofErr w:type="spellEnd"/>
      <w:r w:rsidRPr="006304FB">
        <w:rPr>
          <w:i/>
          <w:lang w:eastAsia="ko-KR"/>
        </w:rPr>
        <w:t>-Id</w:t>
      </w:r>
      <w:r w:rsidRPr="006304FB">
        <w:rPr>
          <w:lang w:eastAsia="ko-KR"/>
        </w:rPr>
        <w:t xml:space="preserve"> if configured; or</w:t>
      </w:r>
    </w:p>
    <w:p w14:paraId="14E00D96" w14:textId="77777777" w:rsidR="006E4574" w:rsidRPr="006304FB" w:rsidRDefault="006E4574" w:rsidP="006E4574">
      <w:pPr>
        <w:pStyle w:val="B2"/>
        <w:rPr>
          <w:lang w:eastAsia="ko-KR"/>
        </w:rPr>
      </w:pPr>
      <w:r w:rsidRPr="006304FB">
        <w:rPr>
          <w:lang w:eastAsia="ko-KR"/>
        </w:rPr>
        <w:t>2&gt;</w:t>
      </w:r>
      <w:r w:rsidRPr="006304FB">
        <w:rPr>
          <w:lang w:eastAsia="ko-KR"/>
        </w:rPr>
        <w:tab/>
        <w:t xml:space="preserve">if the UE is neither a </w:t>
      </w:r>
      <w:proofErr w:type="spellStart"/>
      <w:r w:rsidRPr="006304FB">
        <w:rPr>
          <w:lang w:eastAsia="ko-KR"/>
        </w:rPr>
        <w:t>RedCap</w:t>
      </w:r>
      <w:proofErr w:type="spellEnd"/>
      <w:r w:rsidRPr="006304FB">
        <w:rPr>
          <w:lang w:eastAsia="ko-KR"/>
        </w:rPr>
        <w:t xml:space="preserve"> nor an </w:t>
      </w:r>
      <w:proofErr w:type="spellStart"/>
      <w:r w:rsidRPr="006304FB">
        <w:rPr>
          <w:lang w:eastAsia="ko-KR"/>
        </w:rPr>
        <w:t>eRedCap</w:t>
      </w:r>
      <w:proofErr w:type="spellEnd"/>
      <w:r w:rsidRPr="006304FB">
        <w:rPr>
          <w:lang w:eastAsia="ko-KR"/>
        </w:rPr>
        <w:t xml:space="preserve"> UE, and if the </w:t>
      </w:r>
      <w:proofErr w:type="spellStart"/>
      <w:r w:rsidRPr="006304FB">
        <w:rPr>
          <w:i/>
          <w:lang w:eastAsia="ko-KR"/>
        </w:rPr>
        <w:t>defaultDownlinkBWP</w:t>
      </w:r>
      <w:proofErr w:type="spellEnd"/>
      <w:r w:rsidRPr="006304FB">
        <w:rPr>
          <w:i/>
          <w:lang w:eastAsia="ko-KR"/>
        </w:rPr>
        <w:t>-Id</w:t>
      </w:r>
      <w:r w:rsidRPr="006304FB">
        <w:rPr>
          <w:lang w:eastAsia="ko-KR"/>
        </w:rPr>
        <w:t xml:space="preserve"> is not configured, and the MAC entity switches to the DL BWP which is not the </w:t>
      </w:r>
      <w:proofErr w:type="spellStart"/>
      <w:r w:rsidRPr="006304FB">
        <w:rPr>
          <w:i/>
          <w:lang w:eastAsia="ko-KR"/>
        </w:rPr>
        <w:t>initialDownlinkBWP</w:t>
      </w:r>
      <w:proofErr w:type="spellEnd"/>
      <w:r w:rsidRPr="006304FB">
        <w:rPr>
          <w:iCs/>
          <w:lang w:eastAsia="ko-KR"/>
        </w:rPr>
        <w:t xml:space="preserve"> and is not indicated by the </w:t>
      </w:r>
      <w:proofErr w:type="spellStart"/>
      <w:r w:rsidRPr="006304FB">
        <w:rPr>
          <w:i/>
          <w:lang w:eastAsia="ko-KR"/>
        </w:rPr>
        <w:t>dormantBWP</w:t>
      </w:r>
      <w:proofErr w:type="spellEnd"/>
      <w:r w:rsidRPr="006304FB">
        <w:rPr>
          <w:i/>
          <w:lang w:eastAsia="ko-KR"/>
        </w:rPr>
        <w:t>-Id</w:t>
      </w:r>
      <w:r w:rsidRPr="006304FB">
        <w:rPr>
          <w:lang w:eastAsia="ko-KR"/>
        </w:rPr>
        <w:t xml:space="preserve"> if configured; or</w:t>
      </w:r>
    </w:p>
    <w:p w14:paraId="7275EE4F" w14:textId="77777777" w:rsidR="006E4574" w:rsidRPr="006304FB" w:rsidRDefault="006E4574" w:rsidP="006E4574">
      <w:pPr>
        <w:pStyle w:val="B2"/>
        <w:rPr>
          <w:lang w:eastAsia="ko-KR"/>
        </w:rPr>
      </w:pPr>
      <w:r w:rsidRPr="006304FB">
        <w:t>2&gt;</w:t>
      </w:r>
      <w:r w:rsidRPr="006304FB">
        <w:tab/>
        <w:t>if the UE is an (e)</w:t>
      </w:r>
      <w:proofErr w:type="spellStart"/>
      <w:r w:rsidRPr="006304FB">
        <w:t>RedCap</w:t>
      </w:r>
      <w:proofErr w:type="spellEnd"/>
      <w:r w:rsidRPr="006304FB">
        <w:t xml:space="preserve"> UE, and if the </w:t>
      </w:r>
      <w:proofErr w:type="spellStart"/>
      <w:r w:rsidRPr="006304FB">
        <w:rPr>
          <w:i/>
          <w:iCs/>
        </w:rPr>
        <w:t>defaultDownlinkBWP</w:t>
      </w:r>
      <w:proofErr w:type="spellEnd"/>
      <w:r w:rsidRPr="006304FB">
        <w:rPr>
          <w:i/>
          <w:iCs/>
        </w:rPr>
        <w:t>-Id</w:t>
      </w:r>
      <w:r w:rsidRPr="006304FB">
        <w:t xml:space="preserve"> is not configured, and </w:t>
      </w:r>
      <w:proofErr w:type="spellStart"/>
      <w:r w:rsidRPr="006304FB">
        <w:rPr>
          <w:i/>
          <w:iCs/>
        </w:rPr>
        <w:t>initialDownlinkBWP-RedCap</w:t>
      </w:r>
      <w:proofErr w:type="spellEnd"/>
      <w:r w:rsidRPr="006304FB">
        <w:t xml:space="preserve"> is not configured, and the MAC entity switches to the DL BWP which is not the </w:t>
      </w:r>
      <w:proofErr w:type="spellStart"/>
      <w:r w:rsidRPr="006304FB">
        <w:rPr>
          <w:i/>
          <w:iCs/>
        </w:rPr>
        <w:t>initialDownlinkBWP</w:t>
      </w:r>
      <w:proofErr w:type="spellEnd"/>
      <w:r w:rsidRPr="006304FB">
        <w:t>; or</w:t>
      </w:r>
    </w:p>
    <w:p w14:paraId="31443D18" w14:textId="77777777" w:rsidR="006E4574" w:rsidRPr="006304FB" w:rsidRDefault="006E4574" w:rsidP="006E4574">
      <w:pPr>
        <w:pStyle w:val="B2"/>
        <w:rPr>
          <w:lang w:eastAsia="ko-KR"/>
        </w:rPr>
      </w:pPr>
      <w:r w:rsidRPr="006304FB">
        <w:t>2&gt;</w:t>
      </w:r>
      <w:r w:rsidRPr="006304FB">
        <w:tab/>
        <w:t>if the UE is an (e)</w:t>
      </w:r>
      <w:proofErr w:type="spellStart"/>
      <w:r w:rsidRPr="006304FB">
        <w:t>RedCap</w:t>
      </w:r>
      <w:proofErr w:type="spellEnd"/>
      <w:r w:rsidRPr="006304FB">
        <w:t xml:space="preserve"> UE, and if the </w:t>
      </w:r>
      <w:proofErr w:type="spellStart"/>
      <w:r w:rsidRPr="006304FB">
        <w:rPr>
          <w:i/>
          <w:iCs/>
        </w:rPr>
        <w:t>defaultDownlinkBWP</w:t>
      </w:r>
      <w:proofErr w:type="spellEnd"/>
      <w:r w:rsidRPr="006304FB">
        <w:rPr>
          <w:i/>
          <w:iCs/>
        </w:rPr>
        <w:t>-Id</w:t>
      </w:r>
      <w:r w:rsidRPr="006304FB">
        <w:t xml:space="preserve"> is not configured, and </w:t>
      </w:r>
      <w:proofErr w:type="spellStart"/>
      <w:r w:rsidRPr="006304FB">
        <w:rPr>
          <w:i/>
          <w:iCs/>
        </w:rPr>
        <w:t>initialDownlinkBWP-RedCap</w:t>
      </w:r>
      <w:proofErr w:type="spellEnd"/>
      <w:r w:rsidRPr="006304FB">
        <w:t xml:space="preserve"> is configured, and the MAC entity switches to the DL BWP which is not the </w:t>
      </w:r>
      <w:proofErr w:type="spellStart"/>
      <w:r w:rsidRPr="006304FB">
        <w:rPr>
          <w:i/>
          <w:iCs/>
        </w:rPr>
        <w:t>initialDownlinkBWP-RedCap</w:t>
      </w:r>
      <w:proofErr w:type="spellEnd"/>
      <w:r w:rsidRPr="006304FB">
        <w:t>:</w:t>
      </w:r>
    </w:p>
    <w:p w14:paraId="21E886E1" w14:textId="77777777" w:rsidR="006E4574" w:rsidRPr="006304FB" w:rsidRDefault="006E4574" w:rsidP="006E4574">
      <w:pPr>
        <w:pStyle w:val="B3"/>
        <w:rPr>
          <w:lang w:eastAsia="ko-KR"/>
        </w:rPr>
      </w:pPr>
      <w:r w:rsidRPr="006304FB">
        <w:rPr>
          <w:lang w:eastAsia="ko-KR"/>
        </w:rPr>
        <w:t>3&gt;</w:t>
      </w:r>
      <w:r w:rsidRPr="006304FB">
        <w:rPr>
          <w:lang w:eastAsia="ko-KR"/>
        </w:rPr>
        <w:tab/>
        <w:t xml:space="preserve">start or restart the </w:t>
      </w:r>
      <w:proofErr w:type="spellStart"/>
      <w:r w:rsidRPr="006304FB">
        <w:rPr>
          <w:i/>
          <w:lang w:eastAsia="ko-KR"/>
        </w:rPr>
        <w:t>bwp-InactivityTimer</w:t>
      </w:r>
      <w:proofErr w:type="spellEnd"/>
      <w:r w:rsidRPr="006304FB">
        <w:rPr>
          <w:lang w:eastAsia="ko-KR"/>
        </w:rPr>
        <w:t xml:space="preserve"> associated with the active DL BWP.</w:t>
      </w:r>
    </w:p>
    <w:p w14:paraId="708B3250" w14:textId="77777777" w:rsidR="006E4574" w:rsidRPr="006304FB" w:rsidRDefault="006E4574" w:rsidP="006E4574">
      <w:pPr>
        <w:rPr>
          <w:lang w:eastAsia="ko-KR"/>
        </w:rPr>
      </w:pPr>
      <w:r w:rsidRPr="006304FB">
        <w:rPr>
          <w:lang w:eastAsia="ko-KR"/>
        </w:rPr>
        <w:t xml:space="preserve">Upon initiation of the </w:t>
      </w:r>
      <w:proofErr w:type="gramStart"/>
      <w:r w:rsidRPr="006304FB">
        <w:rPr>
          <w:lang w:eastAsia="ko-KR"/>
        </w:rPr>
        <w:t>Random Access</w:t>
      </w:r>
      <w:proofErr w:type="gramEnd"/>
      <w:r w:rsidRPr="006304FB">
        <w:rPr>
          <w:lang w:eastAsia="ko-KR"/>
        </w:rPr>
        <w:t xml:space="preserve"> procedure, after selection of the carrier for performing Random Access procedure as specified in clause 5.1.1, if the UE is an </w:t>
      </w:r>
      <w:r w:rsidRPr="006304FB">
        <w:t>(e)</w:t>
      </w:r>
      <w:proofErr w:type="spellStart"/>
      <w:r w:rsidRPr="006304FB">
        <w:rPr>
          <w:lang w:eastAsia="ko-KR"/>
        </w:rPr>
        <w:t>RedCap</w:t>
      </w:r>
      <w:proofErr w:type="spellEnd"/>
      <w:r w:rsidRPr="006304FB">
        <w:rPr>
          <w:lang w:eastAsia="ko-KR"/>
        </w:rPr>
        <w:t xml:space="preserve"> UE in </w:t>
      </w:r>
      <w:r w:rsidRPr="006304FB">
        <w:rPr>
          <w:lang w:eastAsia="zh-CN"/>
        </w:rPr>
        <w:t>RRC_IDLE or RRC_INACTIVE mode</w:t>
      </w:r>
      <w:r w:rsidRPr="006304FB">
        <w:rPr>
          <w:lang w:eastAsia="ko-KR"/>
        </w:rPr>
        <w:t>, the MAC entity shall:</w:t>
      </w:r>
    </w:p>
    <w:p w14:paraId="27161954" w14:textId="77777777" w:rsidR="006E4574" w:rsidRPr="006304FB" w:rsidRDefault="006E4574" w:rsidP="006E4574">
      <w:pPr>
        <w:pStyle w:val="B1"/>
        <w:rPr>
          <w:lang w:eastAsia="ko-KR"/>
        </w:rPr>
      </w:pPr>
      <w:r w:rsidRPr="006304FB">
        <w:rPr>
          <w:lang w:eastAsia="ko-KR"/>
        </w:rPr>
        <w:t>1&gt;</w:t>
      </w:r>
      <w:r w:rsidRPr="006304FB">
        <w:rPr>
          <w:lang w:eastAsia="ko-KR"/>
        </w:rPr>
        <w:tab/>
        <w:t xml:space="preserve">if </w:t>
      </w:r>
      <w:proofErr w:type="spellStart"/>
      <w:r w:rsidRPr="006304FB">
        <w:rPr>
          <w:i/>
          <w:iCs/>
          <w:lang w:eastAsia="ko-KR"/>
        </w:rPr>
        <w:t>initialUplinkBWP-RedCap</w:t>
      </w:r>
      <w:proofErr w:type="spellEnd"/>
      <w:r w:rsidRPr="006304FB">
        <w:rPr>
          <w:lang w:eastAsia="ko-KR"/>
        </w:rPr>
        <w:t xml:space="preserve"> is configured for the selected carrier:</w:t>
      </w:r>
    </w:p>
    <w:p w14:paraId="15D68582" w14:textId="77777777" w:rsidR="006E4574" w:rsidRPr="006304FB" w:rsidRDefault="006E4574" w:rsidP="006E4574">
      <w:pPr>
        <w:pStyle w:val="B2"/>
        <w:rPr>
          <w:noProof/>
          <w:lang w:eastAsia="zh-CN"/>
        </w:rPr>
      </w:pPr>
      <w:r w:rsidRPr="006304FB">
        <w:rPr>
          <w:lang w:eastAsia="ko-KR"/>
        </w:rPr>
        <w:t>2&gt;</w:t>
      </w:r>
      <w:r w:rsidRPr="006304FB">
        <w:rPr>
          <w:lang w:eastAsia="ko-KR"/>
        </w:rPr>
        <w:tab/>
        <w:t xml:space="preserve">perform the </w:t>
      </w:r>
      <w:proofErr w:type="gramStart"/>
      <w:r w:rsidRPr="006304FB">
        <w:rPr>
          <w:lang w:eastAsia="ko-KR"/>
        </w:rPr>
        <w:t>Random Access</w:t>
      </w:r>
      <w:proofErr w:type="gramEnd"/>
      <w:r w:rsidRPr="006304FB">
        <w:rPr>
          <w:lang w:eastAsia="ko-KR"/>
        </w:rPr>
        <w:t xml:space="preserve"> procedure as specified in clause 5.1 </w:t>
      </w:r>
      <w:r w:rsidRPr="006304FB">
        <w:rPr>
          <w:noProof/>
          <w:lang w:eastAsia="zh-CN"/>
        </w:rPr>
        <w:t xml:space="preserve">by using the BWP configured by </w:t>
      </w:r>
      <w:proofErr w:type="spellStart"/>
      <w:r w:rsidRPr="006304FB">
        <w:rPr>
          <w:i/>
          <w:iCs/>
          <w:lang w:eastAsia="ko-KR"/>
        </w:rPr>
        <w:t>initialUplinkBWP-RedCap</w:t>
      </w:r>
      <w:proofErr w:type="spellEnd"/>
      <w:r w:rsidRPr="006304FB">
        <w:rPr>
          <w:noProof/>
          <w:lang w:eastAsia="zh-CN"/>
        </w:rPr>
        <w:t>.</w:t>
      </w:r>
    </w:p>
    <w:p w14:paraId="61CC8578" w14:textId="77777777" w:rsidR="006E4574" w:rsidRPr="006304FB" w:rsidRDefault="006E4574" w:rsidP="006E4574">
      <w:pPr>
        <w:pStyle w:val="B1"/>
      </w:pPr>
      <w:r w:rsidRPr="006304FB">
        <w:t>1&gt;</w:t>
      </w:r>
      <w:r w:rsidRPr="006304FB">
        <w:tab/>
        <w:t>else:</w:t>
      </w:r>
    </w:p>
    <w:p w14:paraId="7E29441A" w14:textId="77777777" w:rsidR="006E4574" w:rsidRPr="006304FB" w:rsidRDefault="006E4574" w:rsidP="006E4574">
      <w:pPr>
        <w:pStyle w:val="B2"/>
      </w:pPr>
      <w:r w:rsidRPr="006304FB">
        <w:t>2&gt;</w:t>
      </w:r>
      <w:r w:rsidRPr="006304FB">
        <w:tab/>
        <w:t xml:space="preserve">perform the </w:t>
      </w:r>
      <w:proofErr w:type="gramStart"/>
      <w:r w:rsidRPr="006304FB">
        <w:t>Random Access</w:t>
      </w:r>
      <w:proofErr w:type="gramEnd"/>
      <w:r w:rsidRPr="006304FB">
        <w:t xml:space="preserve"> procedure as specified in clause 5.1 by using the BWP configured by </w:t>
      </w:r>
      <w:proofErr w:type="spellStart"/>
      <w:r w:rsidRPr="006304FB">
        <w:rPr>
          <w:i/>
          <w:iCs/>
        </w:rPr>
        <w:t>initialUplinkBWP</w:t>
      </w:r>
      <w:proofErr w:type="spellEnd"/>
      <w:r w:rsidRPr="006304FB">
        <w:t>.</w:t>
      </w:r>
    </w:p>
    <w:p w14:paraId="10268EC9" w14:textId="77777777" w:rsidR="006E4574" w:rsidRPr="006304FB" w:rsidRDefault="006E4574" w:rsidP="006E4574">
      <w:pPr>
        <w:pStyle w:val="B1"/>
        <w:rPr>
          <w:lang w:eastAsia="ko-KR"/>
        </w:rPr>
      </w:pPr>
      <w:r w:rsidRPr="006304FB">
        <w:t>1</w:t>
      </w:r>
      <w:r w:rsidRPr="006304FB">
        <w:rPr>
          <w:lang w:eastAsia="ko-KR"/>
        </w:rPr>
        <w:t>&gt;</w:t>
      </w:r>
      <w:r w:rsidRPr="006304FB">
        <w:rPr>
          <w:lang w:eastAsia="ko-KR"/>
        </w:rPr>
        <w:tab/>
      </w:r>
      <w:r w:rsidRPr="006304FB">
        <w:rPr>
          <w:iCs/>
          <w:lang w:eastAsia="ko-KR"/>
        </w:rPr>
        <w:t xml:space="preserve">if </w:t>
      </w:r>
      <w:proofErr w:type="spellStart"/>
      <w:r w:rsidRPr="006304FB">
        <w:rPr>
          <w:i/>
          <w:iCs/>
          <w:lang w:eastAsia="ko-KR"/>
        </w:rPr>
        <w:t>initialDownlinkBWP-RedCap</w:t>
      </w:r>
      <w:proofErr w:type="spellEnd"/>
      <w:r w:rsidRPr="006304FB">
        <w:rPr>
          <w:noProof/>
          <w:lang w:eastAsia="zh-CN"/>
        </w:rPr>
        <w:t xml:space="preserve"> is configured</w:t>
      </w:r>
      <w:r w:rsidRPr="006304FB">
        <w:rPr>
          <w:lang w:eastAsia="ko-KR"/>
        </w:rPr>
        <w:t>:</w:t>
      </w:r>
    </w:p>
    <w:p w14:paraId="324079BB" w14:textId="77777777" w:rsidR="006E4574" w:rsidRPr="006304FB" w:rsidRDefault="006E4574" w:rsidP="006E4574">
      <w:pPr>
        <w:ind w:left="851" w:hanging="284"/>
      </w:pPr>
      <w:r w:rsidRPr="006304FB">
        <w:rPr>
          <w:lang w:eastAsia="ko-KR"/>
        </w:rPr>
        <w:lastRenderedPageBreak/>
        <w:t>2&gt;</w:t>
      </w:r>
      <w:r w:rsidRPr="006304FB">
        <w:rPr>
          <w:lang w:eastAsia="ko-KR"/>
        </w:rPr>
        <w:tab/>
      </w:r>
      <w:r w:rsidRPr="006304FB">
        <w:t xml:space="preserve">if the </w:t>
      </w:r>
      <w:proofErr w:type="gramStart"/>
      <w:r w:rsidRPr="006304FB">
        <w:t>Random Access</w:t>
      </w:r>
      <w:proofErr w:type="gramEnd"/>
      <w:r w:rsidRPr="006304FB">
        <w:t xml:space="preserve"> procedure was initiated for SI request (as specified in TS 38.331 [5]) and the </w:t>
      </w:r>
      <w:proofErr w:type="gramStart"/>
      <w:r w:rsidRPr="006304FB">
        <w:t>Random Access</w:t>
      </w:r>
      <w:proofErr w:type="gramEnd"/>
      <w:r w:rsidRPr="006304FB">
        <w:t xml:space="preserve"> Resources for SI request have been explicitly provided by RRC, and if the selected carrier is SUL carrier:</w:t>
      </w:r>
    </w:p>
    <w:p w14:paraId="6E8AC410" w14:textId="77777777" w:rsidR="006E4574" w:rsidRPr="006304FB" w:rsidRDefault="006E4574" w:rsidP="006E4574">
      <w:pPr>
        <w:ind w:left="1135" w:hanging="284"/>
        <w:rPr>
          <w:lang w:eastAsia="zh-CN"/>
        </w:rPr>
      </w:pPr>
      <w:r w:rsidRPr="006304FB">
        <w:rPr>
          <w:lang w:eastAsia="ko-KR"/>
        </w:rPr>
        <w:t>3&gt;</w:t>
      </w:r>
      <w:r w:rsidRPr="006304FB">
        <w:rPr>
          <w:lang w:eastAsia="ko-KR"/>
        </w:rPr>
        <w:tab/>
        <w:t xml:space="preserve">monitor the PDCCH on the BWP configured by </w:t>
      </w:r>
      <w:proofErr w:type="spellStart"/>
      <w:r w:rsidRPr="006304FB">
        <w:rPr>
          <w:i/>
          <w:iCs/>
          <w:lang w:eastAsia="ko-KR"/>
        </w:rPr>
        <w:t>initialDownlinkBWP</w:t>
      </w:r>
      <w:proofErr w:type="spellEnd"/>
      <w:r w:rsidRPr="006304FB">
        <w:rPr>
          <w:lang w:eastAsia="zh-CN"/>
        </w:rPr>
        <w:t>.</w:t>
      </w:r>
    </w:p>
    <w:p w14:paraId="5C907E71" w14:textId="77777777" w:rsidR="006E4574" w:rsidRPr="006304FB" w:rsidRDefault="006E4574" w:rsidP="006E4574">
      <w:pPr>
        <w:ind w:left="851" w:hanging="284"/>
      </w:pPr>
      <w:r w:rsidRPr="006304FB">
        <w:rPr>
          <w:lang w:eastAsia="ko-KR"/>
        </w:rPr>
        <w:t>2&gt;</w:t>
      </w:r>
      <w:r w:rsidRPr="006304FB">
        <w:rPr>
          <w:lang w:eastAsia="ko-KR"/>
        </w:rPr>
        <w:tab/>
      </w:r>
      <w:r w:rsidRPr="006304FB">
        <w:t>else:</w:t>
      </w:r>
    </w:p>
    <w:p w14:paraId="2E4F8CCB" w14:textId="77777777" w:rsidR="006E4574" w:rsidRPr="006304FB" w:rsidRDefault="006E4574" w:rsidP="006E4574">
      <w:pPr>
        <w:pStyle w:val="B3"/>
        <w:rPr>
          <w:lang w:eastAsia="ko-KR"/>
        </w:rPr>
      </w:pPr>
      <w:r w:rsidRPr="006304FB">
        <w:rPr>
          <w:lang w:eastAsia="ko-KR"/>
        </w:rPr>
        <w:t>3&gt;</w:t>
      </w:r>
      <w:r w:rsidRPr="006304FB">
        <w:rPr>
          <w:lang w:eastAsia="ko-KR"/>
        </w:rPr>
        <w:tab/>
        <w:t xml:space="preserve">monitor the PDCCH on the BWP configured by </w:t>
      </w:r>
      <w:proofErr w:type="spellStart"/>
      <w:r w:rsidRPr="006304FB">
        <w:rPr>
          <w:i/>
          <w:iCs/>
          <w:lang w:eastAsia="ko-KR"/>
        </w:rPr>
        <w:t>initialDownlinkBWP-RedCap</w:t>
      </w:r>
      <w:proofErr w:type="spellEnd"/>
      <w:r w:rsidRPr="006304FB">
        <w:rPr>
          <w:lang w:eastAsia="zh-CN"/>
        </w:rPr>
        <w:t>.</w:t>
      </w:r>
    </w:p>
    <w:p w14:paraId="3CD9161F" w14:textId="77777777" w:rsidR="006E4574" w:rsidRPr="006304FB" w:rsidRDefault="006E4574" w:rsidP="006E4574">
      <w:pPr>
        <w:pStyle w:val="B1"/>
      </w:pPr>
      <w:r w:rsidRPr="006304FB">
        <w:t>1&gt;</w:t>
      </w:r>
      <w:r w:rsidRPr="006304FB">
        <w:tab/>
        <w:t>else:</w:t>
      </w:r>
    </w:p>
    <w:p w14:paraId="6F327CF3" w14:textId="77777777" w:rsidR="006E4574" w:rsidRDefault="006E4574" w:rsidP="006E4574">
      <w:pPr>
        <w:pStyle w:val="B2"/>
        <w:rPr>
          <w:ins w:id="93" w:author="Apple - Peng Cheng" w:date="2025-05-07T14:27:00Z" w16du:dateUtc="2025-05-07T06:27:00Z"/>
        </w:rPr>
      </w:pPr>
      <w:r w:rsidRPr="006304FB">
        <w:t>2&gt;</w:t>
      </w:r>
      <w:r w:rsidRPr="006304FB">
        <w:tab/>
        <w:t xml:space="preserve">monitor the PDCCH on the BWP configured by </w:t>
      </w:r>
      <w:proofErr w:type="spellStart"/>
      <w:r w:rsidRPr="006304FB">
        <w:rPr>
          <w:i/>
          <w:iCs/>
        </w:rPr>
        <w:t>initialDownlinkBWP</w:t>
      </w:r>
      <w:proofErr w:type="spellEnd"/>
      <w:r w:rsidRPr="006304FB">
        <w:t>.</w:t>
      </w:r>
    </w:p>
    <w:p w14:paraId="4D98C0EE" w14:textId="77777777" w:rsidR="008C3436" w:rsidRDefault="008C3436" w:rsidP="006E4574">
      <w:pPr>
        <w:pStyle w:val="B2"/>
        <w:rPr>
          <w:ins w:id="94" w:author="Apple - Peng Cheng" w:date="2025-05-07T14:27:00Z" w16du:dateUtc="2025-05-07T06:27:00Z"/>
        </w:rPr>
      </w:pPr>
    </w:p>
    <w:p w14:paraId="513D6567" w14:textId="4458A042" w:rsidR="008C3436" w:rsidRDefault="008C3436" w:rsidP="008C3436">
      <w:pPr>
        <w:pStyle w:val="NO"/>
        <w:rPr>
          <w:ins w:id="95" w:author="Apple - Peng Cheng" w:date="2025-05-07T14:27:00Z" w16du:dateUtc="2025-05-07T06:27:00Z"/>
          <w:rFonts w:eastAsia="Malgun Gothic"/>
          <w:lang w:eastAsia="ko-KR"/>
        </w:rPr>
      </w:pPr>
      <w:ins w:id="96" w:author="Apple - Peng Cheng" w:date="2025-05-07T14:27:00Z" w16du:dateUtc="2025-05-07T06:27:00Z">
        <w:r>
          <w:rPr>
            <w:rFonts w:eastAsia="Malgun Gothic"/>
            <w:lang w:eastAsia="ko-KR"/>
          </w:rPr>
          <w:t>Editor’s Note</w:t>
        </w:r>
        <w:r w:rsidRPr="00D37AC6">
          <w:rPr>
            <w:rFonts w:eastAsia="Malgun Gothic"/>
            <w:lang w:eastAsia="ko-KR"/>
          </w:rPr>
          <w:t>:</w:t>
        </w:r>
        <w:r>
          <w:rPr>
            <w:rFonts w:eastAsia="Malgun Gothic"/>
            <w:lang w:eastAsia="ko-KR"/>
          </w:rPr>
          <w:t xml:space="preserve"> it is FFS whether the L1 measurement logging is stopped in the deactivated BWP.</w:t>
        </w:r>
      </w:ins>
    </w:p>
    <w:p w14:paraId="3D5D96A5" w14:textId="4DCCB747" w:rsidR="008C3436" w:rsidRPr="00E87585" w:rsidRDefault="008C3436" w:rsidP="008C3436">
      <w:pPr>
        <w:pStyle w:val="NO"/>
        <w:rPr>
          <w:ins w:id="97" w:author="Apple - Peng Cheng" w:date="2025-05-07T14:27:00Z" w16du:dateUtc="2025-05-07T06:27:00Z"/>
          <w:rFonts w:eastAsia="Malgun Gothic"/>
          <w:lang w:eastAsia="ko-KR"/>
        </w:rPr>
      </w:pPr>
      <w:ins w:id="98" w:author="Apple - Peng Cheng" w:date="2025-05-07T14:27:00Z" w16du:dateUtc="2025-05-07T06:27:00Z">
        <w:r>
          <w:rPr>
            <w:rFonts w:eastAsia="Malgun Gothic"/>
            <w:lang w:eastAsia="ko-KR"/>
          </w:rPr>
          <w:t>Editor’s Note</w:t>
        </w:r>
        <w:r w:rsidRPr="00D37AC6">
          <w:rPr>
            <w:rFonts w:eastAsia="Malgun Gothic"/>
            <w:lang w:eastAsia="ko-KR"/>
          </w:rPr>
          <w:t>:</w:t>
        </w:r>
        <w:r>
          <w:rPr>
            <w:rFonts w:eastAsia="Malgun Gothic"/>
            <w:lang w:eastAsia="ko-KR"/>
          </w:rPr>
          <w:t xml:space="preserve"> it is FFS whether the L1 measurement logging is stopped in the dormant BWP.</w:t>
        </w:r>
      </w:ins>
    </w:p>
    <w:p w14:paraId="452A0868" w14:textId="39679A27" w:rsidR="008C3436" w:rsidRPr="008C3436" w:rsidRDefault="008C3436">
      <w:pPr>
        <w:pStyle w:val="NO"/>
        <w:rPr>
          <w:rFonts w:eastAsia="Malgun Gothic"/>
          <w:lang w:eastAsia="ko-KR"/>
          <w:rPrChange w:id="99" w:author="Apple - Peng Cheng" w:date="2025-05-07T14:27:00Z" w16du:dateUtc="2025-05-07T06:27:00Z">
            <w:rPr/>
          </w:rPrChange>
        </w:rPr>
        <w:pPrChange w:id="100" w:author="Apple - Peng Cheng" w:date="2025-05-07T14:27:00Z" w16du:dateUtc="2025-05-07T06:27:00Z">
          <w:pPr>
            <w:pStyle w:val="B2"/>
          </w:pPr>
        </w:pPrChange>
      </w:pPr>
      <w:ins w:id="101" w:author="Apple - Peng Cheng" w:date="2025-05-07T14:27:00Z" w16du:dateUtc="2025-05-07T06:27:00Z">
        <w:r>
          <w:rPr>
            <w:rFonts w:eastAsia="Malgun Gothic"/>
            <w:lang w:eastAsia="ko-KR"/>
          </w:rPr>
          <w:t>Editor’s Note</w:t>
        </w:r>
        <w:r w:rsidRPr="00D37AC6">
          <w:rPr>
            <w:rFonts w:eastAsia="Malgun Gothic"/>
            <w:lang w:eastAsia="ko-KR"/>
          </w:rPr>
          <w:t>:</w:t>
        </w:r>
        <w:r>
          <w:rPr>
            <w:rFonts w:eastAsia="Malgun Gothic"/>
            <w:lang w:eastAsia="ko-KR"/>
          </w:rPr>
          <w:t xml:space="preserve"> it is FFS whether the L1 measurement logging is stopped in the deactivated SCG.</w:t>
        </w:r>
      </w:ins>
    </w:p>
    <w:p w14:paraId="04959E86" w14:textId="77777777" w:rsidR="00486FF6" w:rsidRDefault="00486FF6" w:rsidP="00486FF6">
      <w:pPr>
        <w:rPr>
          <w:rFonts w:eastAsia="DengXian"/>
          <w:lang w:eastAsia="zh-CN"/>
        </w:rPr>
      </w:pPr>
      <w:r w:rsidRPr="0076372E">
        <w:rPr>
          <w:rFonts w:eastAsia="DengXian" w:hint="eastAsia"/>
          <w:highlight w:val="yellow"/>
          <w:lang w:eastAsia="zh-CN"/>
        </w:rPr>
        <w:t>=</w:t>
      </w:r>
      <w:r w:rsidRPr="0076372E">
        <w:rPr>
          <w:rFonts w:eastAsia="DengXian"/>
          <w:highlight w:val="yellow"/>
          <w:lang w:eastAsia="zh-CN"/>
        </w:rPr>
        <w:t>==============================CHANGE ENDS=========================================</w:t>
      </w:r>
    </w:p>
    <w:p w14:paraId="55D797D5" w14:textId="77777777" w:rsidR="006E4574" w:rsidRDefault="006E4574" w:rsidP="007F2FA8">
      <w:pPr>
        <w:rPr>
          <w:b/>
          <w:bCs/>
          <w:lang w:eastAsia="ko-KR"/>
        </w:rPr>
      </w:pPr>
    </w:p>
    <w:p w14:paraId="72F385EE" w14:textId="77777777" w:rsidR="0031775B" w:rsidRDefault="0031775B" w:rsidP="0031775B">
      <w:pPr>
        <w:pStyle w:val="Heading1"/>
        <w:rPr>
          <w:rFonts w:eastAsia="MS Mincho"/>
          <w:lang w:eastAsia="zh-CN"/>
        </w:rPr>
      </w:pPr>
      <w:r>
        <w:rPr>
          <w:rFonts w:eastAsia="MS Mincho"/>
          <w:lang w:eastAsia="zh-CN"/>
        </w:rPr>
        <w:t>RAN2 Agreements</w:t>
      </w:r>
    </w:p>
    <w:p w14:paraId="0365FC31" w14:textId="77777777" w:rsidR="0031775B" w:rsidRDefault="0031775B" w:rsidP="0031775B">
      <w:pPr>
        <w:rPr>
          <w:lang w:val="en-US" w:eastAsia="ko-KR"/>
        </w:rPr>
      </w:pPr>
      <w:r>
        <w:rPr>
          <w:lang w:val="en-US" w:eastAsia="ko-KR"/>
        </w:rPr>
        <w:t>The RAN2 agreements are listed below. The following colors are used for the agreements that were implemented in the current version of the running CR:</w:t>
      </w:r>
    </w:p>
    <w:p w14:paraId="577E0E12" w14:textId="3806D4D1" w:rsidR="0031775B" w:rsidRPr="0031775B" w:rsidRDefault="0031775B" w:rsidP="0031775B">
      <w:pPr>
        <w:pStyle w:val="ListParagraph"/>
        <w:numPr>
          <w:ilvl w:val="0"/>
          <w:numId w:val="29"/>
        </w:numPr>
        <w:rPr>
          <w:highlight w:val="yellow"/>
          <w:lang w:val="en-US" w:eastAsia="ko-KR"/>
        </w:rPr>
      </w:pPr>
      <w:r w:rsidRPr="00EE31A9">
        <w:rPr>
          <w:highlight w:val="yellow"/>
          <w:lang w:val="en-US" w:eastAsia="ko-KR"/>
        </w:rPr>
        <w:t>Implemented agreements</w:t>
      </w:r>
    </w:p>
    <w:p w14:paraId="19EE9DBC" w14:textId="77777777" w:rsidR="0031775B" w:rsidRDefault="0031775B" w:rsidP="0031775B">
      <w:pPr>
        <w:pStyle w:val="Heading2"/>
        <w:rPr>
          <w:lang w:val="en-US" w:eastAsia="ko-KR"/>
        </w:rPr>
      </w:pPr>
      <w:r>
        <w:rPr>
          <w:lang w:val="en-US" w:eastAsia="ko-KR"/>
        </w:rPr>
        <w:t>RAN2#</w:t>
      </w:r>
      <w:r w:rsidRPr="0086709D">
        <w:rPr>
          <w:lang w:val="en-US" w:eastAsia="ko-KR"/>
        </w:rPr>
        <w:t>125bis</w:t>
      </w:r>
    </w:p>
    <w:p w14:paraId="7225FCED" w14:textId="77777777" w:rsidR="0031775B" w:rsidRDefault="0031775B" w:rsidP="0031775B">
      <w:pPr>
        <w:pStyle w:val="Heading3"/>
      </w:pPr>
      <w:r>
        <w:t>8.1.2</w:t>
      </w:r>
      <w:r>
        <w:tab/>
        <w:t>Functionality based LCM</w:t>
      </w:r>
    </w:p>
    <w:p w14:paraId="366502D0" w14:textId="77777777" w:rsidR="0031775B" w:rsidRPr="00A731D9" w:rsidRDefault="0031775B" w:rsidP="0031775B">
      <w:pPr>
        <w:pStyle w:val="Doc-text2"/>
      </w:pPr>
    </w:p>
    <w:p w14:paraId="5C29C2FF" w14:textId="77777777" w:rsidR="0031775B" w:rsidRPr="00C01DB6" w:rsidRDefault="0031775B" w:rsidP="0031775B">
      <w:pPr>
        <w:pStyle w:val="Heading4"/>
      </w:pPr>
      <w:r>
        <w:t>8.1.2.1</w:t>
      </w:r>
      <w:r>
        <w:tab/>
        <w:t>LCM for NW-sided model</w:t>
      </w:r>
    </w:p>
    <w:p w14:paraId="492A9DE2" w14:textId="77777777" w:rsidR="0031775B" w:rsidRPr="005E582A" w:rsidRDefault="0031775B" w:rsidP="0031775B">
      <w:pPr>
        <w:pStyle w:val="Heading5"/>
        <w:rPr>
          <w:b/>
          <w:bCs/>
          <w:i/>
          <w:iCs/>
          <w:sz w:val="20"/>
          <w:szCs w:val="24"/>
        </w:rPr>
      </w:pPr>
      <w:r w:rsidRPr="005E582A">
        <w:rPr>
          <w:b/>
          <w:i/>
          <w:sz w:val="20"/>
          <w:szCs w:val="24"/>
        </w:rPr>
        <w:t>General:</w:t>
      </w:r>
    </w:p>
    <w:p w14:paraId="02F7BA80" w14:textId="77777777" w:rsidR="0031775B" w:rsidRDefault="0031775B" w:rsidP="0031775B">
      <w:pPr>
        <w:ind w:left="2160" w:hanging="1440"/>
        <w:rPr>
          <w:iCs/>
          <w:noProof/>
          <w:sz w:val="18"/>
        </w:rPr>
      </w:pPr>
    </w:p>
    <w:p w14:paraId="74BA7A57" w14:textId="77777777" w:rsidR="0031775B" w:rsidRPr="00851D82" w:rsidRDefault="0031775B" w:rsidP="0031775B">
      <w:pPr>
        <w:pStyle w:val="Doc-text2"/>
        <w:pBdr>
          <w:top w:val="single" w:sz="4" w:space="1" w:color="auto"/>
          <w:left w:val="single" w:sz="4" w:space="4" w:color="auto"/>
          <w:bottom w:val="single" w:sz="4" w:space="1" w:color="auto"/>
          <w:right w:val="single" w:sz="4" w:space="4" w:color="auto"/>
        </w:pBdr>
        <w:rPr>
          <w:b/>
          <w:bCs/>
        </w:rPr>
      </w:pPr>
      <w:r w:rsidRPr="00851D82">
        <w:rPr>
          <w:b/>
          <w:bCs/>
        </w:rPr>
        <w:t>Agreements</w:t>
      </w:r>
    </w:p>
    <w:p w14:paraId="30F46481" w14:textId="77777777" w:rsidR="0031775B" w:rsidRPr="00FA73FF" w:rsidRDefault="0031775B" w:rsidP="0031775B">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1</w:t>
      </w:r>
      <w:r w:rsidRPr="00FA73FF">
        <w:rPr>
          <w:i w:val="0"/>
          <w:iCs/>
          <w:noProof/>
        </w:rPr>
        <w:tab/>
        <w:t>RAN2 confirms that UE will not be informed about any gNB/LMF-sided model</w:t>
      </w:r>
      <w:r>
        <w:rPr>
          <w:i w:val="0"/>
          <w:iCs/>
          <w:noProof/>
        </w:rPr>
        <w:t>/functionality</w:t>
      </w:r>
      <w:r w:rsidRPr="00FA73FF">
        <w:rPr>
          <w:i w:val="0"/>
          <w:iCs/>
          <w:noProof/>
        </w:rPr>
        <w:t xml:space="preserve"> management decision (e.g., selection, (de)activation, switching, fallback, etc.)</w:t>
      </w:r>
    </w:p>
    <w:p w14:paraId="2AC06DE0" w14:textId="77777777" w:rsidR="0031775B" w:rsidRPr="00FA73FF" w:rsidRDefault="0031775B" w:rsidP="0031775B">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2</w:t>
      </w:r>
      <w:r w:rsidRPr="00FA73FF">
        <w:rPr>
          <w:i w:val="0"/>
          <w:iCs/>
          <w:noProof/>
        </w:rPr>
        <w:tab/>
        <w:t>RAN2 confirms that UE will not be involved in any gNB/LMF-sided model</w:t>
      </w:r>
      <w:r>
        <w:rPr>
          <w:i w:val="0"/>
          <w:iCs/>
          <w:noProof/>
        </w:rPr>
        <w:t>/functionality</w:t>
      </w:r>
      <w:r w:rsidRPr="00FA73FF">
        <w:rPr>
          <w:i w:val="0"/>
          <w:iCs/>
          <w:noProof/>
        </w:rPr>
        <w:t xml:space="preserve"> management decision making (e.g., selection, (de)activation, switching, fallback, etc.), except being configured to provide the required measurement/data. </w:t>
      </w:r>
    </w:p>
    <w:p w14:paraId="3343E904" w14:textId="77777777" w:rsidR="0031775B" w:rsidRPr="00FA73FF" w:rsidRDefault="0031775B" w:rsidP="0031775B">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3</w:t>
      </w:r>
      <w:r w:rsidRPr="00FA73FF">
        <w:rPr>
          <w:i w:val="0"/>
          <w:iCs/>
          <w:noProof/>
        </w:rPr>
        <w:tab/>
        <w:t>RAN2 focuses on the data collection procedure from UE to NW (e.g., gNB, LMF, or OAM) for the sake of NW-sided model LCM (including training, inference, management).</w:t>
      </w:r>
    </w:p>
    <w:p w14:paraId="4F4F1299" w14:textId="77777777" w:rsidR="0031775B" w:rsidRPr="00522662" w:rsidRDefault="0031775B" w:rsidP="0031775B">
      <w:pPr>
        <w:ind w:left="2160" w:hanging="1440"/>
        <w:rPr>
          <w:iCs/>
          <w:noProof/>
          <w:sz w:val="18"/>
        </w:rPr>
      </w:pPr>
    </w:p>
    <w:p w14:paraId="278950C0" w14:textId="77777777" w:rsidR="0031775B" w:rsidRPr="008D2685" w:rsidRDefault="0031775B" w:rsidP="0031775B">
      <w:pPr>
        <w:pStyle w:val="Heading5"/>
        <w:rPr>
          <w:b/>
          <w:bCs/>
          <w:i/>
          <w:iCs/>
          <w:sz w:val="20"/>
          <w:szCs w:val="24"/>
        </w:rPr>
      </w:pPr>
      <w:r w:rsidRPr="005E582A">
        <w:rPr>
          <w:b/>
          <w:i/>
          <w:sz w:val="20"/>
          <w:szCs w:val="24"/>
        </w:rPr>
        <w:t>Beam management</w:t>
      </w:r>
      <w:r>
        <w:rPr>
          <w:b/>
          <w:i/>
          <w:sz w:val="20"/>
          <w:szCs w:val="24"/>
        </w:rPr>
        <w:t xml:space="preserve"> &amp; </w:t>
      </w:r>
      <w:r w:rsidRPr="008D2685">
        <w:rPr>
          <w:b/>
          <w:i/>
          <w:sz w:val="20"/>
          <w:szCs w:val="24"/>
        </w:rPr>
        <w:t>Positioning:</w:t>
      </w:r>
    </w:p>
    <w:p w14:paraId="59EB8F12" w14:textId="77777777" w:rsidR="0031775B" w:rsidRDefault="0031775B" w:rsidP="0031775B">
      <w:pPr>
        <w:pStyle w:val="Doc-text2"/>
      </w:pPr>
    </w:p>
    <w:p w14:paraId="3CDC7DA8" w14:textId="77777777" w:rsidR="0031775B" w:rsidRPr="00F548F3" w:rsidRDefault="0031775B" w:rsidP="0031775B">
      <w:pPr>
        <w:pStyle w:val="Doc-text2"/>
        <w:pBdr>
          <w:top w:val="single" w:sz="4" w:space="1" w:color="auto"/>
          <w:left w:val="single" w:sz="4" w:space="4" w:color="auto"/>
          <w:bottom w:val="single" w:sz="4" w:space="1" w:color="auto"/>
          <w:right w:val="single" w:sz="4" w:space="4" w:color="auto"/>
        </w:pBdr>
        <w:rPr>
          <w:b/>
          <w:bCs/>
        </w:rPr>
      </w:pPr>
      <w:r w:rsidRPr="00F548F3">
        <w:rPr>
          <w:b/>
          <w:bCs/>
        </w:rPr>
        <w:lastRenderedPageBreak/>
        <w:t>Agreements:</w:t>
      </w:r>
    </w:p>
    <w:p w14:paraId="71CD60E2" w14:textId="77777777" w:rsidR="0031775B" w:rsidRPr="00803ED6"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rPr>
          <w:noProof/>
          <w:lang w:val="en-US"/>
        </w:rPr>
      </w:pPr>
      <w:r w:rsidRPr="00803ED6">
        <w:rPr>
          <w:noProof/>
          <w:lang w:val="en-US"/>
        </w:rPr>
        <w:t>RAN2 to consider an RRC configuration to configure radio measurements and the related reporting to enable data collection for NW-side training</w:t>
      </w:r>
    </w:p>
    <w:p w14:paraId="6F0AA98C" w14:textId="77777777" w:rsidR="0031775B"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pPr>
      <w:r w:rsidRPr="00803ED6">
        <w:rPr>
          <w:noProof/>
          <w:lang w:val="en-US"/>
        </w:rPr>
        <w:t xml:space="preserve">For AI/ML based beam management, RAN2 assumes the L1 measurement framework shall be used for configuring the input data of the NW side AI/ML model inference.  </w:t>
      </w:r>
      <w:r>
        <w:rPr>
          <w:noProof/>
        </w:rPr>
        <w:t>FFS if further enhancements are needed</w:t>
      </w:r>
    </w:p>
    <w:p w14:paraId="07174BD6" w14:textId="77777777" w:rsidR="0031775B" w:rsidRPr="00803ED6"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There is no specification impact associated to </w:t>
      </w:r>
      <w:proofErr w:type="spellStart"/>
      <w:r w:rsidRPr="00803ED6">
        <w:rPr>
          <w:lang w:val="en-US"/>
        </w:rPr>
        <w:t>gNB</w:t>
      </w:r>
      <w:proofErr w:type="spellEnd"/>
      <w:r w:rsidRPr="00803ED6">
        <w:rPr>
          <w:lang w:val="en-US"/>
        </w:rPr>
        <w:t xml:space="preserve">-side model inference, depending on further RAN1 input.    </w:t>
      </w:r>
    </w:p>
    <w:p w14:paraId="23C4FA7B" w14:textId="77777777" w:rsidR="0031775B" w:rsidRPr="00803ED6"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sidRPr="00803ED6">
        <w:rPr>
          <w:noProof/>
          <w:lang w:val="en-US"/>
        </w:rPr>
        <w:t>FFS whether rhere is specification impact associated to gNB-side model monitoring.</w:t>
      </w:r>
    </w:p>
    <w:p w14:paraId="56C9FAD4" w14:textId="77777777" w:rsidR="0031775B" w:rsidRPr="00803ED6"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sidRPr="00803ED6">
        <w:rPr>
          <w:noProof/>
          <w:lang w:val="en-US"/>
        </w:rPr>
        <w:t>For POS, RAN2 assumes gNB or LMF could perform performance monitoring for case 3a and LMF is responsible for the performance monitoring for case 3b and wait for any further inputs from other WGs</w:t>
      </w:r>
    </w:p>
    <w:p w14:paraId="1DA86F0F" w14:textId="77777777" w:rsidR="0031775B" w:rsidRPr="00803ED6" w:rsidRDefault="0031775B" w:rsidP="0031775B">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For POS, RAN2 assumes that </w:t>
      </w:r>
      <w:proofErr w:type="spellStart"/>
      <w:r w:rsidRPr="00803ED6">
        <w:rPr>
          <w:lang w:val="en-US"/>
        </w:rPr>
        <w:t>NRPPa</w:t>
      </w:r>
      <w:proofErr w:type="spellEnd"/>
      <w:r w:rsidRPr="00803ED6">
        <w:rPr>
          <w:lang w:val="en-US"/>
        </w:rPr>
        <w:t xml:space="preserve"> is used for the </w:t>
      </w:r>
      <w:proofErr w:type="spellStart"/>
      <w:r w:rsidRPr="00803ED6">
        <w:rPr>
          <w:lang w:val="en-US"/>
        </w:rPr>
        <w:t>signalling</w:t>
      </w:r>
      <w:proofErr w:type="spellEnd"/>
      <w:r w:rsidRPr="00803ED6">
        <w:rPr>
          <w:lang w:val="en-US"/>
        </w:rPr>
        <w:t xml:space="preserve"> between </w:t>
      </w:r>
      <w:proofErr w:type="spellStart"/>
      <w:r w:rsidRPr="00803ED6">
        <w:rPr>
          <w:lang w:val="en-US"/>
        </w:rPr>
        <w:t>gNB</w:t>
      </w:r>
      <w:proofErr w:type="spellEnd"/>
      <w:r w:rsidRPr="00803ED6">
        <w:rPr>
          <w:lang w:val="en-US"/>
        </w:rPr>
        <w:t xml:space="preserve"> and LMF for case 3a and 3b and the detailed </w:t>
      </w:r>
      <w:proofErr w:type="spellStart"/>
      <w:r w:rsidRPr="00803ED6">
        <w:rPr>
          <w:lang w:val="en-US"/>
        </w:rPr>
        <w:t>signalling</w:t>
      </w:r>
      <w:proofErr w:type="spellEnd"/>
      <w:r w:rsidRPr="00803ED6">
        <w:rPr>
          <w:lang w:val="en-US"/>
        </w:rPr>
        <w:t xml:space="preserve"> design is up to RAN3.</w:t>
      </w:r>
    </w:p>
    <w:p w14:paraId="61B95655" w14:textId="77777777" w:rsidR="0031775B" w:rsidRPr="00803ED6" w:rsidRDefault="0031775B" w:rsidP="0031775B">
      <w:pPr>
        <w:pStyle w:val="Doc-text2"/>
        <w:ind w:left="1259" w:firstLine="0"/>
        <w:rPr>
          <w:lang w:val="en-US"/>
        </w:rPr>
      </w:pPr>
    </w:p>
    <w:p w14:paraId="1E31EA73" w14:textId="77777777" w:rsidR="0031775B" w:rsidRPr="00803ED6" w:rsidRDefault="0031775B" w:rsidP="0031775B">
      <w:pPr>
        <w:pStyle w:val="Doc-text2"/>
        <w:rPr>
          <w:lang w:val="en-US"/>
        </w:rPr>
      </w:pPr>
    </w:p>
    <w:p w14:paraId="7BFC0302" w14:textId="77777777" w:rsidR="0031775B" w:rsidRDefault="0031775B" w:rsidP="0031775B">
      <w:pPr>
        <w:pStyle w:val="Heading4"/>
        <w:rPr>
          <w:i/>
        </w:rPr>
      </w:pPr>
      <w:r w:rsidRPr="00C01DB6">
        <w:t>8.1.2.</w:t>
      </w:r>
      <w:r>
        <w:t>2</w:t>
      </w:r>
      <w:r>
        <w:tab/>
      </w:r>
      <w:r w:rsidRPr="00C01DB6">
        <w:t xml:space="preserve">LCM for </w:t>
      </w:r>
      <w:r>
        <w:t>UE-</w:t>
      </w:r>
      <w:r w:rsidRPr="00C01DB6">
        <w:t>side</w:t>
      </w:r>
      <w:r>
        <w:t>d</w:t>
      </w:r>
      <w:r w:rsidRPr="00C01DB6">
        <w:t xml:space="preserve"> mode</w:t>
      </w:r>
      <w:r>
        <w:t>l</w:t>
      </w:r>
    </w:p>
    <w:p w14:paraId="0E0C5DA3" w14:textId="77777777" w:rsidR="0031775B" w:rsidRPr="000C2BEB" w:rsidRDefault="0031775B" w:rsidP="0031775B">
      <w:pPr>
        <w:pStyle w:val="Heading5"/>
        <w:rPr>
          <w:b/>
          <w:bCs/>
          <w:i/>
          <w:iCs/>
          <w:sz w:val="20"/>
          <w:szCs w:val="24"/>
        </w:rPr>
      </w:pPr>
      <w:r w:rsidRPr="000C2BEB">
        <w:rPr>
          <w:b/>
          <w:i/>
          <w:sz w:val="20"/>
          <w:szCs w:val="24"/>
        </w:rPr>
        <w:t>Functionality granularity and capability:</w:t>
      </w:r>
    </w:p>
    <w:p w14:paraId="0B70FE13" w14:textId="77777777" w:rsidR="0031775B" w:rsidRPr="00803ED6" w:rsidRDefault="0031775B" w:rsidP="0031775B">
      <w:pPr>
        <w:pStyle w:val="Doc-text2"/>
        <w:rPr>
          <w:iCs/>
          <w:noProof/>
          <w:lang w:val="en-US"/>
        </w:rPr>
      </w:pPr>
    </w:p>
    <w:p w14:paraId="08CFD9CD"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iCs/>
          <w:noProof/>
          <w:lang w:val="en-US"/>
        </w:rPr>
      </w:pPr>
      <w:r w:rsidRPr="00803ED6">
        <w:rPr>
          <w:iCs/>
          <w:noProof/>
          <w:lang w:val="en-US"/>
        </w:rPr>
        <w:t>Agreements</w:t>
      </w:r>
    </w:p>
    <w:p w14:paraId="28E3381C" w14:textId="77777777" w:rsidR="0031775B" w:rsidRPr="00652A98" w:rsidRDefault="0031775B" w:rsidP="0031775B">
      <w:pPr>
        <w:pStyle w:val="Doc-comment"/>
        <w:pBdr>
          <w:top w:val="single" w:sz="4" w:space="1" w:color="auto"/>
          <w:left w:val="single" w:sz="4" w:space="4" w:color="auto"/>
          <w:bottom w:val="single" w:sz="4" w:space="1" w:color="auto"/>
          <w:right w:val="single" w:sz="4" w:space="4" w:color="auto"/>
        </w:pBdr>
        <w:rPr>
          <w:i w:val="0"/>
          <w:iCs/>
          <w:noProof/>
        </w:rPr>
      </w:pPr>
      <w:r w:rsidRPr="00652A98">
        <w:rPr>
          <w:i w:val="0"/>
          <w:iCs/>
          <w:noProof/>
        </w:rPr>
        <w:t>1.</w:t>
      </w:r>
      <w:r w:rsidRPr="00652A98">
        <w:rPr>
          <w:i w:val="0"/>
          <w:iCs/>
          <w:noProof/>
        </w:rPr>
        <w:tab/>
        <w:t>Which AI/ML-enabled Features/FGs and functionalities are supported should be standardized. The details wait for RAN1’s progress.</w:t>
      </w:r>
      <w:r>
        <w:rPr>
          <w:i w:val="0"/>
          <w:iCs/>
          <w:noProof/>
        </w:rPr>
        <w:t xml:space="preserve">   “supported” means that the UE is capable of supporting the functionality and doesn’t mean neccesarily that the UE has the model available.  FFS what functionality refers to.  </w:t>
      </w:r>
    </w:p>
    <w:p w14:paraId="2FEC4B36" w14:textId="77777777" w:rsidR="0031775B" w:rsidRPr="00652A98" w:rsidRDefault="0031775B" w:rsidP="0031775B">
      <w:pPr>
        <w:pStyle w:val="Doc-comment"/>
        <w:pBdr>
          <w:top w:val="single" w:sz="4" w:space="1" w:color="auto"/>
          <w:left w:val="single" w:sz="4" w:space="4" w:color="auto"/>
          <w:bottom w:val="single" w:sz="4" w:space="1" w:color="auto"/>
          <w:right w:val="single" w:sz="4" w:space="4" w:color="auto"/>
        </w:pBdr>
        <w:rPr>
          <w:i w:val="0"/>
          <w:iCs/>
          <w:noProof/>
        </w:rPr>
      </w:pPr>
      <w:r w:rsidRPr="00652A98">
        <w:rPr>
          <w:i w:val="0"/>
          <w:iCs/>
          <w:noProof/>
        </w:rPr>
        <w:t>2.</w:t>
      </w:r>
      <w:r w:rsidRPr="00652A98">
        <w:rPr>
          <w:i w:val="0"/>
          <w:iCs/>
          <w:noProof/>
        </w:rPr>
        <w:tab/>
        <w:t>Supported AI/ML-enabled Features/FGs and supported functionalities are included in UE capability.</w:t>
      </w:r>
    </w:p>
    <w:p w14:paraId="170E2392" w14:textId="77777777" w:rsidR="0031775B" w:rsidRDefault="0031775B" w:rsidP="0031775B">
      <w:pPr>
        <w:rPr>
          <w:b/>
          <w:bCs/>
          <w:i/>
          <w:noProof/>
          <w:szCs w:val="28"/>
        </w:rPr>
      </w:pPr>
    </w:p>
    <w:p w14:paraId="1477606C" w14:textId="77777777" w:rsidR="0031775B" w:rsidRPr="000C2BEB" w:rsidRDefault="0031775B" w:rsidP="0031775B">
      <w:pPr>
        <w:pStyle w:val="Heading5"/>
        <w:rPr>
          <w:b/>
          <w:bCs/>
          <w:i/>
          <w:iCs/>
          <w:sz w:val="20"/>
          <w:szCs w:val="24"/>
        </w:rPr>
      </w:pPr>
      <w:r w:rsidRPr="000C2BEB">
        <w:rPr>
          <w:b/>
          <w:i/>
          <w:sz w:val="20"/>
          <w:szCs w:val="24"/>
        </w:rPr>
        <w:t>Applicability/additional conditions:</w:t>
      </w:r>
    </w:p>
    <w:p w14:paraId="42BAD48B" w14:textId="77777777" w:rsidR="0031775B" w:rsidRDefault="0031775B" w:rsidP="0031775B">
      <w:pPr>
        <w:rPr>
          <w:b/>
          <w:bCs/>
          <w:i/>
          <w:noProof/>
          <w:szCs w:val="28"/>
        </w:rPr>
      </w:pPr>
    </w:p>
    <w:p w14:paraId="1478B303"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b/>
          <w:bCs/>
          <w:noProof/>
          <w:lang w:val="en-US"/>
        </w:rPr>
      </w:pPr>
      <w:r w:rsidRPr="00803ED6">
        <w:rPr>
          <w:b/>
          <w:bCs/>
          <w:noProof/>
          <w:lang w:val="en-US"/>
        </w:rPr>
        <w:t xml:space="preserve">Agreements for positioning and beam management </w:t>
      </w:r>
    </w:p>
    <w:p w14:paraId="75783DBF" w14:textId="77777777" w:rsidR="0031775B" w:rsidRPr="00803ED6" w:rsidRDefault="0031775B" w:rsidP="0031775B">
      <w:pPr>
        <w:pStyle w:val="Doc-text2"/>
        <w:numPr>
          <w:ilvl w:val="0"/>
          <w:numId w:val="31"/>
        </w:numPr>
        <w:pBdr>
          <w:top w:val="single" w:sz="4" w:space="1" w:color="auto"/>
          <w:left w:val="single" w:sz="4" w:space="4" w:color="auto"/>
          <w:bottom w:val="single" w:sz="4" w:space="1" w:color="auto"/>
          <w:right w:val="single" w:sz="4" w:space="4" w:color="auto"/>
        </w:pBdr>
        <w:rPr>
          <w:noProof/>
          <w:lang w:val="en-US"/>
        </w:rPr>
      </w:pPr>
      <w:r w:rsidRPr="00C51B8D">
        <w:rPr>
          <w:noProof/>
          <w:lang w:val="en-US"/>
        </w:rPr>
        <w:t>Support proactive reporting of UE-sided applicable functionality, e.g., the UE reports its applicable AI/ML functionalities via UAI message</w:t>
      </w:r>
      <w:r w:rsidRPr="00803ED6">
        <w:rPr>
          <w:noProof/>
          <w:lang w:val="en-US"/>
        </w:rPr>
        <w:t xml:space="preserve">/LPP message.  </w:t>
      </w:r>
    </w:p>
    <w:p w14:paraId="20E5C96A" w14:textId="77777777" w:rsidR="0031775B" w:rsidRPr="00803ED6" w:rsidRDefault="0031775B" w:rsidP="0031775B">
      <w:pPr>
        <w:pStyle w:val="Doc-text2"/>
        <w:numPr>
          <w:ilvl w:val="0"/>
          <w:numId w:val="31"/>
        </w:numPr>
        <w:pBdr>
          <w:top w:val="single" w:sz="4" w:space="1" w:color="auto"/>
          <w:left w:val="single" w:sz="4" w:space="4" w:color="auto"/>
          <w:bottom w:val="single" w:sz="4" w:space="1" w:color="auto"/>
          <w:right w:val="single" w:sz="4" w:space="4" w:color="auto"/>
        </w:pBdr>
        <w:rPr>
          <w:noProof/>
          <w:lang w:val="en-US"/>
        </w:rPr>
      </w:pPr>
      <w:r w:rsidRPr="00C51B8D">
        <w:rPr>
          <w:noProof/>
          <w:lang w:val="en-US"/>
        </w:rPr>
        <w:t>Support reactive reporting of UE-sided applicable functionality.  The NW configures AI/ML functionalities via RRC</w:t>
      </w:r>
      <w:r w:rsidRPr="00803ED6">
        <w:rPr>
          <w:noProof/>
          <w:lang w:val="en-US"/>
        </w:rPr>
        <w:t xml:space="preserve">/LPP message.  FFS what the configuration contains. FFS how to report applicable functionality and what is applicable functionality </w:t>
      </w:r>
    </w:p>
    <w:p w14:paraId="2A6CB91B" w14:textId="77777777" w:rsidR="0031775B" w:rsidRPr="00803ED6" w:rsidRDefault="0031775B" w:rsidP="0031775B">
      <w:pPr>
        <w:pStyle w:val="Doc-text2"/>
        <w:numPr>
          <w:ilvl w:val="0"/>
          <w:numId w:val="31"/>
        </w:numPr>
        <w:pBdr>
          <w:top w:val="single" w:sz="4" w:space="1" w:color="auto"/>
          <w:left w:val="single" w:sz="4" w:space="4" w:color="auto"/>
          <w:bottom w:val="single" w:sz="4" w:space="1" w:color="auto"/>
          <w:right w:val="single" w:sz="4" w:space="4" w:color="auto"/>
        </w:pBdr>
        <w:rPr>
          <w:noProof/>
          <w:lang w:val="en-US"/>
        </w:rPr>
      </w:pPr>
      <w:r w:rsidRPr="00803ED6">
        <w:rPr>
          <w:noProof/>
          <w:lang w:val="en-US"/>
        </w:rPr>
        <w:t>FFS how the two approaches will be specified and whether we can combine them into one procedure.    FFS how to report applicable functionality, what is applicable functionality, how the UE determines which function is applicable or not (if it is needed)</w:t>
      </w:r>
    </w:p>
    <w:p w14:paraId="2806133B" w14:textId="77777777" w:rsidR="0031775B" w:rsidRDefault="0031775B" w:rsidP="0031775B">
      <w:pPr>
        <w:pStyle w:val="Doc-text2"/>
        <w:ind w:left="1619" w:firstLine="0"/>
        <w:rPr>
          <w:noProof/>
          <w:lang w:val="en-US"/>
        </w:rPr>
      </w:pPr>
    </w:p>
    <w:p w14:paraId="0C1C90C9" w14:textId="77777777" w:rsidR="0031775B" w:rsidRPr="00803ED6" w:rsidRDefault="0031775B" w:rsidP="0031775B">
      <w:pPr>
        <w:pStyle w:val="Doc-text2"/>
        <w:ind w:left="1619" w:firstLine="0"/>
        <w:rPr>
          <w:noProof/>
          <w:lang w:val="en-US"/>
        </w:rPr>
      </w:pPr>
    </w:p>
    <w:p w14:paraId="3EEB1409" w14:textId="77777777" w:rsidR="0031775B" w:rsidRDefault="0031775B" w:rsidP="0031775B">
      <w:pPr>
        <w:rPr>
          <w:b/>
          <w:bCs/>
          <w:i/>
          <w:noProof/>
          <w:szCs w:val="28"/>
        </w:rPr>
      </w:pPr>
    </w:p>
    <w:p w14:paraId="5B6C6CC4" w14:textId="77777777" w:rsidR="0031775B" w:rsidRPr="000C2BEB" w:rsidRDefault="0031775B" w:rsidP="0031775B">
      <w:pPr>
        <w:pStyle w:val="Heading5"/>
        <w:rPr>
          <w:b/>
          <w:bCs/>
          <w:i/>
          <w:iCs/>
          <w:sz w:val="20"/>
          <w:szCs w:val="24"/>
        </w:rPr>
      </w:pPr>
      <w:r w:rsidRPr="000C2BEB">
        <w:rPr>
          <w:b/>
          <w:i/>
          <w:sz w:val="20"/>
          <w:szCs w:val="24"/>
        </w:rPr>
        <w:t>Common LCM framework/signalling:</w:t>
      </w:r>
    </w:p>
    <w:p w14:paraId="699590B0" w14:textId="77777777" w:rsidR="0031775B" w:rsidRPr="00803ED6" w:rsidRDefault="0031775B" w:rsidP="0031775B">
      <w:pPr>
        <w:pStyle w:val="Doc-text2"/>
        <w:ind w:left="1985"/>
        <w:rPr>
          <w:strike/>
          <w:noProof/>
          <w:lang w:val="en-US"/>
        </w:rPr>
      </w:pPr>
    </w:p>
    <w:p w14:paraId="29DCA8F3"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ind w:left="1985"/>
        <w:rPr>
          <w:b/>
          <w:bCs/>
          <w:noProof/>
          <w:lang w:val="en-US"/>
        </w:rPr>
      </w:pPr>
      <w:r w:rsidRPr="00803ED6">
        <w:rPr>
          <w:b/>
          <w:bCs/>
          <w:noProof/>
          <w:lang w:val="en-US"/>
        </w:rPr>
        <w:t>Agreements:</w:t>
      </w:r>
    </w:p>
    <w:p w14:paraId="114A332B"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ind w:left="1985"/>
        <w:rPr>
          <w:noProof/>
          <w:lang w:val="en-US"/>
        </w:rPr>
      </w:pPr>
      <w:r w:rsidRPr="00803ED6">
        <w:rPr>
          <w:noProof/>
          <w:lang w:val="en-US"/>
        </w:rPr>
        <w:t>1</w:t>
      </w:r>
      <w:r w:rsidRPr="00803ED6">
        <w:rPr>
          <w:noProof/>
          <w:lang w:val="en-US"/>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699B7A2"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ind w:left="1985"/>
        <w:rPr>
          <w:noProof/>
          <w:lang w:val="en-US"/>
        </w:rPr>
      </w:pPr>
      <w:r w:rsidRPr="00803ED6">
        <w:rPr>
          <w:noProof/>
          <w:lang w:val="en-US"/>
        </w:rPr>
        <w:t>2</w:t>
      </w:r>
      <w:r w:rsidRPr="00803ED6">
        <w:rPr>
          <w:noProof/>
          <w:lang w:val="en-US"/>
        </w:rPr>
        <w:tab/>
        <w:t>“UE-autonomous, UE’s decision is not reported to the network” is not considered for Rel-19</w:t>
      </w:r>
    </w:p>
    <w:p w14:paraId="3226B8D7" w14:textId="77777777" w:rsidR="0031775B" w:rsidRPr="00803ED6" w:rsidRDefault="0031775B" w:rsidP="0031775B">
      <w:pPr>
        <w:pStyle w:val="Doc-text2"/>
        <w:ind w:left="1985"/>
        <w:rPr>
          <w:i/>
          <w:iCs/>
          <w:noProof/>
          <w:lang w:val="en-US"/>
        </w:rPr>
      </w:pPr>
    </w:p>
    <w:p w14:paraId="128DD4AB" w14:textId="77777777" w:rsidR="0031775B" w:rsidRDefault="0031775B" w:rsidP="0031775B">
      <w:pPr>
        <w:pStyle w:val="Heading3"/>
      </w:pPr>
      <w:r>
        <w:lastRenderedPageBreak/>
        <w:t>8.1.3</w:t>
      </w:r>
      <w:r>
        <w:tab/>
        <w:t>NW side data collection</w:t>
      </w:r>
    </w:p>
    <w:p w14:paraId="66245F50" w14:textId="77777777" w:rsidR="0031775B" w:rsidRPr="001540D9" w:rsidRDefault="0031775B" w:rsidP="0031775B">
      <w:pPr>
        <w:pStyle w:val="Heading5"/>
        <w:rPr>
          <w:b/>
          <w:bCs/>
          <w:i/>
          <w:iCs/>
          <w:sz w:val="20"/>
          <w:szCs w:val="24"/>
        </w:rPr>
      </w:pPr>
      <w:r w:rsidRPr="005C37EA">
        <w:rPr>
          <w:b/>
          <w:i/>
          <w:sz w:val="20"/>
          <w:szCs w:val="24"/>
        </w:rPr>
        <w:t>Beam management:</w:t>
      </w:r>
    </w:p>
    <w:p w14:paraId="1C696CF0" w14:textId="77777777" w:rsidR="0031775B" w:rsidRPr="00803ED6" w:rsidRDefault="0031775B" w:rsidP="0031775B">
      <w:pPr>
        <w:pStyle w:val="Doc-text2"/>
        <w:rPr>
          <w:noProof/>
          <w:lang w:val="en-US"/>
        </w:rPr>
      </w:pPr>
    </w:p>
    <w:p w14:paraId="1384E3BE"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b/>
          <w:bCs/>
          <w:noProof/>
          <w:lang w:val="en-US"/>
        </w:rPr>
      </w:pPr>
      <w:r w:rsidRPr="00803ED6">
        <w:rPr>
          <w:b/>
          <w:bCs/>
          <w:noProof/>
          <w:lang w:val="en-US"/>
        </w:rPr>
        <w:t>Agreements</w:t>
      </w:r>
    </w:p>
    <w:p w14:paraId="6C21BE79"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1</w:t>
      </w:r>
      <w:r w:rsidRPr="00803ED6">
        <w:rPr>
          <w:noProof/>
          <w:lang w:val="en-US"/>
        </w:rPr>
        <w:tab/>
        <w:t>For the NW-side data collection related to beam management use cases, RAN2 to consider gNB-centric and OAM-centric approaches</w:t>
      </w:r>
      <w:r w:rsidRPr="00803ED6">
        <w:rPr>
          <w:noProof/>
          <w:lang w:val="en-US"/>
        </w:rPr>
        <w:tab/>
      </w:r>
    </w:p>
    <w:p w14:paraId="6595089D"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2</w:t>
      </w:r>
      <w:r w:rsidRPr="00803ED6">
        <w:rPr>
          <w:noProof/>
          <w:lang w:val="en-US"/>
        </w:rPr>
        <w:tab/>
        <w:t>We aim that the same measurement framework is applied to both gNB-centric data collection and OAM-centric data collection for NW-side data collection.</w:t>
      </w:r>
    </w:p>
    <w:p w14:paraId="21785504" w14:textId="77777777" w:rsidR="0031775B" w:rsidRPr="00803ED6" w:rsidRDefault="0031775B" w:rsidP="0031775B">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3</w:t>
      </w:r>
      <w:r w:rsidRPr="00803ED6">
        <w:rPr>
          <w:noProof/>
          <w:lang w:val="en-US"/>
        </w:rPr>
        <w:tab/>
        <w:t>RAN2 supports enhancements to MDT for data collection framework for training.  FSS Whether to enhance logged or immediate MDT</w:t>
      </w:r>
    </w:p>
    <w:p w14:paraId="20623619" w14:textId="77777777" w:rsidR="0031775B" w:rsidRDefault="0031775B" w:rsidP="0031775B">
      <w:pPr>
        <w:rPr>
          <w:i/>
          <w:noProof/>
          <w:sz w:val="18"/>
        </w:rPr>
      </w:pPr>
    </w:p>
    <w:p w14:paraId="72C22709" w14:textId="77777777" w:rsidR="0031775B" w:rsidRDefault="0031775B" w:rsidP="0031775B"/>
    <w:p w14:paraId="1D6068D3" w14:textId="77777777" w:rsidR="0031775B" w:rsidRDefault="0031775B" w:rsidP="0031775B">
      <w:pPr>
        <w:pStyle w:val="Heading2"/>
      </w:pPr>
      <w:r>
        <w:t>RAN2#126</w:t>
      </w:r>
    </w:p>
    <w:p w14:paraId="16A2375A" w14:textId="77777777" w:rsidR="0031775B" w:rsidRPr="00BD41F2" w:rsidRDefault="0031775B" w:rsidP="0031775B">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8.1.2</w:t>
      </w:r>
      <w:r w:rsidRPr="002A30E2">
        <w:rPr>
          <w:rFonts w:ascii="Arial" w:eastAsia="MS Mincho" w:hAnsi="Arial" w:cs="Arial"/>
          <w:bCs/>
          <w:sz w:val="26"/>
          <w:szCs w:val="26"/>
          <w:lang w:eastAsia="en-GB"/>
        </w:rPr>
        <w:tab/>
        <w:t xml:space="preserve">Functionality based LCM </w:t>
      </w:r>
    </w:p>
    <w:p w14:paraId="68324339"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sz w:val="24"/>
          <w:szCs w:val="28"/>
          <w:lang w:eastAsia="en-GB"/>
        </w:rPr>
      </w:pPr>
      <w:r w:rsidRPr="002A30E2">
        <w:rPr>
          <w:rFonts w:ascii="Arial" w:eastAsia="MS Mincho" w:hAnsi="Arial" w:cs="Arial"/>
          <w:bCs/>
          <w:sz w:val="24"/>
          <w:szCs w:val="28"/>
          <w:lang w:eastAsia="en-GB"/>
        </w:rPr>
        <w:t>8.1.2.1</w:t>
      </w:r>
      <w:r w:rsidRPr="002A30E2">
        <w:rPr>
          <w:rFonts w:ascii="Arial" w:eastAsia="MS Mincho" w:hAnsi="Arial" w:cs="Arial"/>
          <w:bCs/>
          <w:sz w:val="24"/>
          <w:szCs w:val="28"/>
          <w:lang w:eastAsia="en-GB"/>
        </w:rPr>
        <w:tab/>
        <w:t>LCM for NW-sided model for Beam Management use case</w:t>
      </w:r>
    </w:p>
    <w:p w14:paraId="6B49BF24" w14:textId="77777777" w:rsidR="0031775B" w:rsidRPr="002A30E2" w:rsidRDefault="0031775B" w:rsidP="0031775B">
      <w:pPr>
        <w:spacing w:before="40"/>
        <w:rPr>
          <w:rFonts w:ascii="Arial" w:eastAsia="MS Mincho" w:hAnsi="Arial"/>
          <w:i/>
          <w:noProof/>
          <w:sz w:val="18"/>
          <w:szCs w:val="24"/>
          <w:lang w:eastAsia="en-GB"/>
        </w:rPr>
      </w:pPr>
    </w:p>
    <w:p w14:paraId="0736B554"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Agreements for NW-sided model for Beam Management</w:t>
      </w:r>
    </w:p>
    <w:p w14:paraId="58D7048C"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1</w:t>
      </w:r>
      <w:r w:rsidRPr="002A30E2">
        <w:rPr>
          <w:rFonts w:ascii="Arial" w:eastAsia="MS Mincho" w:hAnsi="Arial"/>
          <w:szCs w:val="24"/>
          <w:lang w:eastAsia="en-GB"/>
        </w:rPr>
        <w:tab/>
        <w:t>For the network-side model, required network side additional condition is left up to the network implementation</w:t>
      </w:r>
    </w:p>
    <w:p w14:paraId="4BD64F11"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 xml:space="preserve">RAN2 will wait for RAN1 for any required UE side additional conditions.  </w:t>
      </w:r>
    </w:p>
    <w:p w14:paraId="77A421B4"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 xml:space="preserve">For network-sided model for BM use case, RAN2 confirms that UE inputs for inference at network-sided model will rely on L1 </w:t>
      </w:r>
      <w:proofErr w:type="spellStart"/>
      <w:r w:rsidRPr="002A30E2">
        <w:rPr>
          <w:rFonts w:ascii="Arial" w:eastAsia="MS Mincho" w:hAnsi="Arial"/>
          <w:szCs w:val="24"/>
          <w:lang w:eastAsia="en-GB"/>
        </w:rPr>
        <w:t>signaling</w:t>
      </w:r>
      <w:proofErr w:type="spellEnd"/>
      <w:r w:rsidRPr="002A30E2">
        <w:rPr>
          <w:rFonts w:ascii="Arial" w:eastAsia="MS Mincho" w:hAnsi="Arial"/>
          <w:szCs w:val="24"/>
          <w:lang w:eastAsia="en-GB"/>
        </w:rPr>
        <w:t>, RAN2 will not further spend time on this aspect.</w:t>
      </w:r>
    </w:p>
    <w:p w14:paraId="6EADF11F"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4</w:t>
      </w:r>
      <w:r w:rsidRPr="002A30E2">
        <w:rPr>
          <w:rFonts w:ascii="Arial" w:eastAsia="MS Mincho" w:hAnsi="Arial"/>
          <w:szCs w:val="24"/>
          <w:lang w:eastAsia="en-GB"/>
        </w:rPr>
        <w:tab/>
        <w:t xml:space="preserve">The </w:t>
      </w:r>
      <w:proofErr w:type="spellStart"/>
      <w:r w:rsidRPr="002A30E2">
        <w:rPr>
          <w:rFonts w:ascii="Arial" w:eastAsia="MS Mincho" w:hAnsi="Arial"/>
          <w:szCs w:val="24"/>
          <w:lang w:eastAsia="en-GB"/>
        </w:rPr>
        <w:t>gNB</w:t>
      </w:r>
      <w:proofErr w:type="spellEnd"/>
      <w:r w:rsidRPr="002A30E2">
        <w:rPr>
          <w:rFonts w:ascii="Arial" w:eastAsia="MS Mincho" w:hAnsi="Arial"/>
          <w:szCs w:val="24"/>
          <w:lang w:eastAsia="en-GB"/>
        </w:rPr>
        <w:t xml:space="preserve"> is responsible for monitoring its own performance.  RAN2 will work on RAN2 specifications enhancements associated to </w:t>
      </w:r>
      <w:proofErr w:type="spellStart"/>
      <w:r w:rsidRPr="002A30E2">
        <w:rPr>
          <w:rFonts w:ascii="Arial" w:eastAsia="MS Mincho" w:hAnsi="Arial"/>
          <w:szCs w:val="24"/>
          <w:lang w:eastAsia="en-GB"/>
        </w:rPr>
        <w:t>gNB</w:t>
      </w:r>
      <w:proofErr w:type="spellEnd"/>
      <w:r w:rsidRPr="002A30E2">
        <w:rPr>
          <w:rFonts w:ascii="Arial" w:eastAsia="MS Mincho" w:hAnsi="Arial"/>
          <w:szCs w:val="24"/>
          <w:lang w:eastAsia="en-GB"/>
        </w:rPr>
        <w:t>-side model monitoring, only based on RAN1 inputs, if any</w:t>
      </w:r>
    </w:p>
    <w:p w14:paraId="22082055" w14:textId="77777777" w:rsidR="0031775B" w:rsidRPr="002A30E2" w:rsidRDefault="0031775B" w:rsidP="0031775B">
      <w:pPr>
        <w:spacing w:before="60"/>
        <w:rPr>
          <w:rFonts w:ascii="Arial" w:eastAsia="MS Mincho" w:hAnsi="Arial"/>
          <w:noProof/>
          <w:szCs w:val="24"/>
          <w:lang w:eastAsia="en-GB"/>
        </w:rPr>
      </w:pPr>
      <w:bookmarkStart w:id="102" w:name="_Hlk164864212"/>
    </w:p>
    <w:p w14:paraId="2CCD3047"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8.1.2.2</w:t>
      </w:r>
      <w:r w:rsidRPr="002A30E2">
        <w:rPr>
          <w:rFonts w:ascii="Arial" w:eastAsia="MS Mincho" w:hAnsi="Arial" w:cs="Arial"/>
          <w:bCs/>
          <w:sz w:val="24"/>
          <w:szCs w:val="28"/>
          <w:lang w:eastAsia="en-GB"/>
        </w:rPr>
        <w:tab/>
        <w:t xml:space="preserve">LCM for UE-sided </w:t>
      </w:r>
      <w:proofErr w:type="gramStart"/>
      <w:r w:rsidRPr="002A30E2">
        <w:rPr>
          <w:rFonts w:ascii="Arial" w:eastAsia="MS Mincho" w:hAnsi="Arial" w:cs="Arial"/>
          <w:bCs/>
          <w:sz w:val="24"/>
          <w:szCs w:val="28"/>
          <w:lang w:eastAsia="en-GB"/>
        </w:rPr>
        <w:t>model  for</w:t>
      </w:r>
      <w:proofErr w:type="gramEnd"/>
      <w:r w:rsidRPr="002A30E2">
        <w:rPr>
          <w:rFonts w:ascii="Arial" w:eastAsia="MS Mincho" w:hAnsi="Arial" w:cs="Arial"/>
          <w:bCs/>
          <w:sz w:val="24"/>
          <w:szCs w:val="28"/>
          <w:lang w:eastAsia="en-GB"/>
        </w:rPr>
        <w:t xml:space="preserve"> Beam Management use case</w:t>
      </w:r>
      <w:bookmarkEnd w:id="102"/>
    </w:p>
    <w:p w14:paraId="56C1CDA3" w14:textId="77777777" w:rsidR="0031775B" w:rsidRPr="002A30E2" w:rsidRDefault="0031775B" w:rsidP="0031775B">
      <w:pPr>
        <w:tabs>
          <w:tab w:val="left" w:pos="1622"/>
        </w:tabs>
        <w:ind w:left="1622" w:hanging="363"/>
        <w:rPr>
          <w:rFonts w:ascii="Arial" w:eastAsia="MS Mincho" w:hAnsi="Arial"/>
          <w:szCs w:val="24"/>
          <w:lang w:eastAsia="en-GB"/>
        </w:rPr>
      </w:pPr>
    </w:p>
    <w:p w14:paraId="63FAC8BE"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 xml:space="preserve">Agreements </w:t>
      </w:r>
    </w:p>
    <w:p w14:paraId="26F41BC2"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1</w:t>
      </w:r>
      <w:r w:rsidRPr="002A30E2">
        <w:rPr>
          <w:rFonts w:ascii="Arial" w:eastAsia="MS Mincho" w:hAnsi="Arial"/>
          <w:szCs w:val="24"/>
          <w:lang w:eastAsia="en-GB"/>
        </w:rP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7DD9A92E"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 xml:space="preserve">We will work offline on the definitions for functionality types and define what is availability.  </w:t>
      </w:r>
    </w:p>
    <w:p w14:paraId="223C4366"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 xml:space="preserve">The UE will indicate the </w:t>
      </w:r>
      <w:proofErr w:type="spellStart"/>
      <w:r w:rsidRPr="002A30E2">
        <w:rPr>
          <w:rFonts w:ascii="Arial" w:eastAsia="MS Mincho" w:hAnsi="Arial"/>
          <w:szCs w:val="24"/>
          <w:lang w:eastAsia="en-GB"/>
        </w:rPr>
        <w:t>gNB</w:t>
      </w:r>
      <w:proofErr w:type="spellEnd"/>
      <w:r w:rsidRPr="002A30E2">
        <w:rPr>
          <w:rFonts w:ascii="Arial" w:eastAsia="MS Mincho" w:hAnsi="Arial"/>
          <w:szCs w:val="24"/>
          <w:lang w:eastAsia="en-GB"/>
        </w:rPr>
        <w:t xml:space="preserve">/LMF whether the AI/ML functionality is available/applicable.   For a functionality to be applicable at least there should at least one model available within it.   FFS other details on what is applicability/non-applicability.   </w:t>
      </w:r>
    </w:p>
    <w:p w14:paraId="7CF252ED"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4</w:t>
      </w:r>
      <w:r w:rsidRPr="002A30E2">
        <w:rPr>
          <w:rFonts w:ascii="Arial" w:eastAsia="MS Mincho" w:hAnsi="Arial"/>
          <w:szCs w:val="24"/>
          <w:lang w:eastAsia="en-GB"/>
        </w:rPr>
        <w:tab/>
        <w:t xml:space="preserve">For NW-side additional conditions, RAN2 assumes that RRC </w:t>
      </w:r>
      <w:proofErr w:type="spellStart"/>
      <w:r w:rsidRPr="002A30E2">
        <w:rPr>
          <w:rFonts w:ascii="Arial" w:eastAsia="MS Mincho" w:hAnsi="Arial"/>
          <w:szCs w:val="24"/>
          <w:lang w:eastAsia="en-GB"/>
        </w:rPr>
        <w:t>signaling</w:t>
      </w:r>
      <w:proofErr w:type="spellEnd"/>
      <w:r w:rsidRPr="002A30E2">
        <w:rPr>
          <w:rFonts w:ascii="Arial" w:eastAsia="MS Mincho" w:hAnsi="Arial"/>
          <w:szCs w:val="24"/>
          <w:lang w:eastAsia="en-GB"/>
        </w:rPr>
        <w:t xml:space="preserve"> from </w:t>
      </w:r>
      <w:proofErr w:type="spellStart"/>
      <w:r w:rsidRPr="002A30E2">
        <w:rPr>
          <w:rFonts w:ascii="Arial" w:eastAsia="MS Mincho" w:hAnsi="Arial"/>
          <w:szCs w:val="24"/>
          <w:lang w:eastAsia="en-GB"/>
        </w:rPr>
        <w:t>gNB</w:t>
      </w:r>
      <w:proofErr w:type="spellEnd"/>
      <w:r w:rsidRPr="002A30E2">
        <w:rPr>
          <w:rFonts w:ascii="Arial" w:eastAsia="MS Mincho" w:hAnsi="Arial"/>
          <w:szCs w:val="24"/>
          <w:lang w:eastAsia="en-GB"/>
        </w:rPr>
        <w:t xml:space="preserve"> to UE can be designed for consistency between inference and training.  RAN2 will wait for RAN1 input for further details.   FFS if the same applies to positioning</w:t>
      </w:r>
    </w:p>
    <w:p w14:paraId="77645B1C"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lastRenderedPageBreak/>
        <w:t>5</w:t>
      </w:r>
      <w:r w:rsidRPr="002A30E2">
        <w:rPr>
          <w:rFonts w:ascii="Arial" w:eastAsia="MS Mincho" w:hAnsi="Arial"/>
          <w:szCs w:val="24"/>
          <w:lang w:eastAsia="en-GB"/>
        </w:rPr>
        <w:tab/>
        <w:t xml:space="preserve">For BM use case, </w:t>
      </w:r>
      <w:proofErr w:type="gramStart"/>
      <w:r w:rsidRPr="002A30E2">
        <w:rPr>
          <w:rFonts w:ascii="Arial" w:eastAsia="MS Mincho" w:hAnsi="Arial"/>
          <w:szCs w:val="24"/>
          <w:lang w:eastAsia="en-GB"/>
        </w:rPr>
        <w:t>As</w:t>
      </w:r>
      <w:proofErr w:type="gramEnd"/>
      <w:r w:rsidRPr="002A30E2">
        <w:rPr>
          <w:rFonts w:ascii="Arial" w:eastAsia="MS Mincho" w:hAnsi="Arial"/>
          <w:szCs w:val="24"/>
          <w:lang w:eastAsia="en-GB"/>
        </w:rPr>
        <w:t xml:space="preserve"> a baseline the UE determines whether a functionality is applicable.  Existing UAI framework is used at least for proactive reporting of applicable functionality.  FFS reactive</w:t>
      </w:r>
    </w:p>
    <w:p w14:paraId="60083B87" w14:textId="77777777" w:rsidR="0031775B" w:rsidRPr="002A30E2" w:rsidRDefault="0031775B" w:rsidP="0031775B">
      <w:pPr>
        <w:tabs>
          <w:tab w:val="left" w:pos="1622"/>
        </w:tabs>
        <w:rPr>
          <w:rFonts w:ascii="Arial" w:eastAsia="MS Mincho" w:hAnsi="Arial"/>
          <w:szCs w:val="24"/>
          <w:lang w:eastAsia="en-GB"/>
        </w:rPr>
      </w:pPr>
    </w:p>
    <w:p w14:paraId="36E09BB6"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8.1.2.3</w:t>
      </w:r>
      <w:r w:rsidRPr="002A30E2">
        <w:rPr>
          <w:rFonts w:ascii="Arial" w:eastAsia="MS Mincho" w:hAnsi="Arial" w:cs="Arial"/>
          <w:bCs/>
          <w:sz w:val="24"/>
          <w:szCs w:val="28"/>
          <w:lang w:eastAsia="en-GB"/>
        </w:rPr>
        <w:tab/>
        <w:t>LCM for Positioning use case</w:t>
      </w:r>
    </w:p>
    <w:p w14:paraId="61C25DA5" w14:textId="77777777" w:rsidR="0031775B" w:rsidRPr="002A30E2" w:rsidRDefault="0031775B" w:rsidP="0031775B">
      <w:pPr>
        <w:tabs>
          <w:tab w:val="left" w:pos="1622"/>
        </w:tabs>
        <w:ind w:left="1622" w:hanging="363"/>
        <w:rPr>
          <w:rFonts w:ascii="Arial" w:eastAsia="MS Mincho" w:hAnsi="Arial"/>
          <w:szCs w:val="24"/>
          <w:lang w:eastAsia="en-GB"/>
        </w:rPr>
      </w:pPr>
    </w:p>
    <w:p w14:paraId="788F7C8C"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 xml:space="preserve">Agreements for </w:t>
      </w:r>
      <w:proofErr w:type="spellStart"/>
      <w:r w:rsidRPr="002A30E2">
        <w:rPr>
          <w:rFonts w:ascii="Arial" w:eastAsia="MS Mincho" w:hAnsi="Arial"/>
          <w:b/>
          <w:bCs/>
          <w:szCs w:val="24"/>
          <w:lang w:eastAsia="en-GB"/>
        </w:rPr>
        <w:t>NWside</w:t>
      </w:r>
      <w:proofErr w:type="spellEnd"/>
      <w:r w:rsidRPr="002A30E2">
        <w:rPr>
          <w:rFonts w:ascii="Arial" w:eastAsia="MS Mincho" w:hAnsi="Arial"/>
          <w:b/>
          <w:bCs/>
          <w:szCs w:val="24"/>
          <w:lang w:eastAsia="en-GB"/>
        </w:rPr>
        <w:t xml:space="preserve"> model</w:t>
      </w:r>
    </w:p>
    <w:p w14:paraId="33A9FF7F"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1</w:t>
      </w:r>
      <w:r w:rsidRPr="002A30E2">
        <w:rPr>
          <w:rFonts w:ascii="Arial" w:eastAsia="MS Mincho" w:hAnsi="Arial"/>
          <w:szCs w:val="24"/>
          <w:lang w:eastAsia="en-GB"/>
        </w:rPr>
        <w:tab/>
        <w:t xml:space="preserve">RAN2 to await RAN1 progress to determine need for any specification work on AI/ML positioning Case 3a and Case 3b.  </w:t>
      </w:r>
    </w:p>
    <w:p w14:paraId="1BBB6F8C" w14:textId="77777777" w:rsidR="0031775B" w:rsidRPr="002A30E2" w:rsidRDefault="0031775B" w:rsidP="0031775B">
      <w:pPr>
        <w:tabs>
          <w:tab w:val="left" w:pos="1622"/>
        </w:tabs>
        <w:ind w:left="1622" w:hanging="363"/>
        <w:rPr>
          <w:rFonts w:ascii="Arial" w:eastAsia="MS Mincho" w:hAnsi="Arial"/>
          <w:szCs w:val="24"/>
          <w:lang w:eastAsia="en-GB"/>
        </w:rPr>
      </w:pPr>
    </w:p>
    <w:p w14:paraId="00B3217C" w14:textId="77777777" w:rsidR="0031775B" w:rsidRPr="002A30E2" w:rsidRDefault="0031775B" w:rsidP="0031775B">
      <w:pPr>
        <w:spacing w:before="40"/>
        <w:rPr>
          <w:rFonts w:ascii="Arial" w:eastAsia="MS Mincho" w:hAnsi="Arial"/>
          <w:i/>
          <w:noProof/>
          <w:sz w:val="18"/>
          <w:szCs w:val="24"/>
          <w:lang w:eastAsia="en-GB"/>
        </w:rPr>
      </w:pPr>
    </w:p>
    <w:p w14:paraId="73183A6E"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Agreements</w:t>
      </w:r>
    </w:p>
    <w:p w14:paraId="03868A7F" w14:textId="77777777" w:rsidR="0031775B" w:rsidRPr="002A30E2" w:rsidRDefault="0031775B" w:rsidP="0031775B">
      <w:pPr>
        <w:numPr>
          <w:ilvl w:val="0"/>
          <w:numId w:val="3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2A30E2">
        <w:rPr>
          <w:rFonts w:ascii="Arial" w:eastAsia="MS Mincho" w:hAnsi="Arial"/>
          <w:szCs w:val="24"/>
          <w:lang w:eastAsia="en-GB"/>
        </w:rPr>
        <w:t>The LPP Capability Transfer procedures (</w:t>
      </w:r>
      <w:proofErr w:type="spellStart"/>
      <w:r w:rsidRPr="002A30E2">
        <w:rPr>
          <w:rFonts w:ascii="Arial" w:eastAsia="MS Mincho" w:hAnsi="Arial"/>
          <w:szCs w:val="24"/>
          <w:lang w:eastAsia="en-GB"/>
        </w:rPr>
        <w:t>RequestCapabilities</w:t>
      </w:r>
      <w:proofErr w:type="spellEnd"/>
      <w:r w:rsidRPr="002A30E2">
        <w:rPr>
          <w:rFonts w:ascii="Arial" w:eastAsia="MS Mincho" w:hAnsi="Arial"/>
          <w:szCs w:val="24"/>
          <w:lang w:eastAsia="en-GB"/>
        </w:rPr>
        <w:t>/</w:t>
      </w:r>
      <w:proofErr w:type="spellStart"/>
      <w:r w:rsidRPr="002A30E2">
        <w:rPr>
          <w:rFonts w:ascii="Arial" w:eastAsia="MS Mincho" w:hAnsi="Arial"/>
          <w:szCs w:val="24"/>
          <w:lang w:eastAsia="en-GB"/>
        </w:rPr>
        <w:t>ProvideCapabilities</w:t>
      </w:r>
      <w:proofErr w:type="spellEnd"/>
      <w:r w:rsidRPr="002A30E2">
        <w:rPr>
          <w:rFonts w:ascii="Arial" w:eastAsia="MS Mincho" w:hAnsi="Arial"/>
          <w:szCs w:val="24"/>
          <w:lang w:eastAsia="en-GB"/>
        </w:rPr>
        <w:t xml:space="preserve"> messages) are used to indicate supported AI/ML positioning capabilities.  FFS how to handle dynamic capabilities, depending on further RAN1 progress and understanding of the functionality.  </w:t>
      </w:r>
    </w:p>
    <w:p w14:paraId="5B7BE4CE" w14:textId="77777777" w:rsidR="0031775B" w:rsidRPr="002A30E2" w:rsidRDefault="0031775B" w:rsidP="0031775B">
      <w:pPr>
        <w:numPr>
          <w:ilvl w:val="0"/>
          <w:numId w:val="3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2A30E2">
        <w:rPr>
          <w:rFonts w:ascii="Arial" w:eastAsia="MS Mincho" w:hAnsi="Arial"/>
          <w:szCs w:val="24"/>
          <w:lang w:eastAsia="en-GB"/>
        </w:rPr>
        <w:t>wait for RAN1 for associate ID discussion</w:t>
      </w:r>
    </w:p>
    <w:p w14:paraId="3B05954B" w14:textId="77777777" w:rsidR="0031775B" w:rsidRPr="002A30E2" w:rsidRDefault="0031775B" w:rsidP="0031775B">
      <w:pPr>
        <w:numPr>
          <w:ilvl w:val="0"/>
          <w:numId w:val="3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2A30E2">
        <w:rPr>
          <w:rFonts w:ascii="Arial" w:eastAsia="MS Mincho" w:hAnsi="Arial"/>
          <w:szCs w:val="24"/>
          <w:lang w:eastAsia="en-GB"/>
        </w:rPr>
        <w:t>At least for Case 1, existing LPP procedures related to Location Information Transfer (</w:t>
      </w:r>
      <w:proofErr w:type="spellStart"/>
      <w:r w:rsidRPr="002A30E2">
        <w:rPr>
          <w:rFonts w:ascii="Arial" w:eastAsia="MS Mincho" w:hAnsi="Arial"/>
          <w:szCs w:val="24"/>
          <w:lang w:eastAsia="en-GB"/>
        </w:rPr>
        <w:t>RequestLocationInformation</w:t>
      </w:r>
      <w:proofErr w:type="spellEnd"/>
      <w:r w:rsidRPr="002A30E2">
        <w:rPr>
          <w:rFonts w:ascii="Arial" w:eastAsia="MS Mincho" w:hAnsi="Arial"/>
          <w:szCs w:val="24"/>
          <w:lang w:eastAsia="en-GB"/>
        </w:rPr>
        <w:t xml:space="preserve">/ </w:t>
      </w:r>
      <w:proofErr w:type="spellStart"/>
      <w:r w:rsidRPr="002A30E2">
        <w:rPr>
          <w:rFonts w:ascii="Arial" w:eastAsia="MS Mincho" w:hAnsi="Arial"/>
          <w:szCs w:val="24"/>
          <w:lang w:eastAsia="en-GB"/>
        </w:rPr>
        <w:t>ProvideLocationInformation</w:t>
      </w:r>
      <w:proofErr w:type="spellEnd"/>
      <w:r w:rsidRPr="002A30E2">
        <w:rPr>
          <w:rFonts w:ascii="Arial" w:eastAsia="MS Mincho" w:hAnsi="Arial"/>
          <w:szCs w:val="24"/>
          <w:lang w:eastAsia="en-GB"/>
        </w:rPr>
        <w:t xml:space="preserve"> messages) are used for providing the results of the UE sided model inference operation.  FFS further details on </w:t>
      </w:r>
      <w:proofErr w:type="spellStart"/>
      <w:r w:rsidRPr="002A30E2">
        <w:rPr>
          <w:rFonts w:ascii="Arial" w:eastAsia="MS Mincho" w:hAnsi="Arial"/>
          <w:szCs w:val="24"/>
          <w:lang w:eastAsia="en-GB"/>
        </w:rPr>
        <w:t>signaling</w:t>
      </w:r>
      <w:proofErr w:type="spellEnd"/>
      <w:r w:rsidRPr="002A30E2">
        <w:rPr>
          <w:rFonts w:ascii="Arial" w:eastAsia="MS Mincho" w:hAnsi="Arial"/>
          <w:szCs w:val="24"/>
          <w:lang w:eastAsia="en-GB"/>
        </w:rPr>
        <w:t xml:space="preserve"> enhancements</w:t>
      </w:r>
    </w:p>
    <w:p w14:paraId="603D2BA5" w14:textId="77777777" w:rsidR="0031775B" w:rsidRPr="002A30E2" w:rsidRDefault="0031775B" w:rsidP="0031775B">
      <w:pPr>
        <w:spacing w:before="40"/>
        <w:rPr>
          <w:rFonts w:ascii="Arial" w:eastAsia="MS Mincho" w:hAnsi="Arial"/>
          <w:i/>
          <w:noProof/>
          <w:sz w:val="18"/>
          <w:szCs w:val="24"/>
          <w:lang w:eastAsia="en-GB"/>
        </w:rPr>
      </w:pPr>
    </w:p>
    <w:p w14:paraId="25C04B22" w14:textId="77777777" w:rsidR="0031775B" w:rsidRPr="002A30E2" w:rsidRDefault="0031775B" w:rsidP="0031775B">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8.1.3</w:t>
      </w:r>
      <w:r w:rsidRPr="002A30E2">
        <w:rPr>
          <w:rFonts w:ascii="Arial" w:eastAsia="MS Mincho" w:hAnsi="Arial" w:cs="Arial"/>
          <w:bCs/>
          <w:sz w:val="26"/>
          <w:szCs w:val="26"/>
          <w:lang w:eastAsia="en-GB"/>
        </w:rPr>
        <w:tab/>
        <w:t>NW side data collection</w:t>
      </w:r>
    </w:p>
    <w:p w14:paraId="5D0F2A4C" w14:textId="77777777" w:rsidR="0031775B" w:rsidRPr="002A30E2" w:rsidRDefault="0031775B" w:rsidP="0031775B">
      <w:pPr>
        <w:spacing w:before="40"/>
        <w:rPr>
          <w:rFonts w:ascii="Arial" w:eastAsia="MS Mincho" w:hAnsi="Arial"/>
          <w:i/>
          <w:noProof/>
          <w:sz w:val="18"/>
          <w:szCs w:val="24"/>
          <w:lang w:eastAsia="en-GB"/>
        </w:rPr>
      </w:pPr>
    </w:p>
    <w:p w14:paraId="29D6825F"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 xml:space="preserve">Agreements for beam management </w:t>
      </w:r>
    </w:p>
    <w:p w14:paraId="25544B68"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 xml:space="preserve">1. </w:t>
      </w:r>
      <w:r w:rsidRPr="002A30E2">
        <w:rPr>
          <w:rFonts w:ascii="Arial" w:eastAsia="MS Mincho" w:hAnsi="Arial"/>
          <w:szCs w:val="24"/>
          <w:lang w:eastAsia="en-GB"/>
        </w:rPr>
        <w:tab/>
      </w:r>
      <w:r w:rsidRPr="0004724A">
        <w:rPr>
          <w:rFonts w:ascii="Arial" w:eastAsia="MS Mincho" w:hAnsi="Arial"/>
          <w:szCs w:val="24"/>
          <w:lang w:eastAsia="en-GB"/>
        </w:rPr>
        <w:t xml:space="preserve">For </w:t>
      </w:r>
      <w:proofErr w:type="spellStart"/>
      <w:r w:rsidRPr="0004724A">
        <w:rPr>
          <w:rFonts w:ascii="Arial" w:eastAsia="MS Mincho" w:hAnsi="Arial"/>
          <w:szCs w:val="24"/>
          <w:lang w:eastAsia="en-GB"/>
        </w:rPr>
        <w:t>gNB</w:t>
      </w:r>
      <w:proofErr w:type="spellEnd"/>
      <w:r w:rsidRPr="0004724A">
        <w:rPr>
          <w:rFonts w:ascii="Arial" w:eastAsia="MS Mincho" w:hAnsi="Arial"/>
          <w:szCs w:val="24"/>
          <w:lang w:eastAsia="en-GB"/>
        </w:rPr>
        <w:t xml:space="preserve"> centric and OAM centric (for RRC </w:t>
      </w:r>
      <w:proofErr w:type="spellStart"/>
      <w:r w:rsidRPr="0004724A">
        <w:rPr>
          <w:rFonts w:ascii="Arial" w:eastAsia="MS Mincho" w:hAnsi="Arial"/>
          <w:szCs w:val="24"/>
          <w:lang w:eastAsia="en-GB"/>
        </w:rPr>
        <w:t>signaling</w:t>
      </w:r>
      <w:proofErr w:type="spellEnd"/>
      <w:r w:rsidRPr="0004724A">
        <w:rPr>
          <w:rFonts w:ascii="Arial" w:eastAsia="MS Mincho" w:hAnsi="Arial"/>
          <w:szCs w:val="24"/>
          <w:lang w:eastAsia="en-GB"/>
        </w:rPr>
        <w:t xml:space="preserve"> between UE and </w:t>
      </w:r>
      <w:proofErr w:type="spellStart"/>
      <w:r w:rsidRPr="0004724A">
        <w:rPr>
          <w:rFonts w:ascii="Arial" w:eastAsia="MS Mincho" w:hAnsi="Arial"/>
          <w:szCs w:val="24"/>
          <w:lang w:eastAsia="en-GB"/>
        </w:rPr>
        <w:t>gNB</w:t>
      </w:r>
      <w:proofErr w:type="spellEnd"/>
      <w:r w:rsidRPr="0004724A">
        <w:rPr>
          <w:rFonts w:ascii="Arial" w:eastAsia="MS Mincho" w:hAnsi="Arial"/>
          <w:szCs w:val="24"/>
          <w:lang w:eastAsia="en-GB"/>
        </w:rPr>
        <w:t xml:space="preserve">), reporting multiple instances of logged L1 measurement result from UE to </w:t>
      </w:r>
      <w:proofErr w:type="spellStart"/>
      <w:r w:rsidRPr="0004724A">
        <w:rPr>
          <w:rFonts w:ascii="Arial" w:eastAsia="MS Mincho" w:hAnsi="Arial"/>
          <w:szCs w:val="24"/>
          <w:lang w:eastAsia="en-GB"/>
        </w:rPr>
        <w:t>gNB</w:t>
      </w:r>
      <w:proofErr w:type="spellEnd"/>
      <w:r w:rsidRPr="0004724A">
        <w:rPr>
          <w:rFonts w:ascii="Arial" w:eastAsia="MS Mincho" w:hAnsi="Arial"/>
          <w:szCs w:val="24"/>
          <w:lang w:eastAsia="en-GB"/>
        </w:rPr>
        <w:t xml:space="preserve"> via a RRC message as configured by </w:t>
      </w:r>
      <w:proofErr w:type="spellStart"/>
      <w:r w:rsidRPr="0004724A">
        <w:rPr>
          <w:rFonts w:ascii="Arial" w:eastAsia="MS Mincho" w:hAnsi="Arial"/>
          <w:szCs w:val="24"/>
          <w:lang w:eastAsia="en-GB"/>
        </w:rPr>
        <w:t>gNB</w:t>
      </w:r>
      <w:proofErr w:type="spellEnd"/>
      <w:r w:rsidRPr="002A30E2">
        <w:rPr>
          <w:rFonts w:ascii="Arial" w:eastAsia="MS Mincho" w:hAnsi="Arial"/>
          <w:szCs w:val="24"/>
          <w:lang w:eastAsia="en-GB"/>
        </w:rPr>
        <w:t xml:space="preserve"> is an optional feature.  FFS how to handle case when single RRC message is not sufficient.   FFS if there will be any further enhancement needed pending RAN1 agreement.  </w:t>
      </w:r>
    </w:p>
    <w:p w14:paraId="2DDDA6E7" w14:textId="77777777" w:rsidR="0031775B" w:rsidRPr="002A30E2"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Immediate MDT is the baseline framework for OAM-centric data collection for the training of a network-sided model</w:t>
      </w:r>
    </w:p>
    <w:p w14:paraId="2B58C8C1" w14:textId="77777777" w:rsidR="0031775B" w:rsidRPr="006F218D" w:rsidRDefault="0031775B" w:rsidP="0031775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Enhance the immediate MDT framework to support periodical reporting.   FFS whether and what event-based reporting is supported and FFS on network request reporting</w:t>
      </w:r>
    </w:p>
    <w:p w14:paraId="081A6FFB" w14:textId="77777777" w:rsidR="0031775B" w:rsidRDefault="0031775B" w:rsidP="0031775B"/>
    <w:p w14:paraId="794697D1" w14:textId="77777777" w:rsidR="0031775B" w:rsidRDefault="0031775B" w:rsidP="0031775B">
      <w:pPr>
        <w:pStyle w:val="Heading2"/>
      </w:pPr>
      <w:r>
        <w:t>RAN2#127</w:t>
      </w:r>
    </w:p>
    <w:p w14:paraId="243B3080" w14:textId="77777777" w:rsidR="0031775B" w:rsidRPr="002A30E2" w:rsidRDefault="0031775B" w:rsidP="0031775B">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8.1.2</w:t>
      </w:r>
      <w:r w:rsidRPr="002A30E2">
        <w:rPr>
          <w:rFonts w:ascii="Arial" w:eastAsia="MS Mincho" w:hAnsi="Arial" w:cs="Arial"/>
          <w:bCs/>
          <w:sz w:val="26"/>
          <w:szCs w:val="26"/>
          <w:lang w:eastAsia="en-GB"/>
        </w:rPr>
        <w:tab/>
        <w:t xml:space="preserve">Functionality based LCM </w:t>
      </w:r>
    </w:p>
    <w:p w14:paraId="0DC076D8"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sz w:val="24"/>
          <w:szCs w:val="28"/>
          <w:lang w:eastAsia="en-GB"/>
        </w:rPr>
      </w:pPr>
      <w:r w:rsidRPr="002A30E2">
        <w:rPr>
          <w:rFonts w:ascii="Arial" w:eastAsia="MS Mincho" w:hAnsi="Arial" w:cs="Arial"/>
          <w:bCs/>
          <w:sz w:val="24"/>
          <w:szCs w:val="28"/>
          <w:lang w:eastAsia="en-GB"/>
        </w:rPr>
        <w:lastRenderedPageBreak/>
        <w:t>8.1.2.1</w:t>
      </w:r>
      <w:r w:rsidRPr="002A30E2">
        <w:rPr>
          <w:rFonts w:ascii="Arial" w:eastAsia="MS Mincho" w:hAnsi="Arial" w:cs="Arial"/>
          <w:bCs/>
          <w:sz w:val="24"/>
          <w:szCs w:val="28"/>
          <w:lang w:eastAsia="en-GB"/>
        </w:rPr>
        <w:tab/>
        <w:t>LCM for NW-sided model for Beam Management use case</w:t>
      </w:r>
    </w:p>
    <w:p w14:paraId="2B9BF5DE"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8.1.2.2</w:t>
      </w:r>
      <w:r w:rsidRPr="002A30E2">
        <w:rPr>
          <w:rFonts w:ascii="Arial" w:eastAsia="MS Mincho" w:hAnsi="Arial" w:cs="Arial"/>
          <w:bCs/>
          <w:sz w:val="24"/>
          <w:szCs w:val="28"/>
          <w:lang w:eastAsia="en-GB"/>
        </w:rPr>
        <w:tab/>
        <w:t xml:space="preserve">LCM for UE-sided </w:t>
      </w:r>
      <w:proofErr w:type="gramStart"/>
      <w:r w:rsidRPr="002A30E2">
        <w:rPr>
          <w:rFonts w:ascii="Arial" w:eastAsia="MS Mincho" w:hAnsi="Arial" w:cs="Arial"/>
          <w:bCs/>
          <w:sz w:val="24"/>
          <w:szCs w:val="28"/>
          <w:lang w:eastAsia="en-GB"/>
        </w:rPr>
        <w:t>model  for</w:t>
      </w:r>
      <w:proofErr w:type="gramEnd"/>
      <w:r w:rsidRPr="002A30E2">
        <w:rPr>
          <w:rFonts w:ascii="Arial" w:eastAsia="MS Mincho" w:hAnsi="Arial" w:cs="Arial"/>
          <w:bCs/>
          <w:sz w:val="24"/>
          <w:szCs w:val="28"/>
          <w:lang w:eastAsia="en-GB"/>
        </w:rPr>
        <w:t xml:space="preserve"> Beam Management use case</w:t>
      </w:r>
    </w:p>
    <w:p w14:paraId="1933FE5F" w14:textId="77777777" w:rsidR="0031775B" w:rsidRPr="002A30E2" w:rsidRDefault="0031775B" w:rsidP="0031775B">
      <w:pPr>
        <w:tabs>
          <w:tab w:val="left" w:pos="1622"/>
        </w:tabs>
        <w:ind w:left="1622" w:hanging="363"/>
        <w:rPr>
          <w:rFonts w:ascii="Arial" w:eastAsia="MS Mincho" w:hAnsi="Arial"/>
          <w:szCs w:val="24"/>
          <w:lang w:eastAsia="en-GB"/>
        </w:rPr>
      </w:pPr>
    </w:p>
    <w:p w14:paraId="7AB2493E" w14:textId="77777777" w:rsidR="0031775B" w:rsidRPr="00320813" w:rsidRDefault="0031775B" w:rsidP="0031775B">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24B0BB59" w14:textId="77777777" w:rsidR="0031775B" w:rsidRPr="00D658E5" w:rsidRDefault="0031775B" w:rsidP="0031775B">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sidRPr="00D658E5">
        <w:rPr>
          <w:lang w:val="en-US"/>
        </w:rPr>
        <w:t xml:space="preserve">Supported functionalities refer to functionalities that UE can indicate by using UE capability information (via RRC/LPP </w:t>
      </w:r>
      <w:proofErr w:type="spellStart"/>
      <w:r w:rsidRPr="00D658E5">
        <w:rPr>
          <w:lang w:val="en-US"/>
        </w:rPr>
        <w:t>signalling</w:t>
      </w:r>
      <w:proofErr w:type="spellEnd"/>
      <w:r w:rsidRPr="00D658E5">
        <w:rPr>
          <w:lang w:val="en-US"/>
        </w:rPr>
        <w:t>)</w:t>
      </w:r>
    </w:p>
    <w:p w14:paraId="2B10077F" w14:textId="77777777" w:rsidR="0031775B" w:rsidRPr="00D658E5" w:rsidRDefault="0031775B" w:rsidP="0031775B">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sidRPr="00D658E5">
        <w:rPr>
          <w:lang w:val="en-US"/>
        </w:rPr>
        <w:t xml:space="preserve">Applicable functionalities </w:t>
      </w:r>
      <w:proofErr w:type="gramStart"/>
      <w:r w:rsidRPr="00D658E5">
        <w:rPr>
          <w:lang w:val="en-US"/>
        </w:rPr>
        <w:t>refers</w:t>
      </w:r>
      <w:proofErr w:type="gramEnd"/>
      <w:r w:rsidRPr="00D658E5">
        <w:rPr>
          <w:lang w:val="en-US"/>
        </w:rPr>
        <w:t xml:space="preserve"> to functionalities that the UE is ready to apply for inference</w:t>
      </w:r>
    </w:p>
    <w:p w14:paraId="20FC5587" w14:textId="77777777" w:rsidR="0031775B" w:rsidRPr="00D658E5" w:rsidRDefault="0031775B" w:rsidP="0031775B">
      <w:pPr>
        <w:pStyle w:val="Doc-text2"/>
        <w:numPr>
          <w:ilvl w:val="0"/>
          <w:numId w:val="33"/>
        </w:numPr>
        <w:pBdr>
          <w:top w:val="single" w:sz="4" w:space="1" w:color="auto"/>
          <w:left w:val="single" w:sz="4" w:space="4" w:color="auto"/>
          <w:bottom w:val="single" w:sz="4" w:space="1" w:color="auto"/>
          <w:right w:val="single" w:sz="4" w:space="4" w:color="auto"/>
        </w:pBdr>
        <w:rPr>
          <w:lang w:val="en-US"/>
        </w:rPr>
      </w:pPr>
      <w:r w:rsidRPr="00D658E5">
        <w:rPr>
          <w:lang w:val="en-US"/>
        </w:rPr>
        <w:t>Activated functionalities refers to functionalities already enabled for performing inference</w:t>
      </w:r>
    </w:p>
    <w:p w14:paraId="0B69CCFA" w14:textId="77777777" w:rsidR="0031775B" w:rsidRDefault="0031775B" w:rsidP="0031775B">
      <w:pPr>
        <w:pStyle w:val="Comments"/>
      </w:pPr>
    </w:p>
    <w:tbl>
      <w:tblPr>
        <w:tblStyle w:val="TableGrid"/>
        <w:tblW w:w="9178" w:type="dxa"/>
        <w:tblInd w:w="1165" w:type="dxa"/>
        <w:tblLook w:val="04A0" w:firstRow="1" w:lastRow="0" w:firstColumn="1" w:lastColumn="0" w:noHBand="0" w:noVBand="1"/>
      </w:tblPr>
      <w:tblGrid>
        <w:gridCol w:w="9178"/>
      </w:tblGrid>
      <w:tr w:rsidR="0031775B" w14:paraId="2E91DB17" w14:textId="77777777" w:rsidTr="0070026F">
        <w:tc>
          <w:tcPr>
            <w:tcW w:w="9178" w:type="dxa"/>
          </w:tcPr>
          <w:p w14:paraId="74E93762" w14:textId="77777777" w:rsidR="0031775B" w:rsidRPr="00803ED6" w:rsidRDefault="0031775B" w:rsidP="0070026F">
            <w:pPr>
              <w:pStyle w:val="Doc-text2"/>
              <w:ind w:left="363"/>
              <w:rPr>
                <w:b/>
                <w:bCs/>
                <w:lang w:val="en-US"/>
              </w:rPr>
            </w:pPr>
            <w:r w:rsidRPr="00803ED6">
              <w:rPr>
                <w:b/>
                <w:bCs/>
                <w:lang w:val="en-US"/>
              </w:rPr>
              <w:t>Agreements on procedures</w:t>
            </w:r>
          </w:p>
          <w:p w14:paraId="31FE9D05" w14:textId="77777777" w:rsidR="0031775B" w:rsidRPr="00803ED6" w:rsidRDefault="0031775B" w:rsidP="0070026F">
            <w:pPr>
              <w:pStyle w:val="Doc-text2"/>
              <w:ind w:left="363"/>
              <w:rPr>
                <w:lang w:val="en-US"/>
              </w:rPr>
            </w:pPr>
            <w:r w:rsidRPr="00803ED6">
              <w:rPr>
                <w:lang w:val="en-US"/>
              </w:rPr>
              <w:t>-</w:t>
            </w:r>
            <w:r w:rsidRPr="00803ED6">
              <w:rPr>
                <w:lang w:val="en-US"/>
              </w:rPr>
              <w:tab/>
              <w:t xml:space="preserve">Step 1: Network sends </w:t>
            </w:r>
            <w:proofErr w:type="spellStart"/>
            <w:r w:rsidRPr="00803ED6">
              <w:rPr>
                <w:lang w:val="en-US"/>
              </w:rPr>
              <w:t>UECapabilityEnqiry</w:t>
            </w:r>
            <w:proofErr w:type="spellEnd"/>
            <w:r w:rsidRPr="00803ED6">
              <w:rPr>
                <w:lang w:val="en-US"/>
              </w:rPr>
              <w:t xml:space="preserve"> message to initiate the procedure to a UE reporting its AI/ML supported functionalities. </w:t>
            </w:r>
          </w:p>
          <w:p w14:paraId="0FDA8A62" w14:textId="77777777" w:rsidR="0031775B" w:rsidRPr="00803ED6" w:rsidRDefault="0031775B" w:rsidP="0070026F">
            <w:pPr>
              <w:pStyle w:val="Doc-text2"/>
              <w:ind w:left="363"/>
              <w:rPr>
                <w:lang w:val="en-US"/>
              </w:rPr>
            </w:pPr>
            <w:r w:rsidRPr="00803ED6">
              <w:rPr>
                <w:lang w:val="en-US"/>
              </w:rPr>
              <w:t>-</w:t>
            </w:r>
            <w:r w:rsidRPr="00803ED6">
              <w:rPr>
                <w:lang w:val="en-US"/>
              </w:rPr>
              <w:tab/>
              <w:t xml:space="preserve">Step 2: UE sends </w:t>
            </w:r>
            <w:proofErr w:type="spellStart"/>
            <w:r w:rsidRPr="00803ED6">
              <w:rPr>
                <w:lang w:val="en-US"/>
              </w:rPr>
              <w:t>UECapablityInformation</w:t>
            </w:r>
            <w:proofErr w:type="spellEnd"/>
            <w:r w:rsidRPr="00803ED6">
              <w:rPr>
                <w:lang w:val="en-US"/>
              </w:rPr>
              <w:t xml:space="preserve"> message to network, containing supported functionalities at the UE side.</w:t>
            </w:r>
          </w:p>
          <w:p w14:paraId="4DFB829B" w14:textId="77777777" w:rsidR="0031775B" w:rsidRPr="00803ED6" w:rsidRDefault="0031775B" w:rsidP="0070026F">
            <w:pPr>
              <w:pStyle w:val="Doc-text2"/>
              <w:ind w:left="363"/>
              <w:rPr>
                <w:lang w:val="en-US"/>
              </w:rPr>
            </w:pPr>
            <w:r w:rsidRPr="00803ED6">
              <w:rPr>
                <w:lang w:val="en-US"/>
              </w:rPr>
              <w:t>-</w:t>
            </w:r>
            <w:r w:rsidRPr="00803ED6">
              <w:rPr>
                <w:lang w:val="en-US"/>
              </w:rPr>
              <w:tab/>
              <w:t>“Step 3”: Following configurations are provided from NW to UE:</w:t>
            </w:r>
          </w:p>
          <w:p w14:paraId="44CE4635" w14:textId="77777777" w:rsidR="0031775B" w:rsidRPr="00803ED6" w:rsidRDefault="0031775B" w:rsidP="0070026F">
            <w:pPr>
              <w:pStyle w:val="Doc-text2"/>
              <w:ind w:left="726"/>
              <w:rPr>
                <w:lang w:val="en-US"/>
              </w:rPr>
            </w:pPr>
            <w:r w:rsidRPr="00803ED6">
              <w:rPr>
                <w:lang w:val="en-US"/>
              </w:rPr>
              <w:t xml:space="preserve">1) </w:t>
            </w:r>
            <w:r w:rsidRPr="00D658E5">
              <w:rPr>
                <w:lang w:val="en-US"/>
              </w:rPr>
              <w:t xml:space="preserve">UE is allowed to do UAI reporting via </w:t>
            </w:r>
            <w:proofErr w:type="spellStart"/>
            <w:r w:rsidRPr="00D658E5">
              <w:rPr>
                <w:lang w:val="en-US"/>
              </w:rPr>
              <w:t>OtherConfig</w:t>
            </w:r>
            <w:proofErr w:type="spellEnd"/>
            <w:r w:rsidRPr="00D658E5">
              <w:rPr>
                <w:lang w:val="en-US"/>
              </w:rPr>
              <w:t>.</w:t>
            </w:r>
          </w:p>
          <w:p w14:paraId="38682730" w14:textId="77777777" w:rsidR="0031775B" w:rsidRPr="00803ED6" w:rsidRDefault="0031775B" w:rsidP="0070026F">
            <w:pPr>
              <w:pStyle w:val="Doc-text2"/>
              <w:ind w:left="726"/>
              <w:rPr>
                <w:lang w:val="en-US"/>
              </w:rPr>
            </w:pPr>
            <w:r w:rsidRPr="00803ED6">
              <w:rPr>
                <w:lang w:val="en-US"/>
              </w:rPr>
              <w:t xml:space="preserve">2) Network may provide NW-side additional condition.  FFS on the RRC </w:t>
            </w:r>
            <w:proofErr w:type="spellStart"/>
            <w:r w:rsidRPr="00803ED6">
              <w:rPr>
                <w:lang w:val="en-US"/>
              </w:rPr>
              <w:t>signalling</w:t>
            </w:r>
            <w:proofErr w:type="spellEnd"/>
            <w:r w:rsidRPr="00803ED6">
              <w:rPr>
                <w:lang w:val="en-US"/>
              </w:rPr>
              <w:t xml:space="preserve"> and whether it is mandatory or optional. </w:t>
            </w:r>
          </w:p>
          <w:p w14:paraId="0EB41E4E" w14:textId="77777777" w:rsidR="0031775B" w:rsidRPr="00803ED6" w:rsidRDefault="0031775B" w:rsidP="0070026F">
            <w:pPr>
              <w:pStyle w:val="Doc-text2"/>
              <w:ind w:left="726"/>
              <w:rPr>
                <w:lang w:val="en-US"/>
              </w:rPr>
            </w:pPr>
            <w:r w:rsidRPr="00803ED6">
              <w:rPr>
                <w:lang w:val="en-US"/>
              </w:rPr>
              <w:t>3) FFS on configuration (e.g. inference configuration) of supported functionalities. FFS on the content of configuration.</w:t>
            </w:r>
          </w:p>
          <w:p w14:paraId="2EFB3CDA" w14:textId="77777777" w:rsidR="0031775B" w:rsidRPr="00803ED6" w:rsidRDefault="0031775B" w:rsidP="0070026F">
            <w:pPr>
              <w:pStyle w:val="Doc-text2"/>
              <w:ind w:left="363"/>
              <w:rPr>
                <w:lang w:val="en-US"/>
              </w:rPr>
            </w:pPr>
            <w:r w:rsidRPr="00803ED6">
              <w:rPr>
                <w:lang w:val="en-US"/>
              </w:rPr>
              <w:t>-</w:t>
            </w:r>
            <w:r w:rsidRPr="00803ED6">
              <w:rPr>
                <w:lang w:val="en-US"/>
              </w:rPr>
              <w:tab/>
            </w:r>
            <w:bookmarkStart w:id="103" w:name="_Hlk192150282"/>
            <w:r w:rsidRPr="00803ED6">
              <w:rPr>
                <w:lang w:val="en-US"/>
              </w:rPr>
              <w:t xml:space="preserve">UE decides the applicable functionalities based on NW-side additional conditions (if provided), UE-side additional conditions (internally known by UE) and model availability in device. FFS whether other configuration can </w:t>
            </w:r>
            <w:proofErr w:type="gramStart"/>
            <w:r w:rsidRPr="00803ED6">
              <w:rPr>
                <w:lang w:val="en-US"/>
              </w:rPr>
              <w:t>considered</w:t>
            </w:r>
            <w:proofErr w:type="gramEnd"/>
            <w:r w:rsidRPr="00803ED6">
              <w:rPr>
                <w:lang w:val="en-US"/>
              </w:rPr>
              <w:t xml:space="preserve"> by UE (e.g. inference configuration).  </w:t>
            </w:r>
            <w:proofErr w:type="gramStart"/>
            <w:r w:rsidRPr="00803ED6">
              <w:rPr>
                <w:lang w:val="en-US"/>
              </w:rPr>
              <w:t>FFS  how</w:t>
            </w:r>
            <w:proofErr w:type="gramEnd"/>
            <w:r w:rsidRPr="00803ED6">
              <w:rPr>
                <w:lang w:val="en-US"/>
              </w:rPr>
              <w:t xml:space="preserve"> the applicable functionality is decided if NW-side additional condition is not provided in step 3.</w:t>
            </w:r>
            <w:bookmarkEnd w:id="103"/>
            <w:r w:rsidRPr="00803ED6">
              <w:rPr>
                <w:i/>
                <w:iCs/>
                <w:lang w:val="en-US"/>
              </w:rPr>
              <w:t xml:space="preserve">   </w:t>
            </w:r>
          </w:p>
          <w:p w14:paraId="775A389B" w14:textId="77777777" w:rsidR="0031775B" w:rsidRPr="00803ED6" w:rsidRDefault="0031775B" w:rsidP="0070026F">
            <w:pPr>
              <w:pStyle w:val="Doc-text2"/>
              <w:ind w:left="363"/>
              <w:rPr>
                <w:lang w:val="en-US"/>
              </w:rPr>
            </w:pPr>
            <w:r w:rsidRPr="00803ED6">
              <w:rPr>
                <w:lang w:val="en-US"/>
              </w:rPr>
              <w:t>-</w:t>
            </w:r>
            <w:r w:rsidRPr="00803ED6">
              <w:rPr>
                <w:lang w:val="en-US"/>
              </w:rPr>
              <w:tab/>
              <w:t xml:space="preserve">“Step 4”: UE reports applicable functionality in the following scenarios: </w:t>
            </w:r>
          </w:p>
          <w:p w14:paraId="5B3A821A" w14:textId="77777777" w:rsidR="0031775B" w:rsidRPr="00803ED6" w:rsidRDefault="0031775B" w:rsidP="0070026F">
            <w:pPr>
              <w:pStyle w:val="Doc-text2"/>
              <w:ind w:left="726"/>
              <w:rPr>
                <w:lang w:val="en-US"/>
              </w:rPr>
            </w:pPr>
            <w:r w:rsidRPr="00803ED6">
              <w:rPr>
                <w:lang w:val="en-US"/>
              </w:rPr>
              <w:t>1</w:t>
            </w:r>
            <w:r w:rsidRPr="00D658E5">
              <w:rPr>
                <w:lang w:val="en-US"/>
              </w:rPr>
              <w:t>) Upon being configured to provide applicable functionality and upon change of applicable functionality via UAI</w:t>
            </w:r>
          </w:p>
          <w:p w14:paraId="6E9DF995" w14:textId="77777777" w:rsidR="0031775B" w:rsidRPr="00803ED6" w:rsidRDefault="0031775B" w:rsidP="0070026F">
            <w:pPr>
              <w:pStyle w:val="Doc-text2"/>
              <w:ind w:left="726"/>
              <w:rPr>
                <w:lang w:val="en-US"/>
              </w:rPr>
            </w:pPr>
            <w:r w:rsidRPr="00803ED6">
              <w:rPr>
                <w:lang w:val="en-US"/>
              </w:rPr>
              <w:t xml:space="preserve">2) </w:t>
            </w:r>
            <w:r w:rsidRPr="00025BF8">
              <w:rPr>
                <w:lang w:val="en-US"/>
              </w:rPr>
              <w:t>As response to NW-side additional condition requesting applicable functionality reporting in step 3</w:t>
            </w:r>
            <w:r w:rsidRPr="00803ED6">
              <w:rPr>
                <w:lang w:val="en-US"/>
              </w:rPr>
              <w:t xml:space="preserve">, FFS other network configuration (e.g. inference configuration), FFS via UAI or </w:t>
            </w:r>
            <w:proofErr w:type="spellStart"/>
            <w:r w:rsidRPr="00803ED6">
              <w:rPr>
                <w:lang w:val="en-US"/>
              </w:rPr>
              <w:t>RRCReconfigurationComplete</w:t>
            </w:r>
            <w:proofErr w:type="spellEnd"/>
            <w:r w:rsidRPr="00803ED6">
              <w:rPr>
                <w:lang w:val="en-US"/>
              </w:rPr>
              <w:t xml:space="preserve">, </w:t>
            </w:r>
            <w:proofErr w:type="spellStart"/>
            <w:r w:rsidRPr="00803ED6">
              <w:rPr>
                <w:lang w:val="en-US"/>
              </w:rPr>
              <w:t>etc</w:t>
            </w:r>
            <w:proofErr w:type="spellEnd"/>
            <w:r w:rsidRPr="00803ED6">
              <w:rPr>
                <w:lang w:val="en-US"/>
              </w:rPr>
              <w:t xml:space="preserve"> </w:t>
            </w:r>
          </w:p>
          <w:p w14:paraId="3D7CB6AD" w14:textId="77777777" w:rsidR="0031775B" w:rsidRPr="00803ED6" w:rsidRDefault="0031775B" w:rsidP="0070026F">
            <w:pPr>
              <w:pStyle w:val="Doc-text2"/>
              <w:ind w:left="363"/>
              <w:rPr>
                <w:lang w:val="en-US"/>
              </w:rPr>
            </w:pPr>
            <w:r w:rsidRPr="00803ED6">
              <w:rPr>
                <w:lang w:val="en-US"/>
              </w:rPr>
              <w:t>-</w:t>
            </w:r>
            <w:r w:rsidRPr="00803ED6">
              <w:rPr>
                <w:lang w:val="en-US"/>
              </w:rPr>
              <w:tab/>
              <w:t xml:space="preserve">Step 5: </w:t>
            </w:r>
          </w:p>
          <w:p w14:paraId="7478D3C0" w14:textId="77777777" w:rsidR="0031775B" w:rsidRPr="00803ED6" w:rsidRDefault="0031775B" w:rsidP="0070026F">
            <w:pPr>
              <w:pStyle w:val="Doc-text2"/>
              <w:ind w:left="726"/>
              <w:rPr>
                <w:lang w:val="en-US"/>
              </w:rPr>
            </w:pPr>
            <w:r w:rsidRPr="00803ED6">
              <w:rPr>
                <w:lang w:val="en-US"/>
              </w:rPr>
              <w:t xml:space="preserve">1) Network configures inference configuration to UE after applicable functionality reporting, if inference configuration based on supported functionality is not provided in Step 3 (i.e. inference configuration is provided in Step 5). </w:t>
            </w:r>
          </w:p>
          <w:p w14:paraId="5A6062D6" w14:textId="77777777" w:rsidR="0031775B" w:rsidRPr="00803ED6" w:rsidRDefault="0031775B" w:rsidP="0070026F">
            <w:pPr>
              <w:pStyle w:val="Doc-text2"/>
              <w:ind w:left="726"/>
              <w:rPr>
                <w:lang w:val="en-US"/>
              </w:rPr>
            </w:pPr>
            <w:r w:rsidRPr="00803ED6">
              <w:rPr>
                <w:lang w:val="en-US"/>
              </w:rPr>
              <w:t xml:space="preserve">2) If inference configuration based on supported functionality is provided in Step 3, it is up to network implementation whether to provide an updated configuration or not. </w:t>
            </w:r>
          </w:p>
          <w:p w14:paraId="3EBC8FC6" w14:textId="77777777" w:rsidR="0031775B" w:rsidRPr="00803ED6" w:rsidRDefault="0031775B" w:rsidP="0070026F">
            <w:pPr>
              <w:pStyle w:val="Doc-text2"/>
              <w:ind w:left="363"/>
              <w:rPr>
                <w:lang w:val="en-US"/>
              </w:rPr>
            </w:pPr>
            <w:r w:rsidRPr="00803ED6">
              <w:rPr>
                <w:lang w:val="en-US"/>
              </w:rPr>
              <w:t>-</w:t>
            </w:r>
            <w:r w:rsidRPr="00803ED6">
              <w:rPr>
                <w:lang w:val="en-US"/>
              </w:rPr>
              <w:tab/>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62E46536" w14:textId="77777777" w:rsidR="0031775B" w:rsidRPr="00803ED6" w:rsidRDefault="0031775B" w:rsidP="0070026F">
            <w:pPr>
              <w:pStyle w:val="Doc-text2"/>
              <w:ind w:left="363"/>
              <w:rPr>
                <w:lang w:val="en-US"/>
              </w:rPr>
            </w:pPr>
            <w:r w:rsidRPr="00803ED6">
              <w:rPr>
                <w:lang w:val="en-US"/>
              </w:rPr>
              <w:t xml:space="preserve">-     We will write an LS to RAN1 to provide our agreements and ask specific questions that RAN2 needs to enable progress.   </w:t>
            </w:r>
          </w:p>
          <w:p w14:paraId="6F0BB0FD" w14:textId="77777777" w:rsidR="0031775B" w:rsidRDefault="0031775B" w:rsidP="0070026F">
            <w:pPr>
              <w:pStyle w:val="EmailDiscussion2"/>
            </w:pPr>
          </w:p>
        </w:tc>
      </w:tr>
    </w:tbl>
    <w:p w14:paraId="2C8EBA87" w14:textId="77777777" w:rsidR="0031775B" w:rsidRPr="00803ED6" w:rsidRDefault="0031775B" w:rsidP="0031775B">
      <w:pPr>
        <w:pStyle w:val="Doc-text2"/>
        <w:rPr>
          <w:lang w:val="en-US"/>
        </w:rPr>
      </w:pPr>
    </w:p>
    <w:p w14:paraId="7A969738" w14:textId="77777777" w:rsidR="0031775B" w:rsidRPr="002A30E2" w:rsidRDefault="0031775B" w:rsidP="0031775B">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8.1.2.3</w:t>
      </w:r>
      <w:r w:rsidRPr="002A30E2">
        <w:rPr>
          <w:rFonts w:ascii="Arial" w:eastAsia="MS Mincho" w:hAnsi="Arial" w:cs="Arial"/>
          <w:bCs/>
          <w:sz w:val="24"/>
          <w:szCs w:val="28"/>
          <w:lang w:eastAsia="en-GB"/>
        </w:rPr>
        <w:tab/>
        <w:t>LCM for Positioning use case</w:t>
      </w:r>
    </w:p>
    <w:p w14:paraId="7E3438CD" w14:textId="77777777" w:rsidR="0031775B" w:rsidRPr="007504C5" w:rsidRDefault="0031775B" w:rsidP="0031775B">
      <w:pPr>
        <w:tabs>
          <w:tab w:val="left" w:pos="1622"/>
        </w:tabs>
        <w:rPr>
          <w:rFonts w:ascii="Arial" w:eastAsia="MS Mincho" w:hAnsi="Arial"/>
          <w:szCs w:val="24"/>
          <w:lang w:eastAsia="en-GB"/>
        </w:rPr>
      </w:pPr>
      <w:r w:rsidRPr="002A30E2">
        <w:rPr>
          <w:rFonts w:ascii="Arial" w:eastAsia="MS Mincho" w:hAnsi="Arial"/>
          <w:szCs w:val="24"/>
          <w:lang w:eastAsia="en-GB"/>
        </w:rPr>
        <w:t xml:space="preserve">   </w:t>
      </w:r>
    </w:p>
    <w:p w14:paraId="3473FB3F" w14:textId="77777777" w:rsidR="0031775B" w:rsidRPr="002A30E2" w:rsidRDefault="0031775B" w:rsidP="0031775B">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8.1.3</w:t>
      </w:r>
      <w:r w:rsidRPr="002A30E2">
        <w:rPr>
          <w:rFonts w:ascii="Arial" w:eastAsia="MS Mincho" w:hAnsi="Arial" w:cs="Arial"/>
          <w:bCs/>
          <w:sz w:val="26"/>
          <w:szCs w:val="26"/>
          <w:lang w:eastAsia="en-GB"/>
        </w:rPr>
        <w:tab/>
        <w:t>NW side data collection</w:t>
      </w:r>
    </w:p>
    <w:p w14:paraId="607A7394" w14:textId="77777777" w:rsidR="0031775B" w:rsidRPr="002A30E2" w:rsidRDefault="0031775B" w:rsidP="0031775B">
      <w:pPr>
        <w:spacing w:before="40"/>
        <w:rPr>
          <w:rFonts w:ascii="Arial" w:eastAsia="MS Mincho" w:hAnsi="Arial"/>
          <w:i/>
          <w:noProof/>
          <w:sz w:val="18"/>
          <w:szCs w:val="24"/>
          <w:lang w:eastAsia="en-GB"/>
        </w:rPr>
      </w:pPr>
    </w:p>
    <w:p w14:paraId="54B0F0D9" w14:textId="77777777" w:rsidR="0031775B" w:rsidRPr="00DD361E" w:rsidRDefault="0031775B" w:rsidP="0031775B">
      <w:pPr>
        <w:pStyle w:val="Doc-text2"/>
        <w:pBdr>
          <w:top w:val="single" w:sz="4" w:space="1" w:color="auto"/>
          <w:left w:val="single" w:sz="4" w:space="4" w:color="auto"/>
          <w:bottom w:val="single" w:sz="4" w:space="1" w:color="auto"/>
          <w:right w:val="single" w:sz="4" w:space="4" w:color="auto"/>
        </w:pBdr>
        <w:rPr>
          <w:b/>
          <w:bCs/>
        </w:rPr>
      </w:pPr>
      <w:r w:rsidRPr="00DD361E">
        <w:rPr>
          <w:b/>
          <w:bCs/>
        </w:rPr>
        <w:t>Agreements</w:t>
      </w:r>
    </w:p>
    <w:p w14:paraId="231486E1" w14:textId="77777777" w:rsidR="0031775B" w:rsidRPr="003C00D4"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pPr>
      <w:r w:rsidRPr="004C7B22">
        <w:rPr>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w:t>
      </w:r>
      <w:r w:rsidRPr="004C7B22">
        <w:rPr>
          <w:lang w:val="en-US"/>
        </w:rPr>
        <w:lastRenderedPageBreak/>
        <w:t>supported) should be immediately started.</w:t>
      </w:r>
      <w:r w:rsidRPr="00803ED6">
        <w:rPr>
          <w:lang w:val="en-US"/>
        </w:rPr>
        <w:t xml:space="preserve">  FFS if multiple configurations can be provided to the UE.  </w:t>
      </w:r>
      <w:r w:rsidRPr="003C00D4">
        <w:t xml:space="preserve">FFS if dynamic activation/deactivation is support.  </w:t>
      </w:r>
    </w:p>
    <w:p w14:paraId="65873B9B" w14:textId="77777777" w:rsidR="0031775B" w:rsidRPr="00803ED6"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sidRPr="00803ED6">
        <w:rPr>
          <w:lang w:val="en-US"/>
        </w:rPr>
        <w:t>UE stores the logged training data at AS layer with a minimum AS layer memory size supported by the UE. FFS on the memory size.  This is across all use cases</w:t>
      </w:r>
    </w:p>
    <w:p w14:paraId="1006894C" w14:textId="77777777" w:rsidR="0031775B" w:rsidRPr="00803ED6"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When UE reaches its buffer limitation the UE stops measurement for data collection purposes and logging.   </w:t>
      </w:r>
    </w:p>
    <w:p w14:paraId="65CDCFDF" w14:textId="77777777" w:rsidR="0031775B" w:rsidRPr="00803ED6"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sidRPr="0030291D">
        <w:rPr>
          <w:lang w:val="en-US"/>
        </w:rPr>
        <w:t>Measurements for data collection purposes and logging based can be controlled based on power state of the UE.  It is up to UE implementation how the UE determines power state.</w:t>
      </w:r>
      <w:r w:rsidRPr="00803ED6">
        <w:rPr>
          <w:lang w:val="en-US"/>
        </w:rPr>
        <w:t xml:space="preserve">  FFS whether the UE stops autonomously or if it reports to the </w:t>
      </w:r>
      <w:proofErr w:type="gramStart"/>
      <w:r w:rsidRPr="00803ED6">
        <w:rPr>
          <w:lang w:val="en-US"/>
        </w:rPr>
        <w:t>network .</w:t>
      </w:r>
      <w:proofErr w:type="gramEnd"/>
      <w:r w:rsidRPr="00803ED6">
        <w:rPr>
          <w:lang w:val="en-US"/>
        </w:rPr>
        <w:t xml:space="preserve">   </w:t>
      </w:r>
    </w:p>
    <w:p w14:paraId="23AC7EBF" w14:textId="77777777" w:rsidR="0031775B" w:rsidRPr="00803ED6"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FFS whether AS buffer </w:t>
      </w:r>
      <w:proofErr w:type="gramStart"/>
      <w:r w:rsidRPr="00803ED6">
        <w:rPr>
          <w:lang w:val="en-US"/>
        </w:rPr>
        <w:t>event based</w:t>
      </w:r>
      <w:proofErr w:type="gramEnd"/>
      <w:r w:rsidRPr="00803ED6">
        <w:rPr>
          <w:lang w:val="en-US"/>
        </w:rPr>
        <w:t xml:space="preserve"> reporting is supported.  FFS if we send availability indication or full report if it is supported</w:t>
      </w:r>
    </w:p>
    <w:p w14:paraId="2B872BF9" w14:textId="77777777" w:rsidR="0031775B" w:rsidRPr="00803ED6"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FFS on </w:t>
      </w:r>
      <w:proofErr w:type="gramStart"/>
      <w:r w:rsidRPr="00803ED6">
        <w:rPr>
          <w:lang w:val="en-US"/>
        </w:rPr>
        <w:t>event based</w:t>
      </w:r>
      <w:proofErr w:type="gramEnd"/>
      <w:r w:rsidRPr="00803ED6">
        <w:rPr>
          <w:lang w:val="en-US"/>
        </w:rPr>
        <w:t xml:space="preserve"> data collection/logging</w:t>
      </w:r>
    </w:p>
    <w:p w14:paraId="7BAEA6FA" w14:textId="77777777" w:rsidR="0031775B" w:rsidRPr="00DD361E" w:rsidRDefault="0031775B" w:rsidP="0031775B">
      <w:pPr>
        <w:pStyle w:val="Doc-text2"/>
        <w:numPr>
          <w:ilvl w:val="0"/>
          <w:numId w:val="34"/>
        </w:numPr>
        <w:pBdr>
          <w:top w:val="single" w:sz="4" w:space="1" w:color="auto"/>
          <w:left w:val="single" w:sz="4" w:space="4" w:color="auto"/>
          <w:bottom w:val="single" w:sz="4" w:space="1" w:color="auto"/>
          <w:right w:val="single" w:sz="4" w:space="4" w:color="auto"/>
        </w:pBdr>
      </w:pPr>
      <w:r w:rsidRPr="0030291D">
        <w:rPr>
          <w:lang w:val="en-US"/>
        </w:rPr>
        <w:t>On-demand request from the network is supported</w:t>
      </w:r>
      <w:r w:rsidRPr="00803ED6">
        <w:rPr>
          <w:lang w:val="en-US"/>
        </w:rPr>
        <w:t xml:space="preserve">.   </w:t>
      </w:r>
      <w:r>
        <w:t xml:space="preserve">FFS details on signalling </w:t>
      </w:r>
    </w:p>
    <w:p w14:paraId="7648B582" w14:textId="77777777" w:rsidR="0031775B" w:rsidRDefault="0031775B" w:rsidP="0031775B">
      <w:pPr>
        <w:pStyle w:val="Comments"/>
        <w:rPr>
          <w:rStyle w:val="ui-provider"/>
        </w:rPr>
      </w:pPr>
    </w:p>
    <w:p w14:paraId="5E68439F" w14:textId="77777777" w:rsidR="0031775B" w:rsidRPr="00B04948" w:rsidRDefault="0031775B" w:rsidP="0031775B">
      <w:pPr>
        <w:pStyle w:val="Doc-text2"/>
        <w:pBdr>
          <w:top w:val="single" w:sz="4" w:space="1" w:color="auto"/>
          <w:left w:val="single" w:sz="4" w:space="4" w:color="auto"/>
          <w:bottom w:val="single" w:sz="4" w:space="1" w:color="auto"/>
          <w:right w:val="single" w:sz="4" w:space="4" w:color="auto"/>
        </w:pBdr>
        <w:rPr>
          <w:b/>
          <w:bCs/>
        </w:rPr>
      </w:pPr>
      <w:r w:rsidRPr="00B04948">
        <w:rPr>
          <w:b/>
          <w:bCs/>
        </w:rPr>
        <w:t xml:space="preserve">Agreements </w:t>
      </w:r>
    </w:p>
    <w:p w14:paraId="60F70D4A" w14:textId="77777777" w:rsidR="0031775B" w:rsidRPr="009141BD" w:rsidRDefault="0031775B" w:rsidP="0031775B">
      <w:pPr>
        <w:pStyle w:val="Doc-text2"/>
        <w:numPr>
          <w:ilvl w:val="0"/>
          <w:numId w:val="35"/>
        </w:numPr>
        <w:pBdr>
          <w:top w:val="single" w:sz="4" w:space="1" w:color="auto"/>
          <w:left w:val="single" w:sz="4" w:space="4" w:color="auto"/>
          <w:bottom w:val="single" w:sz="4" w:space="1" w:color="auto"/>
          <w:right w:val="single" w:sz="4" w:space="4" w:color="auto"/>
        </w:pBdr>
        <w:rPr>
          <w:i/>
          <w:lang w:val="en-US"/>
        </w:rPr>
      </w:pPr>
      <w:r w:rsidRPr="009141BD">
        <w:rPr>
          <w:i/>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14:paraId="00C5CA9F" w14:textId="77777777" w:rsidR="0031775B" w:rsidRPr="00803ED6" w:rsidRDefault="0031775B" w:rsidP="0031775B">
      <w:pPr>
        <w:pStyle w:val="Doc-text2"/>
        <w:numPr>
          <w:ilvl w:val="0"/>
          <w:numId w:val="35"/>
        </w:numPr>
        <w:pBdr>
          <w:top w:val="single" w:sz="4" w:space="1" w:color="auto"/>
          <w:left w:val="single" w:sz="4" w:space="4" w:color="auto"/>
          <w:bottom w:val="single" w:sz="4" w:space="1" w:color="auto"/>
          <w:right w:val="single" w:sz="4" w:space="4" w:color="auto"/>
        </w:pBdr>
        <w:rPr>
          <w:i/>
          <w:iCs/>
          <w:lang w:val="en-US"/>
        </w:rPr>
      </w:pPr>
      <w:r w:rsidRPr="00803ED6">
        <w:rPr>
          <w:lang w:val="en-US"/>
        </w:rPr>
        <w:t xml:space="preserve">Data collection report will not be transmitted over SRB1.  FFS which SRB is used. </w:t>
      </w:r>
    </w:p>
    <w:p w14:paraId="3EFAD71B" w14:textId="77777777" w:rsidR="0031775B" w:rsidRPr="00803ED6" w:rsidRDefault="0031775B" w:rsidP="0031775B">
      <w:pPr>
        <w:pStyle w:val="Doc-text2"/>
        <w:rPr>
          <w:lang w:val="en-US"/>
        </w:rPr>
      </w:pPr>
    </w:p>
    <w:p w14:paraId="381AFA21" w14:textId="77777777" w:rsidR="0031775B" w:rsidRPr="00BD41F2" w:rsidRDefault="0031775B" w:rsidP="0031775B">
      <w:pPr>
        <w:pStyle w:val="Heading2"/>
      </w:pPr>
      <w:r>
        <w:t>RAN2#127bis</w:t>
      </w:r>
    </w:p>
    <w:p w14:paraId="7DFAA8B0" w14:textId="77777777" w:rsidR="0031775B" w:rsidRDefault="0031775B" w:rsidP="0031775B">
      <w:pPr>
        <w:pStyle w:val="Heading3"/>
      </w:pPr>
      <w:r>
        <w:t>8.1.2</w:t>
      </w:r>
      <w:r>
        <w:tab/>
        <w:t xml:space="preserve">Functionality based LCM  </w:t>
      </w:r>
    </w:p>
    <w:p w14:paraId="14266CF0" w14:textId="77777777" w:rsidR="0031775B" w:rsidRDefault="0031775B" w:rsidP="0031775B">
      <w:pPr>
        <w:pStyle w:val="Heading4"/>
        <w:rPr>
          <w:rFonts w:eastAsia="MS Mincho"/>
          <w:lang w:eastAsia="en-GB"/>
        </w:rPr>
      </w:pPr>
      <w:r>
        <w:t>8.1.2.1</w:t>
      </w:r>
      <w:r>
        <w:tab/>
        <w:t>LCM for NW-sided model for Beam Management use case</w:t>
      </w:r>
    </w:p>
    <w:p w14:paraId="212DF68D" w14:textId="77777777" w:rsidR="0031775B" w:rsidRDefault="0031775B" w:rsidP="0031775B">
      <w:pPr>
        <w:pStyle w:val="Heading4"/>
        <w:rPr>
          <w:i/>
        </w:rPr>
      </w:pPr>
      <w:r>
        <w:t>8.1.2.2</w:t>
      </w:r>
      <w:r>
        <w:tab/>
        <w:t xml:space="preserve">LCM for UE-sided </w:t>
      </w:r>
      <w:proofErr w:type="gramStart"/>
      <w:r>
        <w:t>model  for</w:t>
      </w:r>
      <w:proofErr w:type="gramEnd"/>
      <w:r>
        <w:t xml:space="preserve"> Beam Management use case</w:t>
      </w:r>
    </w:p>
    <w:p w14:paraId="7B583E02" w14:textId="77777777" w:rsidR="0031775B" w:rsidRDefault="0031775B" w:rsidP="0031775B">
      <w:pPr>
        <w:pStyle w:val="Comments"/>
      </w:pPr>
    </w:p>
    <w:p w14:paraId="034FDB2D" w14:textId="77777777" w:rsidR="0031775B" w:rsidRDefault="0031775B" w:rsidP="0031775B">
      <w:pPr>
        <w:pStyle w:val="Doc-text2"/>
        <w:pBdr>
          <w:top w:val="single" w:sz="4" w:space="1" w:color="auto"/>
          <w:left w:val="single" w:sz="4" w:space="4" w:color="auto"/>
          <w:bottom w:val="single" w:sz="4" w:space="1" w:color="auto"/>
          <w:right w:val="single" w:sz="4" w:space="4" w:color="auto"/>
        </w:pBdr>
        <w:rPr>
          <w:b/>
          <w:bCs/>
        </w:rPr>
      </w:pPr>
      <w:r>
        <w:rPr>
          <w:b/>
          <w:bCs/>
        </w:rPr>
        <w:t>Agreements for BM</w:t>
      </w:r>
    </w:p>
    <w:p w14:paraId="2997F7FC"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b w:val="0"/>
          <w:lang w:eastAsia="zh-CN"/>
        </w:rPr>
      </w:pPr>
      <w:r w:rsidRPr="00623D9A">
        <w:rPr>
          <w:b w:val="0"/>
          <w:lang w:eastAsia="zh-CN"/>
        </w:rPr>
        <w:t xml:space="preserve">UAI is supported and </w:t>
      </w:r>
      <w:proofErr w:type="spellStart"/>
      <w:r w:rsidRPr="00623D9A">
        <w:rPr>
          <w:b w:val="0"/>
          <w:lang w:eastAsia="zh-CN"/>
        </w:rPr>
        <w:t>RRCReconfigurationComplete</w:t>
      </w:r>
      <w:proofErr w:type="spellEnd"/>
      <w:r w:rsidRPr="00623D9A">
        <w:rPr>
          <w:b w:val="0"/>
          <w:lang w:eastAsia="zh-CN"/>
        </w:rPr>
        <w:t xml:space="preserve"> message can be used to report applicable functionality.   We should aim to align the design on how the applicable functionality are </w:t>
      </w:r>
      <w:proofErr w:type="spellStart"/>
      <w:r w:rsidRPr="00623D9A">
        <w:rPr>
          <w:b w:val="0"/>
          <w:lang w:eastAsia="zh-CN"/>
        </w:rPr>
        <w:t>signaled</w:t>
      </w:r>
      <w:proofErr w:type="spellEnd"/>
      <w:r w:rsidRPr="00623D9A">
        <w:rPr>
          <w:b w:val="0"/>
          <w:lang w:eastAsia="zh-CN"/>
        </w:rPr>
        <w:t>.</w:t>
      </w:r>
      <w:r>
        <w:rPr>
          <w:b w:val="0"/>
          <w:lang w:eastAsia="zh-CN"/>
        </w:rPr>
        <w:t xml:space="preserve">   </w:t>
      </w:r>
      <w:r w:rsidRPr="00695FF5">
        <w:rPr>
          <w:b w:val="0"/>
          <w:lang w:eastAsia="zh-CN"/>
        </w:rPr>
        <w:t>FFS on the applicability reporting content</w:t>
      </w:r>
      <w:r>
        <w:rPr>
          <w:b w:val="0"/>
          <w:lang w:eastAsia="zh-CN"/>
        </w:rPr>
        <w:t xml:space="preserve">.   </w:t>
      </w:r>
    </w:p>
    <w:p w14:paraId="46113F96"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lang w:eastAsia="zh-CN"/>
        </w:rPr>
      </w:pPr>
      <w:r w:rsidRPr="00695FF5">
        <w:rPr>
          <w:b w:val="0"/>
          <w:lang w:eastAsia="zh-CN"/>
        </w:rPr>
        <w:t>FFS if inference configuration can be signalled in step3</w:t>
      </w:r>
      <w:r>
        <w:rPr>
          <w:b w:val="0"/>
          <w:lang w:eastAsia="zh-CN"/>
        </w:rPr>
        <w:t xml:space="preserve">.  </w:t>
      </w:r>
    </w:p>
    <w:p w14:paraId="1EC14173"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b w:val="0"/>
          <w:lang w:eastAsia="zh-CN"/>
        </w:rPr>
      </w:pPr>
      <w:r w:rsidRPr="00623D9A">
        <w:rPr>
          <w:b w:val="0"/>
          <w:lang w:eastAsia="zh-CN"/>
        </w:rPr>
        <w:t>UE can report to the network when an applicable AI functionality becomes non-applicable</w:t>
      </w:r>
      <w:r>
        <w:rPr>
          <w:b w:val="0"/>
          <w:lang w:eastAsia="zh-CN"/>
        </w:rPr>
        <w:t xml:space="preserve">.  </w:t>
      </w:r>
      <w:r w:rsidRPr="00695FF5">
        <w:rPr>
          <w:b w:val="0"/>
          <w:lang w:eastAsia="zh-CN"/>
        </w:rPr>
        <w:t xml:space="preserve">FFS how this is </w:t>
      </w:r>
      <w:proofErr w:type="spellStart"/>
      <w:r w:rsidRPr="00695FF5">
        <w:rPr>
          <w:b w:val="0"/>
          <w:lang w:eastAsia="zh-CN"/>
        </w:rPr>
        <w:t>signaled</w:t>
      </w:r>
      <w:proofErr w:type="spellEnd"/>
      <w:r w:rsidRPr="00695FF5">
        <w:rPr>
          <w:b w:val="0"/>
          <w:lang w:eastAsia="zh-CN"/>
        </w:rPr>
        <w:t xml:space="preserve"> (e.g. explicitly/implicitly).  Consider different scenarios, whether it is regarding an active functionality)</w:t>
      </w:r>
    </w:p>
    <w:p w14:paraId="76F89817"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b w:val="0"/>
          <w:lang w:eastAsia="zh-CN"/>
        </w:rPr>
      </w:pPr>
      <w:r>
        <w:rPr>
          <w:b w:val="0"/>
          <w:lang w:eastAsia="zh-CN"/>
        </w:rPr>
        <w:t>Data collection initiation and configuration for data collection is under network control</w:t>
      </w:r>
      <w:r w:rsidRPr="00695FF5">
        <w:rPr>
          <w:b w:val="0"/>
          <w:lang w:eastAsia="zh-CN"/>
        </w:rPr>
        <w:t>.  FFS how the NW determines whether data collection should be initiated (e.g. via UE requests (UE directly or UE server)</w:t>
      </w:r>
      <w:r>
        <w:rPr>
          <w:b w:val="0"/>
          <w:lang w:eastAsia="zh-CN"/>
        </w:rPr>
        <w:t xml:space="preserve">  </w:t>
      </w:r>
    </w:p>
    <w:p w14:paraId="39EF96DA"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b w:val="0"/>
          <w:lang w:eastAsia="zh-CN"/>
        </w:rPr>
      </w:pPr>
      <w:proofErr w:type="gramStart"/>
      <w:r>
        <w:rPr>
          <w:b w:val="0"/>
          <w:lang w:eastAsia="zh-CN"/>
        </w:rPr>
        <w:t>For the purpose of</w:t>
      </w:r>
      <w:proofErr w:type="gramEnd"/>
      <w:r>
        <w:rPr>
          <w:b w:val="0"/>
          <w:lang w:eastAsia="zh-CN"/>
        </w:rPr>
        <w:t xml:space="preserve">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377B03A2" w14:textId="77777777" w:rsidR="0031775B" w:rsidRDefault="0031775B" w:rsidP="0031775B">
      <w:pPr>
        <w:pStyle w:val="Agreement"/>
        <w:numPr>
          <w:ilvl w:val="0"/>
          <w:numId w:val="36"/>
        </w:numPr>
        <w:pBdr>
          <w:top w:val="single" w:sz="4" w:space="1" w:color="auto"/>
          <w:left w:val="single" w:sz="4" w:space="4" w:color="auto"/>
          <w:bottom w:val="single" w:sz="4" w:space="1" w:color="auto"/>
          <w:right w:val="single" w:sz="4" w:space="4" w:color="auto"/>
        </w:pBdr>
        <w:tabs>
          <w:tab w:val="left" w:pos="720"/>
        </w:tabs>
        <w:rPr>
          <w:b w:val="0"/>
          <w:lang w:eastAsia="zh-CN"/>
        </w:rPr>
      </w:pPr>
      <w:r>
        <w:rPr>
          <w:b w:val="0"/>
          <w:lang w:eastAsia="zh-CN"/>
        </w:rPr>
        <w:t>For now, RAN2 will not define terminology specific to the activation or deactivation for AI/ML models.  Can come back to this discussion later.</w:t>
      </w:r>
    </w:p>
    <w:p w14:paraId="054740E9" w14:textId="77777777" w:rsidR="0031775B" w:rsidRDefault="0031775B" w:rsidP="0031775B">
      <w:pPr>
        <w:pStyle w:val="Doc-text2"/>
      </w:pPr>
    </w:p>
    <w:p w14:paraId="1991E311" w14:textId="77777777" w:rsidR="0031775B" w:rsidRDefault="0031775B" w:rsidP="0031775B">
      <w:pPr>
        <w:pStyle w:val="Doc-text2"/>
      </w:pPr>
    </w:p>
    <w:p w14:paraId="0CC0D467" w14:textId="77777777" w:rsidR="0031775B" w:rsidRPr="00695FF5" w:rsidRDefault="0031775B" w:rsidP="0031775B">
      <w:pPr>
        <w:pStyle w:val="Heading4"/>
        <w:rPr>
          <w:i/>
        </w:rPr>
      </w:pPr>
      <w:r>
        <w:t>8.1.2.3</w:t>
      </w:r>
      <w:r>
        <w:tab/>
        <w:t>LCM for Positioning use case</w:t>
      </w:r>
    </w:p>
    <w:p w14:paraId="5CA122FF" w14:textId="77777777" w:rsidR="0031775B" w:rsidRDefault="0031775B" w:rsidP="0031775B">
      <w:pPr>
        <w:pStyle w:val="Doc-text2"/>
        <w:ind w:left="0" w:firstLine="0"/>
      </w:pPr>
    </w:p>
    <w:tbl>
      <w:tblPr>
        <w:tblStyle w:val="TableGrid"/>
        <w:tblW w:w="0" w:type="auto"/>
        <w:tblInd w:w="985" w:type="dxa"/>
        <w:tblLook w:val="04A0" w:firstRow="1" w:lastRow="0" w:firstColumn="1" w:lastColumn="0" w:noHBand="0" w:noVBand="1"/>
      </w:tblPr>
      <w:tblGrid>
        <w:gridCol w:w="8646"/>
      </w:tblGrid>
      <w:tr w:rsidR="0031775B" w14:paraId="29B9FB15" w14:textId="77777777" w:rsidTr="0070026F">
        <w:tc>
          <w:tcPr>
            <w:tcW w:w="9209" w:type="dxa"/>
            <w:tcBorders>
              <w:top w:val="single" w:sz="4" w:space="0" w:color="auto"/>
              <w:left w:val="single" w:sz="4" w:space="0" w:color="auto"/>
              <w:bottom w:val="single" w:sz="4" w:space="0" w:color="auto"/>
              <w:right w:val="single" w:sz="4" w:space="0" w:color="auto"/>
            </w:tcBorders>
          </w:tcPr>
          <w:p w14:paraId="2CC87797" w14:textId="77777777" w:rsidR="0031775B" w:rsidRDefault="0031775B" w:rsidP="0070026F">
            <w:pPr>
              <w:pStyle w:val="Doc-text2"/>
              <w:ind w:left="363"/>
              <w:rPr>
                <w:b/>
                <w:bCs/>
              </w:rPr>
            </w:pPr>
            <w:proofErr w:type="spellStart"/>
            <w:proofErr w:type="gramStart"/>
            <w:r>
              <w:rPr>
                <w:b/>
                <w:bCs/>
              </w:rPr>
              <w:t>Agreements</w:t>
            </w:r>
            <w:proofErr w:type="spellEnd"/>
            <w:r>
              <w:rPr>
                <w:b/>
                <w:bCs/>
              </w:rPr>
              <w:t>:</w:t>
            </w:r>
            <w:proofErr w:type="gramEnd"/>
          </w:p>
          <w:p w14:paraId="21A0A55D" w14:textId="77777777" w:rsidR="0031775B" w:rsidRPr="00803ED6" w:rsidRDefault="0031775B" w:rsidP="0070026F">
            <w:pPr>
              <w:pStyle w:val="Doc-text2"/>
              <w:ind w:left="363"/>
              <w:rPr>
                <w:lang w:val="en-US"/>
              </w:rPr>
            </w:pPr>
            <w:r w:rsidRPr="00803ED6">
              <w:rPr>
                <w:lang w:val="en-US"/>
              </w:rPr>
              <w:t xml:space="preserve">1: </w:t>
            </w:r>
            <w:r w:rsidRPr="00803ED6">
              <w:rPr>
                <w:lang w:val="en-US"/>
              </w:rPr>
              <w:tab/>
              <w:t>The following procedures for LCM for UE sided model for AI positioning case 1 is the baseline:</w:t>
            </w:r>
          </w:p>
          <w:p w14:paraId="2AF49B88" w14:textId="77777777" w:rsidR="0031775B" w:rsidRPr="00803ED6" w:rsidRDefault="0031775B" w:rsidP="0070026F">
            <w:pPr>
              <w:pStyle w:val="Doc-text2"/>
              <w:ind w:left="726"/>
              <w:rPr>
                <w:lang w:val="en-US"/>
              </w:rPr>
            </w:pPr>
            <w:r w:rsidRPr="00803ED6">
              <w:rPr>
                <w:lang w:val="en-US"/>
              </w:rPr>
              <w:lastRenderedPageBreak/>
              <w:t xml:space="preserve">Step 1: LMF may request the UE to report the supported functionalities at the UE side by </w:t>
            </w:r>
            <w:r w:rsidRPr="00803ED6">
              <w:rPr>
                <w:i/>
                <w:iCs/>
                <w:lang w:val="en-US"/>
              </w:rPr>
              <w:t xml:space="preserve">LPP request capabilities </w:t>
            </w:r>
            <w:r w:rsidRPr="00803ED6">
              <w:rPr>
                <w:lang w:val="en-US"/>
              </w:rPr>
              <w:t>message.</w:t>
            </w:r>
          </w:p>
          <w:p w14:paraId="04FF7379" w14:textId="77777777" w:rsidR="0031775B" w:rsidRPr="00803ED6" w:rsidRDefault="0031775B" w:rsidP="0070026F">
            <w:pPr>
              <w:pStyle w:val="Doc-text2"/>
              <w:ind w:left="726"/>
              <w:rPr>
                <w:lang w:val="en-US"/>
              </w:rPr>
            </w:pPr>
            <w:r w:rsidRPr="00803ED6">
              <w:rPr>
                <w:lang w:val="en-US"/>
              </w:rPr>
              <w:t xml:space="preserve">Step 2: UE sends </w:t>
            </w:r>
            <w:r w:rsidRPr="00803ED6">
              <w:rPr>
                <w:i/>
                <w:iCs/>
                <w:lang w:val="en-US"/>
              </w:rPr>
              <w:t>LPP provide capabilities</w:t>
            </w:r>
            <w:r w:rsidRPr="00803ED6">
              <w:rPr>
                <w:lang w:val="en-US"/>
              </w:rPr>
              <w:t xml:space="preserve"> message to LMF with the supported functionalities at the UE side.</w:t>
            </w:r>
          </w:p>
          <w:p w14:paraId="56FD8BDF" w14:textId="77777777" w:rsidR="0031775B" w:rsidRPr="00803ED6" w:rsidRDefault="0031775B" w:rsidP="0070026F">
            <w:pPr>
              <w:pStyle w:val="Doc-text2"/>
              <w:ind w:left="726"/>
              <w:rPr>
                <w:lang w:val="en-US"/>
              </w:rPr>
            </w:pPr>
            <w:r w:rsidRPr="00803ED6">
              <w:rPr>
                <w:lang w:val="en-US"/>
              </w:rPr>
              <w:t xml:space="preserve">Step 3: LMF sends the </w:t>
            </w:r>
            <w:r w:rsidRPr="00803ED6">
              <w:rPr>
                <w:i/>
                <w:iCs/>
                <w:lang w:val="en-US"/>
              </w:rPr>
              <w:t xml:space="preserve">LPP </w:t>
            </w:r>
            <w:proofErr w:type="gramStart"/>
            <w:r w:rsidRPr="00803ED6">
              <w:rPr>
                <w:i/>
                <w:iCs/>
                <w:lang w:val="en-US"/>
              </w:rPr>
              <w:t>provide assistance</w:t>
            </w:r>
            <w:proofErr w:type="gramEnd"/>
            <w:r w:rsidRPr="00803ED6">
              <w:rPr>
                <w:i/>
                <w:iCs/>
                <w:lang w:val="en-US"/>
              </w:rPr>
              <w:t xml:space="preserve"> data</w:t>
            </w:r>
            <w:r w:rsidRPr="00803ED6">
              <w:rPr>
                <w:lang w:val="en-US"/>
              </w:rPr>
              <w:t xml:space="preserve"> message (which may contain network side additional condition).</w:t>
            </w:r>
          </w:p>
          <w:p w14:paraId="57EBDC93" w14:textId="77777777" w:rsidR="0031775B" w:rsidRPr="00803ED6" w:rsidRDefault="0031775B" w:rsidP="0070026F">
            <w:pPr>
              <w:pStyle w:val="Doc-text2"/>
              <w:ind w:left="726"/>
              <w:rPr>
                <w:lang w:val="en-US"/>
              </w:rPr>
            </w:pPr>
            <w:r w:rsidRPr="00803ED6">
              <w:rPr>
                <w:lang w:val="en-US"/>
              </w:rPr>
              <w:t xml:space="preserve">Step 4: UE reports the applicable functionality to the LMF by the </w:t>
            </w:r>
            <w:r w:rsidRPr="00803ED6">
              <w:rPr>
                <w:i/>
                <w:iCs/>
                <w:lang w:val="en-US"/>
              </w:rPr>
              <w:t>LPP provide capabilities</w:t>
            </w:r>
            <w:r w:rsidRPr="00803ED6">
              <w:rPr>
                <w:lang w:val="en-US"/>
              </w:rPr>
              <w:t xml:space="preserve"> message.</w:t>
            </w:r>
          </w:p>
          <w:p w14:paraId="0E79E931" w14:textId="77777777" w:rsidR="0031775B" w:rsidRPr="00803ED6" w:rsidRDefault="0031775B" w:rsidP="0070026F">
            <w:pPr>
              <w:pStyle w:val="Doc-text2"/>
              <w:ind w:left="726"/>
              <w:rPr>
                <w:lang w:val="en-US"/>
              </w:rPr>
            </w:pPr>
            <w:r w:rsidRPr="00803ED6">
              <w:rPr>
                <w:lang w:val="en-US"/>
              </w:rPr>
              <w:t xml:space="preserve">Step 5: The LMF requests the inferred location information using the </w:t>
            </w:r>
            <w:r w:rsidRPr="00803ED6">
              <w:rPr>
                <w:i/>
                <w:iCs/>
                <w:lang w:val="en-US"/>
              </w:rPr>
              <w:t>LPP request location information</w:t>
            </w:r>
            <w:r w:rsidRPr="00803ED6">
              <w:rPr>
                <w:lang w:val="en-US"/>
              </w:rPr>
              <w:t xml:space="preserve"> message.</w:t>
            </w:r>
          </w:p>
          <w:p w14:paraId="75F3C4F4" w14:textId="77777777" w:rsidR="0031775B" w:rsidRPr="00803ED6" w:rsidRDefault="0031775B" w:rsidP="0070026F">
            <w:pPr>
              <w:pStyle w:val="Doc-text2"/>
              <w:ind w:left="726"/>
              <w:rPr>
                <w:lang w:val="en-US"/>
              </w:rPr>
            </w:pPr>
            <w:r w:rsidRPr="00803ED6">
              <w:rPr>
                <w:lang w:val="en-US"/>
              </w:rPr>
              <w:t xml:space="preserve">Step 6: UE reports the inferred location using </w:t>
            </w:r>
            <w:r w:rsidRPr="00803ED6">
              <w:rPr>
                <w:i/>
                <w:iCs/>
                <w:lang w:val="en-US"/>
              </w:rPr>
              <w:t>LPP provide location information</w:t>
            </w:r>
            <w:r w:rsidRPr="00803ED6">
              <w:rPr>
                <w:lang w:val="en-US"/>
              </w:rPr>
              <w:t xml:space="preserve"> message.</w:t>
            </w:r>
          </w:p>
          <w:p w14:paraId="23D7C1C6" w14:textId="77777777" w:rsidR="0031775B" w:rsidRDefault="0031775B" w:rsidP="0070026F">
            <w:pPr>
              <w:pStyle w:val="Doc-text2"/>
              <w:ind w:left="363"/>
              <w:rPr>
                <w:rFonts w:cs="Arial"/>
                <w:lang w:val="en-CA"/>
              </w:rPr>
            </w:pPr>
          </w:p>
          <w:p w14:paraId="27318972" w14:textId="77777777" w:rsidR="0031775B" w:rsidRDefault="0031775B" w:rsidP="0070026F">
            <w:pPr>
              <w:pStyle w:val="Doc-text2"/>
              <w:ind w:left="363"/>
              <w:rPr>
                <w:lang w:val="en-GB"/>
              </w:rPr>
            </w:pPr>
            <w:r w:rsidRPr="00803ED6">
              <w:rPr>
                <w:lang w:val="en-US"/>
              </w:rPr>
              <w:t xml:space="preserve">2: </w:t>
            </w:r>
            <w:r w:rsidRPr="00803ED6">
              <w:rPr>
                <w:lang w:val="en-US"/>
              </w:rPr>
              <w:tab/>
              <w:t>Whether the inference configuration is provided in step 3 or/and step 5 is FFS (to be revised based on RAN1 progress).</w:t>
            </w:r>
          </w:p>
          <w:p w14:paraId="32729CF4" w14:textId="77777777" w:rsidR="0031775B" w:rsidRPr="00803ED6" w:rsidRDefault="0031775B" w:rsidP="0070026F">
            <w:pPr>
              <w:pStyle w:val="Doc-text2"/>
              <w:ind w:left="363"/>
              <w:rPr>
                <w:lang w:val="en-US"/>
              </w:rPr>
            </w:pPr>
            <w:r w:rsidRPr="00803ED6">
              <w:rPr>
                <w:lang w:val="en-US"/>
              </w:rPr>
              <w:t xml:space="preserve">3: </w:t>
            </w:r>
            <w:r w:rsidRPr="00803ED6">
              <w:rPr>
                <w:lang w:val="en-US"/>
              </w:rPr>
              <w:tab/>
              <w:t>Whether network side additional condition is needed and what it contains is FFS (to be revised based on RAN1 progress).</w:t>
            </w:r>
          </w:p>
          <w:p w14:paraId="71FBFB81" w14:textId="77777777" w:rsidR="0031775B" w:rsidRPr="00803ED6" w:rsidRDefault="0031775B" w:rsidP="0070026F">
            <w:pPr>
              <w:pStyle w:val="Doc-text2"/>
              <w:ind w:left="363"/>
              <w:rPr>
                <w:lang w:val="en-US"/>
              </w:rPr>
            </w:pPr>
            <w:r w:rsidRPr="00803ED6">
              <w:rPr>
                <w:lang w:val="en-US"/>
              </w:rPr>
              <w:t xml:space="preserve">4: </w:t>
            </w:r>
            <w:r w:rsidRPr="00803ED6">
              <w:rPr>
                <w:lang w:val="en-US"/>
              </w:rPr>
              <w:tab/>
              <w:t xml:space="preserve">FFS whether LMF controls the UE sending unsolicited LPP provide capabilities (i.e. whether step4 is sent reactively or proactively).  FFS the </w:t>
            </w:r>
            <w:proofErr w:type="spellStart"/>
            <w:r w:rsidRPr="00803ED6">
              <w:rPr>
                <w:lang w:val="en-US"/>
              </w:rPr>
              <w:t>signalling</w:t>
            </w:r>
            <w:proofErr w:type="spellEnd"/>
            <w:r w:rsidRPr="00803ED6">
              <w:rPr>
                <w:lang w:val="en-US"/>
              </w:rPr>
              <w:t xml:space="preserve"> details.   </w:t>
            </w:r>
          </w:p>
          <w:p w14:paraId="6AEC6CE9" w14:textId="77777777" w:rsidR="0031775B" w:rsidRPr="00803ED6" w:rsidRDefault="0031775B" w:rsidP="0070026F">
            <w:pPr>
              <w:pStyle w:val="Doc-text2"/>
              <w:ind w:left="363"/>
              <w:rPr>
                <w:lang w:val="en-US"/>
              </w:rPr>
            </w:pPr>
            <w:r w:rsidRPr="00803ED6">
              <w:rPr>
                <w:lang w:val="en-US"/>
              </w:rPr>
              <w:t xml:space="preserve">5:   RAN2 will decide whether AI positioning will be a new method after further details from RAN1 are received.  </w:t>
            </w:r>
          </w:p>
          <w:p w14:paraId="0B1B19D0" w14:textId="77777777" w:rsidR="0031775B" w:rsidRPr="00803ED6" w:rsidRDefault="0031775B" w:rsidP="0070026F">
            <w:pPr>
              <w:pStyle w:val="Doc-text2"/>
              <w:ind w:left="0" w:firstLine="0"/>
              <w:rPr>
                <w:lang w:val="en-US"/>
              </w:rPr>
            </w:pPr>
          </w:p>
        </w:tc>
      </w:tr>
    </w:tbl>
    <w:p w14:paraId="5EE22925" w14:textId="77777777" w:rsidR="0031775B" w:rsidRDefault="0031775B" w:rsidP="0031775B">
      <w:pPr>
        <w:pStyle w:val="Doc-text2"/>
      </w:pPr>
    </w:p>
    <w:p w14:paraId="25516C73" w14:textId="77777777" w:rsidR="0031775B" w:rsidRPr="00803ED6" w:rsidRDefault="0031775B" w:rsidP="0031775B">
      <w:pPr>
        <w:pStyle w:val="Doc-text2"/>
        <w:rPr>
          <w:lang w:val="en-US"/>
        </w:rPr>
      </w:pPr>
    </w:p>
    <w:p w14:paraId="3FBA42DB" w14:textId="77777777" w:rsidR="0031775B" w:rsidRDefault="0031775B" w:rsidP="0031775B">
      <w:pPr>
        <w:pStyle w:val="Heading3"/>
      </w:pPr>
      <w:r>
        <w:t>8.1.3</w:t>
      </w:r>
      <w:r>
        <w:tab/>
        <w:t>NW side data collection</w:t>
      </w:r>
    </w:p>
    <w:p w14:paraId="67A3A58C" w14:textId="77777777" w:rsidR="0031775B" w:rsidRPr="00803ED6" w:rsidRDefault="0031775B" w:rsidP="0031775B">
      <w:pPr>
        <w:pStyle w:val="Doc-text2"/>
        <w:rPr>
          <w:lang w:val="en-US"/>
        </w:rPr>
      </w:pPr>
    </w:p>
    <w:p w14:paraId="0C12CB79" w14:textId="77777777" w:rsidR="0031775B" w:rsidRPr="00803ED6" w:rsidRDefault="0031775B" w:rsidP="0031775B">
      <w:pPr>
        <w:pStyle w:val="Doc-text2"/>
        <w:pBdr>
          <w:top w:val="single" w:sz="4" w:space="1" w:color="auto"/>
          <w:left w:val="single" w:sz="4" w:space="1" w:color="auto"/>
          <w:bottom w:val="single" w:sz="4" w:space="1" w:color="auto"/>
          <w:right w:val="single" w:sz="4" w:space="1" w:color="auto"/>
        </w:pBdr>
        <w:rPr>
          <w:b/>
          <w:bCs/>
          <w:lang w:val="en-US"/>
        </w:rPr>
      </w:pPr>
      <w:r w:rsidRPr="00803ED6">
        <w:rPr>
          <w:b/>
          <w:bCs/>
          <w:lang w:val="en-US"/>
        </w:rPr>
        <w:t>Agreements on NW side data collection</w:t>
      </w:r>
    </w:p>
    <w:p w14:paraId="48148BBE" w14:textId="77777777" w:rsidR="0031775B" w:rsidRPr="003A45D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r w:rsidRPr="003A45DB">
        <w:rPr>
          <w:b w:val="0"/>
          <w:bCs/>
        </w:rPr>
        <w:t>Periodic logging is supported for training data collection procedure in R19</w:t>
      </w:r>
    </w:p>
    <w:p w14:paraId="5741C6FF" w14:textId="77777777" w:rsidR="0031775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r w:rsidRPr="003A45DB">
        <w:rPr>
          <w:b w:val="0"/>
          <w:bCs/>
        </w:rPr>
        <w:t>Event-triggered data logging will be supported</w:t>
      </w:r>
      <w:r>
        <w:rPr>
          <w:b w:val="0"/>
          <w:bCs/>
        </w:rPr>
        <w:t xml:space="preserve">.  At least radio </w:t>
      </w:r>
      <w:proofErr w:type="gramStart"/>
      <w:r>
        <w:rPr>
          <w:b w:val="0"/>
          <w:bCs/>
        </w:rPr>
        <w:t>condition based</w:t>
      </w:r>
      <w:proofErr w:type="gramEnd"/>
      <w:r>
        <w:rPr>
          <w:b w:val="0"/>
          <w:bCs/>
        </w:rPr>
        <w:t xml:space="preserve"> event triggered logging will be supported.  FFS the details of radio </w:t>
      </w:r>
      <w:proofErr w:type="gramStart"/>
      <w:r>
        <w:rPr>
          <w:b w:val="0"/>
          <w:bCs/>
        </w:rPr>
        <w:t>condition based</w:t>
      </w:r>
      <w:proofErr w:type="gramEnd"/>
      <w:r>
        <w:rPr>
          <w:b w:val="0"/>
          <w:bCs/>
        </w:rPr>
        <w:t xml:space="preserve"> event.  FFS if other events are supported.   </w:t>
      </w:r>
    </w:p>
    <w:p w14:paraId="117C0FB6" w14:textId="77777777" w:rsidR="0031775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r>
        <w:rPr>
          <w:b w:val="0"/>
          <w:bCs/>
        </w:rPr>
        <w:t xml:space="preserve">Periodic reporting of logged data is not supported.   </w:t>
      </w:r>
    </w:p>
    <w:p w14:paraId="5F73823F" w14:textId="77777777" w:rsidR="0031775B" w:rsidRPr="00176AFC"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r w:rsidRPr="00176AFC">
        <w:rPr>
          <w:b w:val="0"/>
          <w:bCs/>
        </w:rPr>
        <w:t xml:space="preserve">On-demand reporting of the logged measurements will be specified </w:t>
      </w:r>
    </w:p>
    <w:p w14:paraId="6D588F83" w14:textId="77777777" w:rsidR="0031775B" w:rsidRPr="00176AFC"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proofErr w:type="spellStart"/>
      <w:r w:rsidRPr="00176AFC">
        <w:rPr>
          <w:b w:val="0"/>
          <w:bCs/>
        </w:rPr>
        <w:t>UEInformationRequest</w:t>
      </w:r>
      <w:proofErr w:type="spellEnd"/>
      <w:r w:rsidRPr="00176AFC">
        <w:rPr>
          <w:b w:val="0"/>
          <w:bCs/>
        </w:rPr>
        <w:t>/</w:t>
      </w:r>
      <w:proofErr w:type="spellStart"/>
      <w:r w:rsidRPr="00176AFC">
        <w:rPr>
          <w:b w:val="0"/>
          <w:bCs/>
        </w:rPr>
        <w:t>UEInformationResponse</w:t>
      </w:r>
      <w:proofErr w:type="spellEnd"/>
      <w:r w:rsidRPr="00176AFC">
        <w:rPr>
          <w:b w:val="0"/>
          <w:bCs/>
        </w:rPr>
        <w:t xml:space="preserve"> is used for on-demand reporting of AI/ML training data collection.   FFS of details of the message</w:t>
      </w:r>
    </w:p>
    <w:p w14:paraId="7986929E" w14:textId="77777777" w:rsidR="0031775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bCs/>
        </w:rPr>
      </w:pPr>
      <w:r w:rsidRPr="00176AFC">
        <w:rPr>
          <w:b w:val="0"/>
          <w:bCs/>
        </w:rPr>
        <w:t xml:space="preserve">The UE can </w:t>
      </w:r>
      <w:proofErr w:type="gramStart"/>
      <w:r w:rsidRPr="00176AFC">
        <w:rPr>
          <w:b w:val="0"/>
          <w:bCs/>
        </w:rPr>
        <w:t>indicates</w:t>
      </w:r>
      <w:proofErr w:type="gramEnd"/>
      <w:r w:rsidRPr="00176AFC">
        <w:rPr>
          <w:b w:val="0"/>
          <w:bCs/>
        </w:rPr>
        <w:t xml:space="preserve"> the availability of logged data to the network to assist network to trigger </w:t>
      </w:r>
      <w:proofErr w:type="spellStart"/>
      <w:r w:rsidRPr="00176AFC">
        <w:rPr>
          <w:b w:val="0"/>
          <w:bCs/>
        </w:rPr>
        <w:t>UEInformationRequest</w:t>
      </w:r>
      <w:proofErr w:type="spellEnd"/>
      <w:r w:rsidRPr="00176AFC">
        <w:rPr>
          <w:b w:val="0"/>
          <w:bCs/>
        </w:rPr>
        <w:t>.</w:t>
      </w:r>
      <w:r>
        <w:rPr>
          <w:b w:val="0"/>
          <w:bCs/>
        </w:rPr>
        <w:t xml:space="preserve">  FFS trigger/definition of availability indication.   and FFS how data availability indication is sent to the network.  </w:t>
      </w:r>
    </w:p>
    <w:p w14:paraId="3AB3A52B" w14:textId="77777777" w:rsidR="0031775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rPr>
      </w:pPr>
      <w:r>
        <w:rPr>
          <w:b w:val="0"/>
        </w:rPr>
        <w:t>Low priority SRB will be used.    FFS new SRB or use of SRB4</w:t>
      </w:r>
    </w:p>
    <w:p w14:paraId="18D44082" w14:textId="77777777" w:rsidR="0031775B" w:rsidRDefault="0031775B" w:rsidP="0031775B">
      <w:pPr>
        <w:pStyle w:val="Agreement"/>
        <w:numPr>
          <w:ilvl w:val="0"/>
          <w:numId w:val="37"/>
        </w:numPr>
        <w:pBdr>
          <w:top w:val="single" w:sz="4" w:space="1" w:color="auto"/>
          <w:left w:val="single" w:sz="4" w:space="1" w:color="auto"/>
          <w:bottom w:val="single" w:sz="4" w:space="1" w:color="auto"/>
          <w:right w:val="single" w:sz="4" w:space="1" w:color="auto"/>
        </w:pBdr>
        <w:rPr>
          <w:b w:val="0"/>
        </w:rPr>
      </w:pPr>
      <w:r w:rsidRPr="00190F83">
        <w:rPr>
          <w:b w:val="0"/>
        </w:rPr>
        <w:t>For data collection for both NW-sided/UE sided BM model training, at least L1-RSRPs and/or beam-IDs needs to be collected by UE.</w:t>
      </w:r>
      <w:r>
        <w:rPr>
          <w:b w:val="0"/>
        </w:rPr>
        <w:t xml:space="preserve">  FFS if other data needs to be collected based on RAN1 progress.</w:t>
      </w:r>
    </w:p>
    <w:p w14:paraId="21BB858F" w14:textId="77777777" w:rsidR="0031775B" w:rsidRPr="00803ED6" w:rsidRDefault="0031775B" w:rsidP="0031775B">
      <w:pPr>
        <w:pStyle w:val="Doc-text2"/>
        <w:rPr>
          <w:lang w:val="en-US"/>
        </w:rPr>
      </w:pPr>
    </w:p>
    <w:p w14:paraId="31FF799F" w14:textId="77777777" w:rsidR="0031775B" w:rsidRPr="00803ED6" w:rsidRDefault="0031775B" w:rsidP="0031775B">
      <w:pPr>
        <w:pStyle w:val="Doc-text2"/>
        <w:ind w:left="0" w:firstLine="0"/>
        <w:rPr>
          <w:lang w:val="en-US"/>
        </w:rPr>
      </w:pPr>
    </w:p>
    <w:p w14:paraId="30E984DB" w14:textId="77777777" w:rsidR="0031775B" w:rsidRPr="00803ED6" w:rsidRDefault="0031775B" w:rsidP="0031775B">
      <w:pPr>
        <w:pStyle w:val="Doc-text2"/>
        <w:ind w:left="0" w:firstLine="0"/>
        <w:rPr>
          <w:lang w:val="en-US"/>
        </w:rPr>
      </w:pPr>
    </w:p>
    <w:p w14:paraId="099A92F7" w14:textId="77777777" w:rsidR="0031775B" w:rsidRPr="00BD41F2" w:rsidRDefault="0031775B" w:rsidP="0031775B">
      <w:pPr>
        <w:pStyle w:val="Heading2"/>
      </w:pPr>
      <w:r>
        <w:t>RAN2#128</w:t>
      </w:r>
    </w:p>
    <w:p w14:paraId="0A04B333" w14:textId="77777777" w:rsidR="0031775B" w:rsidRDefault="0031775B" w:rsidP="0031775B">
      <w:pPr>
        <w:pStyle w:val="Heading3"/>
      </w:pPr>
      <w:r>
        <w:t>8.1.2</w:t>
      </w:r>
      <w:r>
        <w:tab/>
        <w:t xml:space="preserve">Functionality based LCM  </w:t>
      </w:r>
    </w:p>
    <w:p w14:paraId="715B581B" w14:textId="77777777" w:rsidR="0031775B" w:rsidRDefault="0031775B" w:rsidP="0031775B">
      <w:pPr>
        <w:pStyle w:val="Heading4"/>
        <w:rPr>
          <w:rFonts w:eastAsia="MS Mincho"/>
          <w:lang w:eastAsia="en-GB"/>
        </w:rPr>
      </w:pPr>
      <w:r>
        <w:t>8.1.2.1</w:t>
      </w:r>
      <w:r>
        <w:tab/>
        <w:t>LCM for NW-sided model for Beam Management use case</w:t>
      </w:r>
    </w:p>
    <w:p w14:paraId="585006EF" w14:textId="77777777" w:rsidR="0031775B" w:rsidRDefault="0031775B" w:rsidP="0031775B">
      <w:pPr>
        <w:pStyle w:val="Heading4"/>
        <w:rPr>
          <w:i/>
        </w:rPr>
      </w:pPr>
      <w:r>
        <w:t>8.1.2.2</w:t>
      </w:r>
      <w:r>
        <w:tab/>
        <w:t xml:space="preserve">LCM for UE-sided </w:t>
      </w:r>
      <w:proofErr w:type="gramStart"/>
      <w:r>
        <w:t>model  for</w:t>
      </w:r>
      <w:proofErr w:type="gramEnd"/>
      <w:r>
        <w:t xml:space="preserve"> Beam Management use case</w:t>
      </w:r>
    </w:p>
    <w:p w14:paraId="1126D3B9" w14:textId="77777777" w:rsidR="0031775B" w:rsidRDefault="0031775B" w:rsidP="0031775B">
      <w:pPr>
        <w:pStyle w:val="Comments"/>
      </w:pPr>
    </w:p>
    <w:p w14:paraId="19950BF8" w14:textId="77777777" w:rsidR="0031775B" w:rsidRDefault="0031775B" w:rsidP="0031775B">
      <w:pPr>
        <w:pStyle w:val="Comments"/>
        <w:rPr>
          <w:rFonts w:ascii="Arial" w:hAnsi="Arial"/>
          <w:b/>
          <w:bCs/>
          <w:i w:val="0"/>
          <w:iCs/>
          <w:szCs w:val="20"/>
          <w:lang w:eastAsia="ja-JP"/>
        </w:rPr>
      </w:pPr>
    </w:p>
    <w:p w14:paraId="05F8DF92" w14:textId="77777777" w:rsidR="0031775B" w:rsidRDefault="0031775B" w:rsidP="0031775B">
      <w:pPr>
        <w:pStyle w:val="AgreementsBox"/>
        <w:rPr>
          <w:b/>
          <w:bCs/>
          <w:lang w:val="en-US"/>
        </w:rPr>
      </w:pPr>
      <w:r>
        <w:rPr>
          <w:b/>
          <w:bCs/>
          <w:lang w:val="en-US"/>
        </w:rPr>
        <w:lastRenderedPageBreak/>
        <w:t>Agreements</w:t>
      </w:r>
    </w:p>
    <w:p w14:paraId="37A5998A" w14:textId="77777777" w:rsidR="0031775B" w:rsidRDefault="0031775B" w:rsidP="0031775B">
      <w:pPr>
        <w:pStyle w:val="AgreementsBox"/>
        <w:ind w:left="1560" w:hanging="301"/>
        <w:rPr>
          <w:lang w:val="en-US"/>
        </w:rPr>
      </w:pPr>
      <w:r>
        <w:rPr>
          <w:lang w:val="en-US"/>
        </w:rPr>
        <w:t>1.</w:t>
      </w:r>
      <w:r>
        <w:rPr>
          <w:lang w:val="en-US"/>
        </w:rPr>
        <w:tab/>
      </w:r>
      <w:r w:rsidRPr="00BC118F">
        <w:rPr>
          <w:lang w:val="en-US"/>
        </w:rPr>
        <w:t xml:space="preserve">When a functionality configured by the network to be reported via UAI, becomes from non-applicable to applicable, the UE can </w:t>
      </w:r>
      <w:proofErr w:type="gramStart"/>
      <w:r w:rsidRPr="00BC118F">
        <w:rPr>
          <w:lang w:val="en-US"/>
        </w:rPr>
        <w:t>reports</w:t>
      </w:r>
      <w:proofErr w:type="gramEnd"/>
      <w:r w:rsidRPr="00BC118F">
        <w:rPr>
          <w:lang w:val="en-US"/>
        </w:rPr>
        <w:t xml:space="preserve"> it to the network</w:t>
      </w:r>
      <w:r>
        <w:rPr>
          <w:lang w:val="en-US"/>
        </w:rPr>
        <w:t>.   FFS detailed design</w:t>
      </w:r>
    </w:p>
    <w:p w14:paraId="67001122" w14:textId="77777777" w:rsidR="0031775B" w:rsidRDefault="0031775B" w:rsidP="0031775B">
      <w:pPr>
        <w:pStyle w:val="AgreementsBox"/>
        <w:ind w:left="1560" w:hanging="301"/>
        <w:rPr>
          <w:lang w:val="en-US"/>
        </w:rPr>
      </w:pPr>
      <w:r>
        <w:rPr>
          <w:lang w:val="en-US"/>
        </w:rPr>
        <w:t>2.</w:t>
      </w:r>
      <w:r>
        <w:rPr>
          <w:lang w:val="en-US"/>
        </w:rPr>
        <w:tab/>
        <w:t>When a functionality becomes non-applicable the UE doesn’t autonomously deactivate. NW is expected to deactivate active functionality when it receives report from UE that it is non-applicable.</w:t>
      </w:r>
    </w:p>
    <w:p w14:paraId="089E2291" w14:textId="77777777" w:rsidR="0031775B" w:rsidRDefault="0031775B" w:rsidP="0031775B">
      <w:pPr>
        <w:pStyle w:val="AgreementsBox"/>
        <w:ind w:left="1560" w:hanging="301"/>
        <w:rPr>
          <w:lang w:val="en-US"/>
        </w:rPr>
      </w:pPr>
      <w:r>
        <w:rPr>
          <w:lang w:val="en-US"/>
        </w:rPr>
        <w:t>3.</w:t>
      </w:r>
      <w:r>
        <w:rPr>
          <w:lang w:val="en-US"/>
        </w:rPr>
        <w:tab/>
        <w:t>FFS whether the UE reports explicitly “non-applicable” functionality when there is a change of applicability.   Verify this aligns with RAN1 configuration design</w:t>
      </w:r>
    </w:p>
    <w:p w14:paraId="35A0C6A7" w14:textId="77777777" w:rsidR="0031775B" w:rsidRDefault="0031775B" w:rsidP="0031775B">
      <w:pPr>
        <w:pStyle w:val="AgreementsBox"/>
        <w:ind w:left="1560" w:hanging="301"/>
        <w:rPr>
          <w:lang w:val="en-US"/>
        </w:rPr>
      </w:pPr>
      <w:r>
        <w:rPr>
          <w:lang w:val="en-US"/>
        </w:rPr>
        <w:t>4.</w:t>
      </w:r>
      <w:r>
        <w:rPr>
          <w:lang w:val="en-US"/>
        </w:rPr>
        <w:tab/>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Pr>
          <w:lang w:val="en-US"/>
        </w:rPr>
        <w:t>gNB</w:t>
      </w:r>
      <w:proofErr w:type="spellEnd"/>
      <w:r>
        <w:rPr>
          <w:lang w:val="en-US"/>
        </w:rPr>
        <w:t xml:space="preserve"> are transmitted by the target </w:t>
      </w:r>
      <w:proofErr w:type="spellStart"/>
      <w:r>
        <w:rPr>
          <w:lang w:val="en-US"/>
        </w:rPr>
        <w:t>gNB</w:t>
      </w:r>
      <w:proofErr w:type="spellEnd"/>
      <w:r>
        <w:rPr>
          <w:lang w:val="en-US"/>
        </w:rPr>
        <w:t xml:space="preserve"> as part of the HO command, and the UE in response transmits the applicability report (either in </w:t>
      </w:r>
      <w:proofErr w:type="spellStart"/>
      <w:r>
        <w:rPr>
          <w:lang w:val="en-US"/>
        </w:rPr>
        <w:t>RRCReconfigurationComplete</w:t>
      </w:r>
      <w:proofErr w:type="spellEnd"/>
      <w:r>
        <w:rPr>
          <w:lang w:val="en-US"/>
        </w:rPr>
        <w:t xml:space="preserve"> or in UAI) to the target </w:t>
      </w:r>
      <w:proofErr w:type="spellStart"/>
      <w:r>
        <w:rPr>
          <w:lang w:val="en-US"/>
        </w:rPr>
        <w:t>gNB</w:t>
      </w:r>
      <w:proofErr w:type="spellEnd"/>
      <w:r>
        <w:rPr>
          <w:lang w:val="en-US"/>
        </w:rPr>
        <w:t xml:space="preserve"> after completing the handover.   </w:t>
      </w:r>
    </w:p>
    <w:p w14:paraId="73F1D46C" w14:textId="77777777" w:rsidR="0031775B" w:rsidRDefault="0031775B" w:rsidP="0031775B">
      <w:pPr>
        <w:pStyle w:val="AgreementsBox"/>
        <w:ind w:left="1560" w:hanging="301"/>
        <w:rPr>
          <w:lang w:val="en-US"/>
        </w:rPr>
      </w:pPr>
      <w:r>
        <w:rPr>
          <w:lang w:val="en-US"/>
        </w:rPr>
        <w:t>5.</w:t>
      </w:r>
      <w:r>
        <w:rPr>
          <w:lang w:val="en-US"/>
        </w:rPr>
        <w:tab/>
        <w:t xml:space="preserve">Source cell UAI (as is) can be sent from source cell to target cell using existing signaling.   No further optimizations will be considered in RAN2 related to UAI.  </w:t>
      </w:r>
    </w:p>
    <w:p w14:paraId="1F6F38AF" w14:textId="77777777" w:rsidR="0031775B" w:rsidRDefault="0031775B" w:rsidP="0031775B">
      <w:pPr>
        <w:pStyle w:val="AgreementsBox"/>
        <w:ind w:left="1560" w:hanging="301"/>
        <w:rPr>
          <w:lang w:val="en-US"/>
        </w:rPr>
      </w:pPr>
      <w:r>
        <w:rPr>
          <w:lang w:val="en-US"/>
        </w:rPr>
        <w:t>6.</w:t>
      </w:r>
      <w:r>
        <w:rPr>
          <w:lang w:val="en-US"/>
        </w:rPr>
        <w:tab/>
        <w:t>For BM use case for UE-side model, data collection related configuration(s) (e.g., measurement resources configuration) and associated ID(s) can be included in training data collection configuration.</w:t>
      </w:r>
    </w:p>
    <w:p w14:paraId="08DE5863" w14:textId="77777777" w:rsidR="0031775B" w:rsidRDefault="0031775B" w:rsidP="0031775B">
      <w:pPr>
        <w:pStyle w:val="AgreementsBox"/>
        <w:ind w:left="1560" w:hanging="301"/>
        <w:rPr>
          <w:lang w:val="en-US"/>
        </w:rPr>
      </w:pPr>
      <w:r>
        <w:rPr>
          <w:lang w:val="en-US"/>
        </w:rPr>
        <w:t>7.</w:t>
      </w:r>
      <w:r>
        <w:rPr>
          <w:lang w:val="en-US"/>
        </w:rPr>
        <w:tab/>
      </w:r>
      <w:r w:rsidRPr="00E5363F">
        <w:rPr>
          <w:lang w:val="en-US"/>
        </w:rPr>
        <w:t>For data collection configuration UE-side model training, the UE can send a request for data collection</w:t>
      </w:r>
      <w:r>
        <w:rPr>
          <w:lang w:val="en-US"/>
        </w:rPr>
        <w:t xml:space="preserve">.   FFS what the request contains.    </w:t>
      </w:r>
    </w:p>
    <w:p w14:paraId="54F17407" w14:textId="77777777" w:rsidR="0031775B" w:rsidRDefault="0031775B" w:rsidP="0031775B">
      <w:pPr>
        <w:pStyle w:val="AgreementsBox"/>
        <w:ind w:left="1560" w:hanging="301"/>
      </w:pPr>
      <w:r w:rsidRPr="11A4919F">
        <w:t>8.</w:t>
      </w:r>
      <w:r>
        <w:tab/>
      </w:r>
      <w:r w:rsidRPr="11A4919F">
        <w:t xml:space="preserve">The network can provide the data collection configuration (at any point in time), with or without UE request.    </w:t>
      </w:r>
    </w:p>
    <w:p w14:paraId="4DFD14DF" w14:textId="77777777" w:rsidR="0031775B" w:rsidRDefault="0031775B" w:rsidP="0031775B">
      <w:pPr>
        <w:pStyle w:val="AgreementsBox"/>
        <w:ind w:left="1560" w:hanging="301"/>
        <w:rPr>
          <w:lang w:val="en-US"/>
        </w:rPr>
      </w:pPr>
      <w:r>
        <w:rPr>
          <w:lang w:val="en-US"/>
        </w:rPr>
        <w:t>9.</w:t>
      </w:r>
      <w:r>
        <w:rPr>
          <w:lang w:val="en-US"/>
        </w:rPr>
        <w:tab/>
        <w:t>The following methods for network control of the initiation and configuration for data collection:</w:t>
      </w:r>
    </w:p>
    <w:p w14:paraId="0116912C" w14:textId="77777777" w:rsidR="0031775B" w:rsidRDefault="0031775B" w:rsidP="0031775B">
      <w:pPr>
        <w:pStyle w:val="AgreementsBox"/>
        <w:tabs>
          <w:tab w:val="clear" w:pos="1622"/>
          <w:tab w:val="left" w:pos="1701"/>
        </w:tabs>
        <w:ind w:left="1843" w:hanging="584"/>
        <w:rPr>
          <w:lang w:val="en-US"/>
        </w:rPr>
      </w:pPr>
      <w:r>
        <w:rPr>
          <w:lang w:val="en-US"/>
        </w:rPr>
        <w:t>- The network can decide when to start/stop the data collection and send configuration.</w:t>
      </w:r>
    </w:p>
    <w:p w14:paraId="59CBF683" w14:textId="77777777" w:rsidR="0031775B" w:rsidRDefault="0031775B" w:rsidP="0031775B">
      <w:pPr>
        <w:pStyle w:val="AgreementsBox"/>
        <w:tabs>
          <w:tab w:val="clear" w:pos="1622"/>
          <w:tab w:val="left" w:pos="1701"/>
        </w:tabs>
        <w:ind w:left="1843" w:hanging="584"/>
        <w:rPr>
          <w:lang w:val="en-US"/>
        </w:rPr>
      </w:pPr>
      <w:r>
        <w:rPr>
          <w:lang w:val="en-US"/>
        </w:rPr>
        <w:t xml:space="preserve">- </w:t>
      </w:r>
      <w:r w:rsidRPr="00E5363F">
        <w:rPr>
          <w:lang w:val="en-US"/>
        </w:rPr>
        <w:t>The network can configure whether UE is allowed to initiate request for data collection</w:t>
      </w:r>
      <w:r w:rsidRPr="00E5363F">
        <w:rPr>
          <w:highlight w:val="yellow"/>
          <w:lang w:val="en-US"/>
        </w:rPr>
        <w:t>.</w:t>
      </w:r>
    </w:p>
    <w:p w14:paraId="00BCDBE8" w14:textId="77777777" w:rsidR="0031775B" w:rsidRDefault="0031775B" w:rsidP="0031775B">
      <w:pPr>
        <w:pStyle w:val="AgreementsBox"/>
        <w:ind w:left="1560" w:hanging="301"/>
        <w:rPr>
          <w:lang w:val="en-US"/>
        </w:rPr>
      </w:pPr>
      <w:r>
        <w:rPr>
          <w:lang w:val="en-US"/>
        </w:rPr>
        <w:t>10.</w:t>
      </w:r>
      <w:r>
        <w:rPr>
          <w:lang w:val="en-US"/>
        </w:rPr>
        <w:tab/>
        <w:t>FFS whether an indication from UE to network is needed when UE can’t perform data collection based on received configuration</w:t>
      </w:r>
    </w:p>
    <w:p w14:paraId="684D09D4" w14:textId="77777777" w:rsidR="0031775B" w:rsidRDefault="0031775B" w:rsidP="0031775B">
      <w:pPr>
        <w:pStyle w:val="Comments"/>
        <w:rPr>
          <w:b/>
          <w:bCs/>
          <w:i w:val="0"/>
          <w:iCs/>
        </w:rPr>
      </w:pPr>
    </w:p>
    <w:p w14:paraId="6E7EECD8" w14:textId="77777777" w:rsidR="0031775B" w:rsidRPr="00803ED6" w:rsidRDefault="0031775B" w:rsidP="0031775B">
      <w:pPr>
        <w:pStyle w:val="Doc-text2"/>
        <w:rPr>
          <w:lang w:val="en-US"/>
        </w:rPr>
      </w:pPr>
    </w:p>
    <w:p w14:paraId="1651162E" w14:textId="77777777" w:rsidR="0031775B" w:rsidRPr="00803ED6" w:rsidRDefault="0031775B" w:rsidP="0031775B">
      <w:pPr>
        <w:pStyle w:val="Doc-text2"/>
        <w:rPr>
          <w:lang w:val="en-US"/>
        </w:rPr>
      </w:pPr>
    </w:p>
    <w:p w14:paraId="3FCC91FE" w14:textId="77777777" w:rsidR="0031775B" w:rsidRPr="00695FF5" w:rsidRDefault="0031775B" w:rsidP="0031775B">
      <w:pPr>
        <w:pStyle w:val="Heading4"/>
        <w:rPr>
          <w:i/>
        </w:rPr>
      </w:pPr>
      <w:r>
        <w:t>8.1.2.3</w:t>
      </w:r>
      <w:r>
        <w:tab/>
        <w:t>LCM for Positioning use case</w:t>
      </w:r>
    </w:p>
    <w:p w14:paraId="2609885A" w14:textId="77777777" w:rsidR="0031775B" w:rsidRDefault="0031775B" w:rsidP="0031775B">
      <w:pPr>
        <w:pStyle w:val="Comments"/>
        <w:rPr>
          <w:rFonts w:ascii="Arial" w:hAnsi="Arial"/>
          <w:i w:val="0"/>
          <w:iCs/>
          <w:szCs w:val="20"/>
          <w:lang w:val="en-GB" w:eastAsia="ja-JP"/>
        </w:rPr>
      </w:pPr>
    </w:p>
    <w:tbl>
      <w:tblPr>
        <w:tblStyle w:val="TableGrid"/>
        <w:tblW w:w="0" w:type="auto"/>
        <w:tblInd w:w="1165" w:type="dxa"/>
        <w:tblLook w:val="04A0" w:firstRow="1" w:lastRow="0" w:firstColumn="1" w:lastColumn="0" w:noHBand="0" w:noVBand="1"/>
      </w:tblPr>
      <w:tblGrid>
        <w:gridCol w:w="8466"/>
      </w:tblGrid>
      <w:tr w:rsidR="0031775B" w14:paraId="14A37BA7" w14:textId="77777777" w:rsidTr="0070026F">
        <w:tc>
          <w:tcPr>
            <w:tcW w:w="8572" w:type="dxa"/>
            <w:tcBorders>
              <w:top w:val="single" w:sz="4" w:space="0" w:color="auto"/>
              <w:left w:val="single" w:sz="4" w:space="0" w:color="auto"/>
              <w:bottom w:val="single" w:sz="4" w:space="0" w:color="auto"/>
              <w:right w:val="single" w:sz="4" w:space="0" w:color="auto"/>
            </w:tcBorders>
            <w:hideMark/>
          </w:tcPr>
          <w:p w14:paraId="56C0BEAF" w14:textId="77777777" w:rsidR="0031775B" w:rsidRPr="00803ED6" w:rsidRDefault="0031775B" w:rsidP="0070026F">
            <w:pPr>
              <w:pStyle w:val="Doc-text2"/>
              <w:ind w:left="363"/>
              <w:rPr>
                <w:b/>
                <w:bCs/>
                <w:lang w:val="en-US"/>
              </w:rPr>
            </w:pPr>
            <w:r w:rsidRPr="00803ED6">
              <w:rPr>
                <w:b/>
                <w:bCs/>
                <w:lang w:val="en-US"/>
              </w:rPr>
              <w:t xml:space="preserve">Agreements </w:t>
            </w:r>
          </w:p>
          <w:p w14:paraId="3B601F2F" w14:textId="77777777" w:rsidR="0031775B" w:rsidRPr="00803ED6" w:rsidRDefault="0031775B" w:rsidP="0070026F">
            <w:pPr>
              <w:pStyle w:val="Doc-text2"/>
              <w:ind w:left="363"/>
              <w:rPr>
                <w:lang w:val="en-US"/>
              </w:rPr>
            </w:pPr>
            <w:r w:rsidRPr="00803ED6">
              <w:rPr>
                <w:lang w:val="en-US"/>
              </w:rPr>
              <w:t>1</w:t>
            </w:r>
            <w:r w:rsidRPr="00803ED6">
              <w:rPr>
                <w:lang w:val="en-US"/>
              </w:rPr>
              <w:tab/>
              <w:t>For POS Case 1, RAN2 confirm that the existing unsolicited UE capability report mechanism in LPP can support UE to report the applicable functionality in both “proactive” and “reactive” as a baseline.</w:t>
            </w:r>
          </w:p>
          <w:p w14:paraId="71991F38" w14:textId="77777777" w:rsidR="0031775B" w:rsidRPr="00803ED6" w:rsidRDefault="0031775B" w:rsidP="0070026F">
            <w:pPr>
              <w:pStyle w:val="Doc-text2"/>
              <w:ind w:left="544"/>
              <w:rPr>
                <w:lang w:val="en-US"/>
              </w:rPr>
            </w:pPr>
            <w:r w:rsidRPr="00803ED6">
              <w:rPr>
                <w:lang w:val="en-US"/>
              </w:rPr>
              <w:t xml:space="preserve">- </w:t>
            </w:r>
            <w:r w:rsidRPr="00803ED6">
              <w:rPr>
                <w:lang w:val="en-US"/>
              </w:rPr>
              <w:tab/>
              <w:t xml:space="preserve">Proactive case: When the applicability change, UE can send an unsolicited LPP </w:t>
            </w:r>
            <w:proofErr w:type="spellStart"/>
            <w:r w:rsidRPr="00803ED6">
              <w:rPr>
                <w:lang w:val="en-US"/>
              </w:rPr>
              <w:t>ProvideCapabilities</w:t>
            </w:r>
            <w:proofErr w:type="spellEnd"/>
            <w:r w:rsidRPr="00803ED6">
              <w:rPr>
                <w:lang w:val="en-US"/>
              </w:rPr>
              <w:t xml:space="preserve"> message to </w:t>
            </w:r>
            <w:proofErr w:type="gramStart"/>
            <w:r w:rsidRPr="00803ED6">
              <w:rPr>
                <w:lang w:val="en-US"/>
              </w:rPr>
              <w:t>LMF .</w:t>
            </w:r>
            <w:proofErr w:type="gramEnd"/>
          </w:p>
          <w:p w14:paraId="1A4F9CAF" w14:textId="77777777" w:rsidR="0031775B" w:rsidRPr="00803ED6" w:rsidRDefault="0031775B" w:rsidP="0070026F">
            <w:pPr>
              <w:pStyle w:val="Doc-text2"/>
              <w:ind w:left="544"/>
              <w:rPr>
                <w:lang w:val="en-US"/>
              </w:rPr>
            </w:pPr>
            <w:r w:rsidRPr="00803ED6">
              <w:rPr>
                <w:lang w:val="en-US"/>
              </w:rPr>
              <w:t>-</w:t>
            </w:r>
            <w:r w:rsidRPr="00803ED6">
              <w:rPr>
                <w:lang w:val="en-US"/>
              </w:rPr>
              <w:tab/>
              <w:t xml:space="preserve">Reactive case: If the applicability changes based on the configuration in LPP </w:t>
            </w:r>
            <w:proofErr w:type="spellStart"/>
            <w:r w:rsidRPr="00803ED6">
              <w:rPr>
                <w:lang w:val="en-US"/>
              </w:rPr>
              <w:t>ProvideAssistanceData</w:t>
            </w:r>
            <w:proofErr w:type="spellEnd"/>
            <w:r w:rsidRPr="00803ED6">
              <w:rPr>
                <w:lang w:val="en-US"/>
              </w:rPr>
              <w:t xml:space="preserve"> message in step 3, UE can send an unsolicited LPP </w:t>
            </w:r>
            <w:proofErr w:type="spellStart"/>
            <w:r w:rsidRPr="00803ED6">
              <w:rPr>
                <w:lang w:val="en-US"/>
              </w:rPr>
              <w:t>ProvideCapabilities</w:t>
            </w:r>
            <w:proofErr w:type="spellEnd"/>
            <w:r w:rsidRPr="00803ED6">
              <w:rPr>
                <w:lang w:val="en-US"/>
              </w:rPr>
              <w:t xml:space="preserve"> message to LMF.  Configuration details are FFS </w:t>
            </w:r>
          </w:p>
          <w:p w14:paraId="7B3AAA48" w14:textId="77777777" w:rsidR="0031775B" w:rsidRDefault="0031775B" w:rsidP="0070026F">
            <w:pPr>
              <w:pStyle w:val="Doc-text2"/>
              <w:ind w:left="363"/>
              <w:rPr>
                <w:lang w:val="en-GB"/>
              </w:rPr>
            </w:pPr>
            <w:r w:rsidRPr="00803ED6">
              <w:rPr>
                <w:lang w:val="en-US"/>
              </w:rPr>
              <w:t xml:space="preserve">2     As a baseline, If the AIML based positioning method becomes non-applicable when LMF requests UE location estimation, UE cannot perform the AIML based </w:t>
            </w:r>
            <w:proofErr w:type="gramStart"/>
            <w:r w:rsidRPr="00803ED6">
              <w:rPr>
                <w:lang w:val="en-US"/>
              </w:rPr>
              <w:t>positioning, and</w:t>
            </w:r>
            <w:proofErr w:type="gramEnd"/>
            <w:r w:rsidRPr="00803ED6">
              <w:rPr>
                <w:lang w:val="en-US"/>
              </w:rPr>
              <w:t xml:space="preserve"> reply with LPP </w:t>
            </w:r>
            <w:proofErr w:type="spellStart"/>
            <w:r w:rsidRPr="00803ED6">
              <w:rPr>
                <w:lang w:val="en-US"/>
              </w:rPr>
              <w:t>Providelocationinformation</w:t>
            </w:r>
            <w:proofErr w:type="spellEnd"/>
            <w:r w:rsidRPr="00803ED6">
              <w:rPr>
                <w:lang w:val="en-US"/>
              </w:rPr>
              <w:t xml:space="preserve"> message with error cause.  </w:t>
            </w:r>
            <w:r>
              <w:t xml:space="preserve">FFS if </w:t>
            </w:r>
            <w:proofErr w:type="spellStart"/>
            <w:r>
              <w:t>other</w:t>
            </w:r>
            <w:proofErr w:type="spellEnd"/>
            <w:r>
              <w:t xml:space="preserve"> </w:t>
            </w:r>
            <w:proofErr w:type="spellStart"/>
            <w:r>
              <w:t>fallback</w:t>
            </w:r>
            <w:proofErr w:type="spellEnd"/>
            <w:r>
              <w:t xml:space="preserve"> options are </w:t>
            </w:r>
            <w:proofErr w:type="spellStart"/>
            <w:r>
              <w:t>considered</w:t>
            </w:r>
            <w:proofErr w:type="spellEnd"/>
          </w:p>
        </w:tc>
      </w:tr>
    </w:tbl>
    <w:p w14:paraId="5ECB73EF" w14:textId="77777777" w:rsidR="0031775B" w:rsidRDefault="0031775B" w:rsidP="0031775B">
      <w:pPr>
        <w:pStyle w:val="Doc-text2"/>
        <w:ind w:left="0" w:firstLine="0"/>
      </w:pPr>
    </w:p>
    <w:p w14:paraId="3E2B6F7E" w14:textId="77777777" w:rsidR="0031775B" w:rsidRDefault="0031775B" w:rsidP="0031775B">
      <w:pPr>
        <w:pStyle w:val="Doc-text2"/>
      </w:pPr>
    </w:p>
    <w:p w14:paraId="2360FC2F" w14:textId="77777777" w:rsidR="0031775B" w:rsidRPr="006E6F52" w:rsidRDefault="0031775B" w:rsidP="0031775B">
      <w:pPr>
        <w:pStyle w:val="Heading3"/>
      </w:pPr>
      <w:r>
        <w:t>8.1.3</w:t>
      </w:r>
      <w:r>
        <w:tab/>
        <w:t>NW side data collection</w:t>
      </w:r>
    </w:p>
    <w:p w14:paraId="5AB74E85" w14:textId="77777777" w:rsidR="0031775B" w:rsidRDefault="0031775B" w:rsidP="0031775B">
      <w:pPr>
        <w:pStyle w:val="Doc-text2"/>
        <w:ind w:left="0" w:firstLine="0"/>
        <w:rPr>
          <w:lang w:val="en-US"/>
        </w:rPr>
      </w:pPr>
    </w:p>
    <w:p w14:paraId="454C2E0A" w14:textId="77777777" w:rsidR="0031775B" w:rsidRDefault="0031775B" w:rsidP="0031775B">
      <w:pPr>
        <w:pStyle w:val="Doc-text2"/>
        <w:rPr>
          <w:szCs w:val="20"/>
          <w:lang w:eastAsia="ja-JP"/>
        </w:rPr>
      </w:pPr>
    </w:p>
    <w:tbl>
      <w:tblPr>
        <w:tblStyle w:val="TableGrid"/>
        <w:tblW w:w="0" w:type="auto"/>
        <w:tblInd w:w="1165" w:type="dxa"/>
        <w:tblLook w:val="04A0" w:firstRow="1" w:lastRow="0" w:firstColumn="1" w:lastColumn="0" w:noHBand="0" w:noVBand="1"/>
      </w:tblPr>
      <w:tblGrid>
        <w:gridCol w:w="8466"/>
      </w:tblGrid>
      <w:tr w:rsidR="0031775B" w14:paraId="3721FE65" w14:textId="77777777" w:rsidTr="0070026F">
        <w:tc>
          <w:tcPr>
            <w:tcW w:w="8572" w:type="dxa"/>
            <w:tcBorders>
              <w:top w:val="single" w:sz="4" w:space="0" w:color="auto"/>
              <w:left w:val="single" w:sz="4" w:space="0" w:color="auto"/>
              <w:bottom w:val="single" w:sz="4" w:space="0" w:color="auto"/>
              <w:right w:val="single" w:sz="4" w:space="0" w:color="auto"/>
            </w:tcBorders>
            <w:hideMark/>
          </w:tcPr>
          <w:p w14:paraId="168F1ACA" w14:textId="77777777" w:rsidR="0031775B" w:rsidRPr="00803ED6" w:rsidRDefault="0031775B" w:rsidP="0070026F">
            <w:pPr>
              <w:pStyle w:val="Doc-text2"/>
              <w:ind w:left="363"/>
              <w:rPr>
                <w:b/>
                <w:bCs/>
                <w:lang w:val="en-US"/>
              </w:rPr>
            </w:pPr>
            <w:r w:rsidRPr="00803ED6">
              <w:rPr>
                <w:b/>
                <w:bCs/>
                <w:lang w:val="en-US"/>
              </w:rPr>
              <w:t>Agreements on NW side data collection</w:t>
            </w:r>
          </w:p>
          <w:p w14:paraId="0B03731B" w14:textId="77777777" w:rsidR="0031775B" w:rsidRDefault="0031775B" w:rsidP="0031775B">
            <w:pPr>
              <w:pStyle w:val="Agreement"/>
              <w:numPr>
                <w:ilvl w:val="0"/>
                <w:numId w:val="38"/>
              </w:numPr>
              <w:autoSpaceDN w:val="0"/>
              <w:ind w:left="360"/>
              <w:rPr>
                <w:b w:val="0"/>
                <w:bCs/>
              </w:rPr>
            </w:pPr>
            <w:r>
              <w:rPr>
                <w:b w:val="0"/>
                <w:bCs/>
              </w:rPr>
              <w:t xml:space="preserve">Focus on the </w:t>
            </w:r>
            <w:proofErr w:type="spellStart"/>
            <w:r>
              <w:rPr>
                <w:b w:val="0"/>
                <w:bCs/>
              </w:rPr>
              <w:t>following</w:t>
            </w:r>
            <w:proofErr w:type="spellEnd"/>
            <w:r>
              <w:rPr>
                <w:b w:val="0"/>
                <w:bCs/>
              </w:rPr>
              <w:t xml:space="preserve"> </w:t>
            </w:r>
            <w:proofErr w:type="spellStart"/>
            <w:r>
              <w:rPr>
                <w:b w:val="0"/>
                <w:bCs/>
              </w:rPr>
              <w:t>three</w:t>
            </w:r>
            <w:proofErr w:type="spellEnd"/>
            <w:r>
              <w:rPr>
                <w:b w:val="0"/>
                <w:bCs/>
              </w:rPr>
              <w:t xml:space="preserve"> radio condition </w:t>
            </w:r>
            <w:proofErr w:type="spellStart"/>
            <w:r>
              <w:rPr>
                <w:b w:val="0"/>
                <w:bCs/>
              </w:rPr>
              <w:t>event</w:t>
            </w:r>
            <w:proofErr w:type="spellEnd"/>
            <w:r>
              <w:rPr>
                <w:b w:val="0"/>
                <w:bCs/>
              </w:rPr>
              <w:t xml:space="preserve"> </w:t>
            </w:r>
            <w:proofErr w:type="spellStart"/>
            <w:r>
              <w:rPr>
                <w:b w:val="0"/>
                <w:bCs/>
              </w:rPr>
              <w:t>based</w:t>
            </w:r>
            <w:proofErr w:type="spellEnd"/>
            <w:r>
              <w:rPr>
                <w:b w:val="0"/>
                <w:bCs/>
              </w:rPr>
              <w:t xml:space="preserve"> </w:t>
            </w:r>
            <w:proofErr w:type="spellStart"/>
            <w:r>
              <w:rPr>
                <w:b w:val="0"/>
                <w:bCs/>
              </w:rPr>
              <w:t>logging</w:t>
            </w:r>
            <w:proofErr w:type="spellEnd"/>
          </w:p>
          <w:p w14:paraId="1E637D5F" w14:textId="77777777" w:rsidR="0031775B" w:rsidRDefault="0031775B" w:rsidP="0031775B">
            <w:pPr>
              <w:pStyle w:val="Agreement"/>
              <w:numPr>
                <w:ilvl w:val="2"/>
                <w:numId w:val="38"/>
              </w:numPr>
              <w:autoSpaceDN w:val="0"/>
              <w:ind w:left="901"/>
              <w:rPr>
                <w:b w:val="0"/>
                <w:bCs/>
              </w:rPr>
            </w:pPr>
            <w:r>
              <w:rPr>
                <w:b w:val="0"/>
                <w:bCs/>
              </w:rPr>
              <w:t xml:space="preserve">L3 </w:t>
            </w:r>
            <w:proofErr w:type="spellStart"/>
            <w:r>
              <w:rPr>
                <w:b w:val="0"/>
                <w:bCs/>
              </w:rPr>
              <w:t>serving</w:t>
            </w:r>
            <w:proofErr w:type="spellEnd"/>
            <w:r>
              <w:rPr>
                <w:b w:val="0"/>
                <w:bCs/>
              </w:rPr>
              <w:t xml:space="preserve"> </w:t>
            </w:r>
            <w:proofErr w:type="spellStart"/>
            <w:r>
              <w:rPr>
                <w:b w:val="0"/>
                <w:bCs/>
              </w:rPr>
              <w:t>cell</w:t>
            </w:r>
            <w:proofErr w:type="spellEnd"/>
            <w:r>
              <w:rPr>
                <w:b w:val="0"/>
                <w:bCs/>
              </w:rPr>
              <w:t xml:space="preserve"> </w:t>
            </w:r>
            <w:proofErr w:type="spellStart"/>
            <w:r>
              <w:rPr>
                <w:b w:val="0"/>
                <w:bCs/>
              </w:rPr>
              <w:t>measurement</w:t>
            </w:r>
            <w:proofErr w:type="spellEnd"/>
            <w:r>
              <w:rPr>
                <w:b w:val="0"/>
                <w:bCs/>
              </w:rPr>
              <w:t xml:space="preserve"> </w:t>
            </w:r>
            <w:proofErr w:type="spellStart"/>
            <w:r>
              <w:rPr>
                <w:b w:val="0"/>
                <w:bCs/>
              </w:rPr>
              <w:t>based</w:t>
            </w:r>
            <w:proofErr w:type="spellEnd"/>
            <w:r>
              <w:rPr>
                <w:b w:val="0"/>
                <w:bCs/>
              </w:rPr>
              <w:t xml:space="preserve"> (e.g. X1/X2 </w:t>
            </w:r>
            <w:proofErr w:type="spellStart"/>
            <w:r>
              <w:rPr>
                <w:b w:val="0"/>
                <w:bCs/>
              </w:rPr>
              <w:t>similar</w:t>
            </w:r>
            <w:proofErr w:type="spellEnd"/>
            <w:r>
              <w:rPr>
                <w:b w:val="0"/>
                <w:bCs/>
              </w:rPr>
              <w:t xml:space="preserve"> to A1/A2)</w:t>
            </w:r>
          </w:p>
          <w:p w14:paraId="69CD5F94" w14:textId="77777777" w:rsidR="0031775B" w:rsidRDefault="0031775B" w:rsidP="0031775B">
            <w:pPr>
              <w:pStyle w:val="Agreement"/>
              <w:numPr>
                <w:ilvl w:val="2"/>
                <w:numId w:val="38"/>
              </w:numPr>
              <w:autoSpaceDN w:val="0"/>
              <w:ind w:left="901"/>
              <w:rPr>
                <w:b w:val="0"/>
                <w:bCs/>
              </w:rPr>
            </w:pPr>
            <w:r>
              <w:rPr>
                <w:b w:val="0"/>
                <w:bCs/>
              </w:rPr>
              <w:t xml:space="preserve">Beam </w:t>
            </w:r>
            <w:proofErr w:type="spellStart"/>
            <w:r>
              <w:rPr>
                <w:b w:val="0"/>
                <w:bCs/>
              </w:rPr>
              <w:t>based</w:t>
            </w:r>
            <w:proofErr w:type="spellEnd"/>
            <w:r>
              <w:rPr>
                <w:b w:val="0"/>
                <w:bCs/>
              </w:rPr>
              <w:t xml:space="preserve"> </w:t>
            </w:r>
            <w:proofErr w:type="spellStart"/>
            <w:r>
              <w:rPr>
                <w:b w:val="0"/>
                <w:bCs/>
              </w:rPr>
              <w:t>events</w:t>
            </w:r>
            <w:proofErr w:type="spellEnd"/>
            <w:r>
              <w:rPr>
                <w:b w:val="0"/>
                <w:bCs/>
              </w:rPr>
              <w:t xml:space="preserve"> (e.g. </w:t>
            </w:r>
            <w:proofErr w:type="spellStart"/>
            <w:r>
              <w:rPr>
                <w:b w:val="0"/>
                <w:bCs/>
              </w:rPr>
              <w:t>beam</w:t>
            </w:r>
            <w:proofErr w:type="spellEnd"/>
            <w:r>
              <w:rPr>
                <w:b w:val="0"/>
                <w:bCs/>
              </w:rPr>
              <w:t xml:space="preserve"> </w:t>
            </w:r>
            <w:proofErr w:type="spellStart"/>
            <w:r>
              <w:rPr>
                <w:b w:val="0"/>
                <w:bCs/>
              </w:rPr>
              <w:t>becomes</w:t>
            </w:r>
            <w:proofErr w:type="spellEnd"/>
            <w:r>
              <w:rPr>
                <w:b w:val="0"/>
                <w:bCs/>
              </w:rPr>
              <w:t xml:space="preserve"> top-1 </w:t>
            </w:r>
            <w:proofErr w:type="spellStart"/>
            <w:r>
              <w:rPr>
                <w:b w:val="0"/>
                <w:bCs/>
              </w:rPr>
              <w:t>beam</w:t>
            </w:r>
            <w:proofErr w:type="spellEnd"/>
            <w:r>
              <w:rPr>
                <w:b w:val="0"/>
                <w:bCs/>
              </w:rPr>
              <w:t xml:space="preserve"> and </w:t>
            </w:r>
            <w:proofErr w:type="spellStart"/>
            <w:r>
              <w:rPr>
                <w:b w:val="0"/>
                <w:bCs/>
              </w:rPr>
              <w:t>number</w:t>
            </w:r>
            <w:proofErr w:type="spellEnd"/>
            <w:r>
              <w:rPr>
                <w:b w:val="0"/>
                <w:bCs/>
              </w:rPr>
              <w:t xml:space="preserve"> of </w:t>
            </w:r>
            <w:proofErr w:type="spellStart"/>
            <w:r>
              <w:rPr>
                <w:b w:val="0"/>
                <w:bCs/>
              </w:rPr>
              <w:t>measurements</w:t>
            </w:r>
            <w:proofErr w:type="spellEnd"/>
            <w:r>
              <w:rPr>
                <w:b w:val="0"/>
                <w:bCs/>
              </w:rPr>
              <w:t xml:space="preserve"> </w:t>
            </w:r>
            <w:proofErr w:type="spellStart"/>
            <w:r>
              <w:rPr>
                <w:b w:val="0"/>
                <w:bCs/>
              </w:rPr>
              <w:t>is</w:t>
            </w:r>
            <w:proofErr w:type="spellEnd"/>
            <w:r>
              <w:rPr>
                <w:b w:val="0"/>
                <w:bCs/>
              </w:rPr>
              <w:t xml:space="preserve"> </w:t>
            </w:r>
            <w:proofErr w:type="spellStart"/>
            <w:r>
              <w:rPr>
                <w:b w:val="0"/>
                <w:bCs/>
              </w:rPr>
              <w:t>less</w:t>
            </w:r>
            <w:proofErr w:type="spellEnd"/>
            <w:r>
              <w:rPr>
                <w:b w:val="0"/>
                <w:bCs/>
              </w:rPr>
              <w:t xml:space="preserve"> </w:t>
            </w:r>
            <w:proofErr w:type="spellStart"/>
            <w:r>
              <w:rPr>
                <w:b w:val="0"/>
                <w:bCs/>
              </w:rPr>
              <w:t>than</w:t>
            </w:r>
            <w:proofErr w:type="spellEnd"/>
            <w:r>
              <w:rPr>
                <w:b w:val="0"/>
                <w:bCs/>
              </w:rPr>
              <w:t xml:space="preserve"> </w:t>
            </w:r>
            <w:proofErr w:type="spellStart"/>
            <w:r>
              <w:rPr>
                <w:b w:val="0"/>
                <w:bCs/>
              </w:rPr>
              <w:t>configured</w:t>
            </w:r>
            <w:proofErr w:type="spellEnd"/>
            <w:r>
              <w:rPr>
                <w:b w:val="0"/>
                <w:bCs/>
              </w:rPr>
              <w:t xml:space="preserve"> value)</w:t>
            </w:r>
          </w:p>
          <w:p w14:paraId="06D8A835" w14:textId="77777777" w:rsidR="0031775B" w:rsidRDefault="0031775B" w:rsidP="0031775B">
            <w:pPr>
              <w:pStyle w:val="Agreement"/>
              <w:numPr>
                <w:ilvl w:val="2"/>
                <w:numId w:val="38"/>
              </w:numPr>
              <w:autoSpaceDN w:val="0"/>
              <w:ind w:left="901"/>
              <w:rPr>
                <w:b w:val="0"/>
                <w:bCs/>
              </w:rPr>
            </w:pPr>
            <w:r>
              <w:rPr>
                <w:b w:val="0"/>
                <w:bCs/>
              </w:rPr>
              <w:lastRenderedPageBreak/>
              <w:t xml:space="preserve">L1 </w:t>
            </w:r>
            <w:proofErr w:type="spellStart"/>
            <w:r>
              <w:rPr>
                <w:b w:val="0"/>
                <w:bCs/>
              </w:rPr>
              <w:t>beam</w:t>
            </w:r>
            <w:proofErr w:type="spellEnd"/>
            <w:r>
              <w:rPr>
                <w:b w:val="0"/>
                <w:bCs/>
              </w:rPr>
              <w:t xml:space="preserve"> </w:t>
            </w:r>
            <w:proofErr w:type="spellStart"/>
            <w:r>
              <w:rPr>
                <w:b w:val="0"/>
                <w:bCs/>
              </w:rPr>
              <w:t>level</w:t>
            </w:r>
            <w:proofErr w:type="spellEnd"/>
            <w:r>
              <w:rPr>
                <w:b w:val="0"/>
                <w:bCs/>
              </w:rPr>
              <w:t xml:space="preserve"> </w:t>
            </w:r>
            <w:proofErr w:type="spellStart"/>
            <w:r>
              <w:rPr>
                <w:b w:val="0"/>
                <w:bCs/>
              </w:rPr>
              <w:t>measurement</w:t>
            </w:r>
            <w:proofErr w:type="spellEnd"/>
            <w:r>
              <w:rPr>
                <w:b w:val="0"/>
                <w:bCs/>
              </w:rPr>
              <w:t xml:space="preserve"> </w:t>
            </w:r>
          </w:p>
          <w:p w14:paraId="40B99AE6" w14:textId="77777777" w:rsidR="0031775B" w:rsidRPr="00F0384E" w:rsidRDefault="0031775B" w:rsidP="0031775B">
            <w:pPr>
              <w:pStyle w:val="Agreement"/>
              <w:numPr>
                <w:ilvl w:val="0"/>
                <w:numId w:val="38"/>
              </w:numPr>
              <w:autoSpaceDN w:val="0"/>
              <w:ind w:left="360"/>
              <w:rPr>
                <w:b w:val="0"/>
              </w:rPr>
            </w:pPr>
            <w:proofErr w:type="spellStart"/>
            <w:r w:rsidRPr="00F0384E">
              <w:rPr>
                <w:b w:val="0"/>
              </w:rPr>
              <w:t>Measurements</w:t>
            </w:r>
            <w:proofErr w:type="spellEnd"/>
            <w:r w:rsidRPr="00F0384E">
              <w:rPr>
                <w:b w:val="0"/>
              </w:rPr>
              <w:t xml:space="preserve"> on </w:t>
            </w:r>
            <w:proofErr w:type="spellStart"/>
            <w:r w:rsidRPr="00F0384E">
              <w:rPr>
                <w:b w:val="0"/>
              </w:rPr>
              <w:t>aperiodic</w:t>
            </w:r>
            <w:proofErr w:type="spellEnd"/>
            <w:r w:rsidRPr="00F0384E">
              <w:rPr>
                <w:b w:val="0"/>
              </w:rPr>
              <w:t xml:space="preserve"> CSI </w:t>
            </w:r>
            <w:proofErr w:type="spellStart"/>
            <w:r w:rsidRPr="00F0384E">
              <w:rPr>
                <w:b w:val="0"/>
              </w:rPr>
              <w:t>resources</w:t>
            </w:r>
            <w:proofErr w:type="spellEnd"/>
            <w:r w:rsidRPr="00F0384E">
              <w:rPr>
                <w:b w:val="0"/>
              </w:rPr>
              <w:t xml:space="preserve"> are not </w:t>
            </w:r>
            <w:proofErr w:type="spellStart"/>
            <w:r w:rsidRPr="00F0384E">
              <w:rPr>
                <w:b w:val="0"/>
              </w:rPr>
              <w:t>reported</w:t>
            </w:r>
            <w:proofErr w:type="spellEnd"/>
            <w:r w:rsidRPr="00F0384E">
              <w:rPr>
                <w:b w:val="0"/>
              </w:rPr>
              <w:t xml:space="preserve"> for NW </w:t>
            </w:r>
            <w:proofErr w:type="spellStart"/>
            <w:r w:rsidRPr="00F0384E">
              <w:rPr>
                <w:b w:val="0"/>
              </w:rPr>
              <w:t>sided</w:t>
            </w:r>
            <w:proofErr w:type="spellEnd"/>
            <w:r w:rsidRPr="00F0384E">
              <w:rPr>
                <w:b w:val="0"/>
              </w:rPr>
              <w:t xml:space="preserve"> data collection.   </w:t>
            </w:r>
          </w:p>
          <w:p w14:paraId="2B783263" w14:textId="77777777" w:rsidR="0031775B" w:rsidRPr="00F0384E" w:rsidRDefault="0031775B" w:rsidP="0031775B">
            <w:pPr>
              <w:pStyle w:val="Agreement"/>
              <w:numPr>
                <w:ilvl w:val="0"/>
                <w:numId w:val="38"/>
              </w:numPr>
              <w:autoSpaceDN w:val="0"/>
              <w:ind w:left="360"/>
              <w:rPr>
                <w:b w:val="0"/>
                <w:i/>
              </w:rPr>
            </w:pPr>
            <w:r w:rsidRPr="00F0384E">
              <w:rPr>
                <w:b w:val="0"/>
              </w:rPr>
              <w:t xml:space="preserve">Data collection </w:t>
            </w:r>
            <w:proofErr w:type="spellStart"/>
            <w:r w:rsidRPr="00F0384E">
              <w:rPr>
                <w:b w:val="0"/>
              </w:rPr>
              <w:t>is</w:t>
            </w:r>
            <w:proofErr w:type="spellEnd"/>
            <w:r w:rsidRPr="00F0384E">
              <w:rPr>
                <w:b w:val="0"/>
              </w:rPr>
              <w:t xml:space="preserve"> </w:t>
            </w:r>
            <w:proofErr w:type="spellStart"/>
            <w:r w:rsidRPr="00F0384E">
              <w:rPr>
                <w:b w:val="0"/>
              </w:rPr>
              <w:t>controlled</w:t>
            </w:r>
            <w:proofErr w:type="spellEnd"/>
            <w:r w:rsidRPr="00F0384E">
              <w:rPr>
                <w:b w:val="0"/>
              </w:rPr>
              <w:t xml:space="preserve"> by the network.   The UE </w:t>
            </w:r>
            <w:proofErr w:type="spellStart"/>
            <w:r w:rsidRPr="00F0384E">
              <w:rPr>
                <w:b w:val="0"/>
              </w:rPr>
              <w:t>will</w:t>
            </w:r>
            <w:proofErr w:type="spellEnd"/>
            <w:r w:rsidRPr="00F0384E">
              <w:rPr>
                <w:b w:val="0"/>
              </w:rPr>
              <w:t xml:space="preserve"> not </w:t>
            </w:r>
            <w:proofErr w:type="spellStart"/>
            <w:r w:rsidRPr="00F0384E">
              <w:rPr>
                <w:b w:val="0"/>
              </w:rPr>
              <w:t>autonomously</w:t>
            </w:r>
            <w:proofErr w:type="spellEnd"/>
            <w:r w:rsidRPr="00F0384E">
              <w:rPr>
                <w:b w:val="0"/>
              </w:rPr>
              <w:t xml:space="preserve"> stop </w:t>
            </w:r>
            <w:proofErr w:type="spellStart"/>
            <w:r w:rsidRPr="00F0384E">
              <w:rPr>
                <w:b w:val="0"/>
              </w:rPr>
              <w:t>when</w:t>
            </w:r>
            <w:proofErr w:type="spellEnd"/>
            <w:r w:rsidRPr="00F0384E">
              <w:rPr>
                <w:b w:val="0"/>
              </w:rPr>
              <w:t xml:space="preserve"> </w:t>
            </w:r>
            <w:proofErr w:type="spellStart"/>
            <w:r w:rsidRPr="00F0384E">
              <w:rPr>
                <w:b w:val="0"/>
              </w:rPr>
              <w:t>low</w:t>
            </w:r>
            <w:proofErr w:type="spellEnd"/>
            <w:r w:rsidRPr="00F0384E">
              <w:rPr>
                <w:b w:val="0"/>
              </w:rPr>
              <w:t xml:space="preserve"> power state </w:t>
            </w:r>
            <w:proofErr w:type="spellStart"/>
            <w:r w:rsidRPr="00F0384E">
              <w:rPr>
                <w:b w:val="0"/>
              </w:rPr>
              <w:t>is</w:t>
            </w:r>
            <w:proofErr w:type="spellEnd"/>
            <w:r w:rsidRPr="00F0384E">
              <w:rPr>
                <w:b w:val="0"/>
              </w:rPr>
              <w:t xml:space="preserve"> </w:t>
            </w:r>
            <w:proofErr w:type="spellStart"/>
            <w:r w:rsidRPr="00F0384E">
              <w:rPr>
                <w:b w:val="0"/>
              </w:rPr>
              <w:t>detected</w:t>
            </w:r>
            <w:proofErr w:type="spellEnd"/>
            <w:r w:rsidRPr="00F0384E">
              <w:rPr>
                <w:b w:val="0"/>
              </w:rPr>
              <w:t>.</w:t>
            </w:r>
          </w:p>
          <w:p w14:paraId="3D31C8B9" w14:textId="77777777" w:rsidR="0031775B" w:rsidRDefault="0031775B" w:rsidP="0031775B">
            <w:pPr>
              <w:pStyle w:val="Agreement"/>
              <w:numPr>
                <w:ilvl w:val="0"/>
                <w:numId w:val="38"/>
              </w:numPr>
              <w:autoSpaceDN w:val="0"/>
              <w:ind w:left="360"/>
              <w:rPr>
                <w:b w:val="0"/>
                <w:bCs/>
                <w:i/>
                <w:iCs/>
              </w:rPr>
            </w:pPr>
            <w:r w:rsidRPr="00F0384E">
              <w:rPr>
                <w:b w:val="0"/>
                <w:bCs/>
              </w:rPr>
              <w:t xml:space="preserve">The UE reports to the network </w:t>
            </w:r>
            <w:proofErr w:type="spellStart"/>
            <w:r w:rsidRPr="00F0384E">
              <w:rPr>
                <w:b w:val="0"/>
                <w:bCs/>
              </w:rPr>
              <w:t>when</w:t>
            </w:r>
            <w:proofErr w:type="spellEnd"/>
            <w:r w:rsidRPr="00F0384E">
              <w:rPr>
                <w:b w:val="0"/>
                <w:bCs/>
              </w:rPr>
              <w:t xml:space="preserve"> the power state </w:t>
            </w:r>
            <w:proofErr w:type="spellStart"/>
            <w:r w:rsidRPr="00F0384E">
              <w:rPr>
                <w:b w:val="0"/>
                <w:bCs/>
              </w:rPr>
              <w:t>is</w:t>
            </w:r>
            <w:proofErr w:type="spellEnd"/>
            <w:r w:rsidRPr="00F0384E">
              <w:rPr>
                <w:b w:val="0"/>
                <w:bCs/>
              </w:rPr>
              <w:t xml:space="preserve"> </w:t>
            </w:r>
            <w:proofErr w:type="spellStart"/>
            <w:r w:rsidRPr="00F0384E">
              <w:rPr>
                <w:b w:val="0"/>
                <w:bCs/>
              </w:rPr>
              <w:t>low</w:t>
            </w:r>
            <w:proofErr w:type="spellEnd"/>
            <w:r>
              <w:rPr>
                <w:b w:val="0"/>
                <w:bCs/>
              </w:rPr>
              <w:t xml:space="preserve">.  </w:t>
            </w:r>
            <w:proofErr w:type="spellStart"/>
            <w:r>
              <w:rPr>
                <w:b w:val="0"/>
                <w:bCs/>
              </w:rPr>
              <w:t>We</w:t>
            </w:r>
            <w:proofErr w:type="spellEnd"/>
            <w:r>
              <w:rPr>
                <w:b w:val="0"/>
                <w:bCs/>
              </w:rPr>
              <w:t xml:space="preserve"> </w:t>
            </w:r>
            <w:proofErr w:type="spellStart"/>
            <w:r>
              <w:rPr>
                <w:b w:val="0"/>
                <w:bCs/>
              </w:rPr>
              <w:t>will</w:t>
            </w:r>
            <w:proofErr w:type="spellEnd"/>
            <w:r>
              <w:rPr>
                <w:b w:val="0"/>
                <w:bCs/>
              </w:rPr>
              <w:t xml:space="preserve"> not </w:t>
            </w:r>
            <w:proofErr w:type="spellStart"/>
            <w:r>
              <w:rPr>
                <w:b w:val="0"/>
                <w:bCs/>
              </w:rPr>
              <w:t>specify</w:t>
            </w:r>
            <w:proofErr w:type="spellEnd"/>
            <w:r>
              <w:rPr>
                <w:b w:val="0"/>
                <w:bCs/>
              </w:rPr>
              <w:t xml:space="preserve"> how the UE </w:t>
            </w:r>
            <w:proofErr w:type="spellStart"/>
            <w:r>
              <w:rPr>
                <w:b w:val="0"/>
                <w:bCs/>
              </w:rPr>
              <w:t>determines</w:t>
            </w:r>
            <w:proofErr w:type="spellEnd"/>
            <w:r>
              <w:rPr>
                <w:b w:val="0"/>
                <w:bCs/>
              </w:rPr>
              <w:t xml:space="preserve"> </w:t>
            </w:r>
            <w:proofErr w:type="spellStart"/>
            <w:r>
              <w:rPr>
                <w:b w:val="0"/>
                <w:bCs/>
              </w:rPr>
              <w:t>low</w:t>
            </w:r>
            <w:proofErr w:type="spellEnd"/>
            <w:r>
              <w:rPr>
                <w:b w:val="0"/>
                <w:bCs/>
              </w:rPr>
              <w:t xml:space="preserve"> power state.   The network </w:t>
            </w:r>
            <w:proofErr w:type="spellStart"/>
            <w:r>
              <w:rPr>
                <w:b w:val="0"/>
                <w:bCs/>
              </w:rPr>
              <w:t>should</w:t>
            </w:r>
            <w:proofErr w:type="spellEnd"/>
            <w:r>
              <w:rPr>
                <w:b w:val="0"/>
                <w:bCs/>
              </w:rPr>
              <w:t xml:space="preserve"> de-configure the data collection (</w:t>
            </w:r>
            <w:proofErr w:type="spellStart"/>
            <w:r>
              <w:rPr>
                <w:b w:val="0"/>
                <w:bCs/>
              </w:rPr>
              <w:t>this</w:t>
            </w:r>
            <w:proofErr w:type="spellEnd"/>
            <w:r>
              <w:rPr>
                <w:b w:val="0"/>
                <w:bCs/>
              </w:rPr>
              <w:t xml:space="preserve"> can </w:t>
            </w:r>
            <w:proofErr w:type="spellStart"/>
            <w:r>
              <w:rPr>
                <w:b w:val="0"/>
                <w:bCs/>
              </w:rPr>
              <w:t>be</w:t>
            </w:r>
            <w:proofErr w:type="spellEnd"/>
            <w:r>
              <w:rPr>
                <w:b w:val="0"/>
                <w:bCs/>
              </w:rPr>
              <w:t xml:space="preserve"> </w:t>
            </w:r>
            <w:proofErr w:type="spellStart"/>
            <w:r>
              <w:rPr>
                <w:b w:val="0"/>
                <w:bCs/>
              </w:rPr>
              <w:t>captured</w:t>
            </w:r>
            <w:proofErr w:type="spellEnd"/>
            <w:r>
              <w:rPr>
                <w:b w:val="0"/>
                <w:bCs/>
              </w:rPr>
              <w:t xml:space="preserve"> in stage 2).</w:t>
            </w:r>
          </w:p>
          <w:p w14:paraId="39EE22FF" w14:textId="77777777" w:rsidR="0031775B" w:rsidRDefault="0031775B" w:rsidP="0031775B">
            <w:pPr>
              <w:pStyle w:val="Agreement"/>
              <w:numPr>
                <w:ilvl w:val="0"/>
                <w:numId w:val="38"/>
              </w:numPr>
              <w:autoSpaceDN w:val="0"/>
              <w:ind w:left="360"/>
              <w:rPr>
                <w:b w:val="0"/>
                <w:bCs/>
              </w:rPr>
            </w:pPr>
            <w:r w:rsidRPr="00F0384E">
              <w:rPr>
                <w:b w:val="0"/>
                <w:bCs/>
              </w:rPr>
              <w:t xml:space="preserve">The UE reports to the network </w:t>
            </w:r>
            <w:proofErr w:type="spellStart"/>
            <w:r w:rsidRPr="00F0384E">
              <w:rPr>
                <w:b w:val="0"/>
                <w:bCs/>
              </w:rPr>
              <w:t>when</w:t>
            </w:r>
            <w:proofErr w:type="spellEnd"/>
            <w:r w:rsidRPr="00F0384E">
              <w:rPr>
                <w:b w:val="0"/>
                <w:bCs/>
              </w:rPr>
              <w:t xml:space="preserve"> buffer </w:t>
            </w:r>
            <w:proofErr w:type="spellStart"/>
            <w:r w:rsidRPr="00F0384E">
              <w:rPr>
                <w:b w:val="0"/>
                <w:bCs/>
              </w:rPr>
              <w:t>is</w:t>
            </w:r>
            <w:proofErr w:type="spellEnd"/>
            <w:r w:rsidRPr="00F0384E">
              <w:rPr>
                <w:b w:val="0"/>
                <w:bCs/>
              </w:rPr>
              <w:t xml:space="preserve"> or </w:t>
            </w:r>
            <w:proofErr w:type="spellStart"/>
            <w:r w:rsidRPr="00F0384E">
              <w:rPr>
                <w:b w:val="0"/>
                <w:bCs/>
              </w:rPr>
              <w:t>may</w:t>
            </w:r>
            <w:proofErr w:type="spellEnd"/>
            <w:r w:rsidRPr="00F0384E">
              <w:rPr>
                <w:b w:val="0"/>
                <w:bCs/>
              </w:rPr>
              <w:t xml:space="preserve"> </w:t>
            </w:r>
            <w:proofErr w:type="spellStart"/>
            <w:r w:rsidRPr="00F0384E">
              <w:rPr>
                <w:b w:val="0"/>
                <w:bCs/>
              </w:rPr>
              <w:t>become</w:t>
            </w:r>
            <w:proofErr w:type="spellEnd"/>
            <w:r w:rsidRPr="00F0384E">
              <w:rPr>
                <w:b w:val="0"/>
                <w:bCs/>
              </w:rPr>
              <w:t xml:space="preserve"> full</w:t>
            </w:r>
            <w:r>
              <w:rPr>
                <w:b w:val="0"/>
                <w:bCs/>
              </w:rPr>
              <w:t xml:space="preserve">.  FFS </w:t>
            </w:r>
            <w:proofErr w:type="spellStart"/>
            <w:r>
              <w:rPr>
                <w:b w:val="0"/>
                <w:bCs/>
              </w:rPr>
              <w:t>when</w:t>
            </w:r>
            <w:proofErr w:type="spellEnd"/>
            <w:r>
              <w:rPr>
                <w:b w:val="0"/>
                <w:bCs/>
              </w:rPr>
              <w:t xml:space="preserve"> </w:t>
            </w:r>
            <w:proofErr w:type="spellStart"/>
            <w:r>
              <w:rPr>
                <w:b w:val="0"/>
                <w:bCs/>
              </w:rPr>
              <w:t>it</w:t>
            </w:r>
            <w:proofErr w:type="spellEnd"/>
            <w:r>
              <w:rPr>
                <w:b w:val="0"/>
                <w:bCs/>
              </w:rPr>
              <w:t xml:space="preserve"> reports (</w:t>
            </w:r>
            <w:proofErr w:type="spellStart"/>
            <w:r>
              <w:rPr>
                <w:b w:val="0"/>
                <w:bCs/>
              </w:rPr>
              <w:t>before</w:t>
            </w:r>
            <w:proofErr w:type="spellEnd"/>
            <w:r>
              <w:rPr>
                <w:b w:val="0"/>
                <w:bCs/>
              </w:rPr>
              <w:t xml:space="preserve"> and/or after).</w:t>
            </w:r>
          </w:p>
          <w:p w14:paraId="7FC1568B" w14:textId="77777777" w:rsidR="0031775B" w:rsidRDefault="0031775B" w:rsidP="0031775B">
            <w:pPr>
              <w:pStyle w:val="Agreement"/>
              <w:numPr>
                <w:ilvl w:val="0"/>
                <w:numId w:val="38"/>
              </w:numPr>
              <w:autoSpaceDN w:val="0"/>
              <w:ind w:left="360"/>
              <w:rPr>
                <w:b w:val="0"/>
                <w:bCs/>
              </w:rPr>
            </w:pPr>
            <w:r w:rsidRPr="00F0384E">
              <w:rPr>
                <w:b w:val="0"/>
                <w:bCs/>
              </w:rPr>
              <w:t xml:space="preserve">The UE can report the </w:t>
            </w:r>
            <w:proofErr w:type="spellStart"/>
            <w:r w:rsidRPr="00F0384E">
              <w:rPr>
                <w:b w:val="0"/>
                <w:bCs/>
              </w:rPr>
              <w:t>reason</w:t>
            </w:r>
            <w:proofErr w:type="spellEnd"/>
            <w:r w:rsidRPr="00F0384E">
              <w:rPr>
                <w:b w:val="0"/>
                <w:bCs/>
              </w:rPr>
              <w:t xml:space="preserve"> for </w:t>
            </w:r>
            <w:proofErr w:type="spellStart"/>
            <w:r w:rsidRPr="00F0384E">
              <w:rPr>
                <w:b w:val="0"/>
                <w:bCs/>
              </w:rPr>
              <w:t>triggering</w:t>
            </w:r>
            <w:proofErr w:type="spellEnd"/>
            <w:r w:rsidRPr="00F0384E">
              <w:rPr>
                <w:b w:val="0"/>
                <w:bCs/>
              </w:rPr>
              <w:t xml:space="preserve"> of indication for the </w:t>
            </w:r>
            <w:proofErr w:type="spellStart"/>
            <w:r w:rsidRPr="00F0384E">
              <w:rPr>
                <w:b w:val="0"/>
                <w:bCs/>
              </w:rPr>
              <w:t>status</w:t>
            </w:r>
            <w:proofErr w:type="spellEnd"/>
            <w:r w:rsidRPr="00F0384E">
              <w:rPr>
                <w:b w:val="0"/>
                <w:bCs/>
              </w:rPr>
              <w:t xml:space="preserve"> (</w:t>
            </w:r>
            <w:r>
              <w:rPr>
                <w:b w:val="0"/>
                <w:bCs/>
              </w:rPr>
              <w:t xml:space="preserve">e.g. </w:t>
            </w:r>
            <w:proofErr w:type="spellStart"/>
            <w:r>
              <w:rPr>
                <w:b w:val="0"/>
                <w:bCs/>
              </w:rPr>
              <w:t>low</w:t>
            </w:r>
            <w:proofErr w:type="spellEnd"/>
            <w:r>
              <w:rPr>
                <w:b w:val="0"/>
                <w:bCs/>
              </w:rPr>
              <w:t xml:space="preserve"> power state, </w:t>
            </w:r>
            <w:proofErr w:type="spellStart"/>
            <w:r>
              <w:rPr>
                <w:b w:val="0"/>
                <w:bCs/>
              </w:rPr>
              <w:t>low</w:t>
            </w:r>
            <w:proofErr w:type="spellEnd"/>
            <w:r>
              <w:rPr>
                <w:b w:val="0"/>
                <w:bCs/>
              </w:rPr>
              <w:t xml:space="preserve"> memory).  FFS how </w:t>
            </w:r>
            <w:proofErr w:type="spellStart"/>
            <w:r>
              <w:rPr>
                <w:b w:val="0"/>
                <w:bCs/>
              </w:rPr>
              <w:t>this</w:t>
            </w:r>
            <w:proofErr w:type="spellEnd"/>
            <w:r>
              <w:rPr>
                <w:b w:val="0"/>
                <w:bCs/>
              </w:rPr>
              <w:t xml:space="preserve"> </w:t>
            </w:r>
            <w:proofErr w:type="spellStart"/>
            <w:r>
              <w:rPr>
                <w:b w:val="0"/>
                <w:bCs/>
              </w:rPr>
              <w:t>is</w:t>
            </w:r>
            <w:proofErr w:type="spellEnd"/>
            <w:r>
              <w:rPr>
                <w:b w:val="0"/>
                <w:bCs/>
              </w:rPr>
              <w:t xml:space="preserve"> </w:t>
            </w:r>
            <w:proofErr w:type="spellStart"/>
            <w:r>
              <w:rPr>
                <w:b w:val="0"/>
                <w:bCs/>
              </w:rPr>
              <w:t>signalled</w:t>
            </w:r>
            <w:proofErr w:type="spellEnd"/>
            <w:r>
              <w:rPr>
                <w:b w:val="0"/>
                <w:bCs/>
              </w:rPr>
              <w:t xml:space="preserve"> and if the </w:t>
            </w:r>
            <w:proofErr w:type="spellStart"/>
            <w:r>
              <w:rPr>
                <w:b w:val="0"/>
                <w:bCs/>
              </w:rPr>
              <w:t>reporting</w:t>
            </w:r>
            <w:proofErr w:type="spellEnd"/>
            <w:r>
              <w:rPr>
                <w:b w:val="0"/>
                <w:bCs/>
              </w:rPr>
              <w:t xml:space="preserve"> can </w:t>
            </w:r>
            <w:proofErr w:type="spellStart"/>
            <w:r>
              <w:rPr>
                <w:b w:val="0"/>
                <w:bCs/>
              </w:rPr>
              <w:t>be</w:t>
            </w:r>
            <w:proofErr w:type="spellEnd"/>
            <w:r>
              <w:rPr>
                <w:b w:val="0"/>
                <w:bCs/>
              </w:rPr>
              <w:t xml:space="preserve"> part of </w:t>
            </w:r>
            <w:proofErr w:type="spellStart"/>
            <w:r>
              <w:rPr>
                <w:b w:val="0"/>
                <w:bCs/>
              </w:rPr>
              <w:t>availability</w:t>
            </w:r>
            <w:proofErr w:type="spellEnd"/>
            <w:r>
              <w:rPr>
                <w:b w:val="0"/>
                <w:bCs/>
              </w:rPr>
              <w:t xml:space="preserve"> indication.</w:t>
            </w:r>
          </w:p>
        </w:tc>
      </w:tr>
    </w:tbl>
    <w:p w14:paraId="2E2931BF" w14:textId="77777777" w:rsidR="0031775B" w:rsidRDefault="0031775B" w:rsidP="0031775B">
      <w:pPr>
        <w:pStyle w:val="Doc-text2"/>
        <w:ind w:left="0" w:firstLine="0"/>
        <w:rPr>
          <w:lang w:val="en-US"/>
        </w:rPr>
      </w:pPr>
    </w:p>
    <w:p w14:paraId="7D664A0B" w14:textId="77777777" w:rsidR="0031775B" w:rsidRDefault="0031775B" w:rsidP="0031775B">
      <w:pPr>
        <w:pStyle w:val="Heading2"/>
        <w:ind w:left="709" w:hanging="709"/>
        <w:rPr>
          <w:lang w:val="en-US"/>
        </w:rPr>
      </w:pPr>
      <w:r>
        <w:rPr>
          <w:lang w:val="en-US"/>
        </w:rPr>
        <w:t>RAN2#129</w:t>
      </w:r>
    </w:p>
    <w:p w14:paraId="58338A25" w14:textId="77777777" w:rsidR="0031775B" w:rsidRPr="00DB2F94" w:rsidRDefault="0031775B" w:rsidP="0031775B">
      <w:pPr>
        <w:pStyle w:val="Heading3"/>
      </w:pPr>
      <w:bookmarkStart w:id="104" w:name="_Toc191335688"/>
      <w:r w:rsidRPr="00DB2F94">
        <w:t>8.1.2</w:t>
      </w:r>
      <w:r w:rsidRPr="00DB2F94">
        <w:tab/>
        <w:t>Functionality based LCM</w:t>
      </w:r>
      <w:bookmarkEnd w:id="104"/>
      <w:r w:rsidRPr="00DB2F94">
        <w:t xml:space="preserve"> </w:t>
      </w:r>
    </w:p>
    <w:p w14:paraId="4C479AE9" w14:textId="77777777" w:rsidR="0031775B" w:rsidRPr="00DB2F94" w:rsidRDefault="0031775B" w:rsidP="0031775B">
      <w:pPr>
        <w:pStyle w:val="Heading4"/>
      </w:pPr>
      <w:bookmarkStart w:id="105" w:name="_Toc191335689"/>
      <w:r w:rsidRPr="00DB2F94">
        <w:t>8.1.2.1</w:t>
      </w:r>
      <w:r w:rsidRPr="00DB2F94">
        <w:tab/>
        <w:t>LCM for NW-sided model for Beam Management use case</w:t>
      </w:r>
      <w:bookmarkEnd w:id="105"/>
    </w:p>
    <w:p w14:paraId="720EC4F1" w14:textId="77777777" w:rsidR="0031775B" w:rsidRPr="00DB2F94" w:rsidRDefault="0031775B" w:rsidP="0031775B">
      <w:pPr>
        <w:pStyle w:val="Heading4"/>
        <w:rPr>
          <w:i/>
        </w:rPr>
      </w:pPr>
      <w:bookmarkStart w:id="106" w:name="_Toc191335690"/>
      <w:r w:rsidRPr="00DB2F94">
        <w:t>8.1.2.2</w:t>
      </w:r>
      <w:r>
        <w:tab/>
      </w:r>
      <w:r w:rsidRPr="00DB2F94">
        <w:t xml:space="preserve">LCM for UE-sided </w:t>
      </w:r>
      <w:proofErr w:type="gramStart"/>
      <w:r w:rsidRPr="00DB2F94">
        <w:t>model  for</w:t>
      </w:r>
      <w:proofErr w:type="gramEnd"/>
      <w:r w:rsidRPr="00DB2F94">
        <w:t xml:space="preserve"> Beam Management use case</w:t>
      </w:r>
      <w:bookmarkEnd w:id="106"/>
    </w:p>
    <w:p w14:paraId="3BA64BC2" w14:textId="77777777" w:rsidR="0031775B" w:rsidRPr="00864499" w:rsidRDefault="0031775B" w:rsidP="0031775B">
      <w:pPr>
        <w:pStyle w:val="Doc-text2"/>
      </w:pPr>
    </w:p>
    <w:p w14:paraId="75B53534" w14:textId="77777777" w:rsidR="0031775B" w:rsidRPr="00A81732" w:rsidRDefault="0031775B" w:rsidP="0031775B">
      <w:pPr>
        <w:pStyle w:val="Doc-text2"/>
        <w:pBdr>
          <w:top w:val="single" w:sz="4" w:space="1" w:color="auto"/>
          <w:left w:val="single" w:sz="4" w:space="1" w:color="auto"/>
          <w:bottom w:val="single" w:sz="4" w:space="1" w:color="auto"/>
          <w:right w:val="single" w:sz="4" w:space="1" w:color="auto"/>
        </w:pBdr>
        <w:rPr>
          <w:b/>
          <w:bCs/>
        </w:rPr>
      </w:pPr>
      <w:r w:rsidRPr="00A81732">
        <w:rPr>
          <w:b/>
          <w:bCs/>
        </w:rPr>
        <w:t>Agreements</w:t>
      </w:r>
    </w:p>
    <w:p w14:paraId="43C70307" w14:textId="77777777" w:rsidR="0031775B" w:rsidRPr="00864499" w:rsidRDefault="0031775B" w:rsidP="0031775B">
      <w:pPr>
        <w:pStyle w:val="ListParagraph"/>
        <w:numPr>
          <w:ilvl w:val="0"/>
          <w:numId w:val="44"/>
        </w:numPr>
        <w:pBdr>
          <w:top w:val="single" w:sz="4" w:space="1" w:color="auto"/>
          <w:left w:val="single" w:sz="4" w:space="1" w:color="auto"/>
          <w:bottom w:val="single" w:sz="4" w:space="1" w:color="auto"/>
          <w:right w:val="single" w:sz="4" w:space="1" w:color="auto"/>
        </w:pBdr>
        <w:overflowPunct/>
        <w:autoSpaceDE/>
        <w:autoSpaceDN/>
        <w:adjustRightInd/>
        <w:spacing w:after="0"/>
        <w:contextualSpacing w:val="0"/>
        <w:textAlignment w:val="auto"/>
        <w:rPr>
          <w:rFonts w:ascii="Arial" w:eastAsia="MS Mincho" w:hAnsi="Arial"/>
          <w:bCs/>
          <w:szCs w:val="24"/>
        </w:rPr>
      </w:pPr>
      <w:r w:rsidRPr="00864499">
        <w:rPr>
          <w:rFonts w:ascii="Arial" w:eastAsia="MS Mincho" w:hAnsi="Arial"/>
          <w:bCs/>
          <w:szCs w:val="24"/>
        </w:rPr>
        <w:t xml:space="preserve">Inference configuration/parameters can be signalled in step 3 and/or Inference configuration can be signalled in step 5 (i.e. option a and option b from RAN1).   </w:t>
      </w:r>
    </w:p>
    <w:p w14:paraId="44CBF60A" w14:textId="77777777" w:rsidR="0031775B" w:rsidRPr="0040339E" w:rsidRDefault="0031775B" w:rsidP="0031775B">
      <w:pPr>
        <w:pStyle w:val="Agreement"/>
        <w:numPr>
          <w:ilvl w:val="0"/>
          <w:numId w:val="44"/>
        </w:numPr>
        <w:pBdr>
          <w:top w:val="single" w:sz="4" w:space="1" w:color="auto"/>
          <w:left w:val="single" w:sz="4" w:space="1" w:color="auto"/>
          <w:bottom w:val="single" w:sz="4" w:space="1" w:color="auto"/>
          <w:right w:val="single" w:sz="4" w:space="1" w:color="auto"/>
        </w:pBdr>
        <w:rPr>
          <w:b w:val="0"/>
          <w:bCs/>
        </w:rPr>
      </w:pPr>
      <w:r w:rsidRPr="0040339E">
        <w:rPr>
          <w:b w:val="0"/>
        </w:rPr>
        <w:t>The full inference configuration is sent in CSI-</w:t>
      </w:r>
      <w:proofErr w:type="spellStart"/>
      <w:r w:rsidRPr="0040339E">
        <w:rPr>
          <w:b w:val="0"/>
        </w:rPr>
        <w:t>ReportConfig</w:t>
      </w:r>
      <w:proofErr w:type="spellEnd"/>
      <w:r w:rsidRPr="0040339E">
        <w:rPr>
          <w:b w:val="0"/>
          <w:bCs/>
        </w:rPr>
        <w:t xml:space="preserve">. </w:t>
      </w:r>
    </w:p>
    <w:p w14:paraId="5FAAB6F2" w14:textId="77777777" w:rsidR="0031775B" w:rsidRPr="00A81732" w:rsidRDefault="0031775B" w:rsidP="0031775B">
      <w:pPr>
        <w:pStyle w:val="Agreement"/>
        <w:numPr>
          <w:ilvl w:val="0"/>
          <w:numId w:val="44"/>
        </w:numPr>
        <w:pBdr>
          <w:top w:val="single" w:sz="4" w:space="1" w:color="auto"/>
          <w:left w:val="single" w:sz="4" w:space="1" w:color="auto"/>
          <w:bottom w:val="single" w:sz="4" w:space="1" w:color="auto"/>
          <w:right w:val="single" w:sz="4" w:space="1" w:color="auto"/>
        </w:pBdr>
        <w:rPr>
          <w:b w:val="0"/>
          <w:bCs/>
        </w:rPr>
      </w:pPr>
      <w:r w:rsidRPr="0040339E">
        <w:rPr>
          <w:b w:val="0"/>
        </w:rPr>
        <w:t xml:space="preserve">Upon receiving a full inference configuration, the UE sends the initial applicability report in </w:t>
      </w:r>
      <w:proofErr w:type="spellStart"/>
      <w:r w:rsidRPr="0040339E">
        <w:rPr>
          <w:b w:val="0"/>
        </w:rPr>
        <w:t>RRCReconfigurationComplete</w:t>
      </w:r>
      <w:proofErr w:type="spellEnd"/>
      <w:r w:rsidRPr="0040339E">
        <w:rPr>
          <w:b w:val="0"/>
        </w:rPr>
        <w:t>. UAI can be sent to update applicability</w:t>
      </w:r>
      <w:r w:rsidRPr="00A81732">
        <w:rPr>
          <w:b w:val="0"/>
          <w:bCs/>
        </w:rPr>
        <w:t>.</w:t>
      </w:r>
    </w:p>
    <w:p w14:paraId="33394F89" w14:textId="77777777" w:rsidR="0031775B" w:rsidRPr="00A81732" w:rsidRDefault="0031775B" w:rsidP="0031775B">
      <w:pPr>
        <w:pStyle w:val="Agreement"/>
        <w:numPr>
          <w:ilvl w:val="0"/>
          <w:numId w:val="44"/>
        </w:numPr>
        <w:pBdr>
          <w:top w:val="single" w:sz="4" w:space="1" w:color="auto"/>
          <w:left w:val="single" w:sz="4" w:space="1" w:color="auto"/>
          <w:bottom w:val="single" w:sz="4" w:space="1" w:color="auto"/>
          <w:right w:val="single" w:sz="4" w:space="1" w:color="auto"/>
        </w:pBdr>
        <w:rPr>
          <w:b w:val="0"/>
          <w:bCs/>
        </w:rPr>
      </w:pPr>
      <w:r>
        <w:rPr>
          <w:b w:val="0"/>
          <w:bCs/>
        </w:rPr>
        <w:t xml:space="preserve">FFS </w:t>
      </w:r>
      <w:proofErr w:type="spellStart"/>
      <w:r>
        <w:rPr>
          <w:b w:val="0"/>
          <w:bCs/>
        </w:rPr>
        <w:t>signaling</w:t>
      </w:r>
      <w:proofErr w:type="spellEnd"/>
      <w:r>
        <w:rPr>
          <w:b w:val="0"/>
          <w:bCs/>
        </w:rPr>
        <w:t xml:space="preserve"> details for option B (e.g. whether it is </w:t>
      </w:r>
      <w:proofErr w:type="spellStart"/>
      <w:r>
        <w:rPr>
          <w:b w:val="0"/>
          <w:bCs/>
        </w:rPr>
        <w:t>signaling</w:t>
      </w:r>
      <w:proofErr w:type="spellEnd"/>
      <w:r>
        <w:rPr>
          <w:b w:val="0"/>
          <w:bCs/>
        </w:rPr>
        <w:t xml:space="preserve"> in CSI-Report Config or </w:t>
      </w:r>
      <w:proofErr w:type="spellStart"/>
      <w:r>
        <w:rPr>
          <w:b w:val="0"/>
          <w:bCs/>
        </w:rPr>
        <w:t>otherconfig</w:t>
      </w:r>
      <w:proofErr w:type="spellEnd"/>
      <w:r>
        <w:rPr>
          <w:b w:val="0"/>
          <w:bCs/>
        </w:rPr>
        <w:t>)</w:t>
      </w:r>
    </w:p>
    <w:p w14:paraId="38AD0AA5" w14:textId="77777777" w:rsidR="0031775B" w:rsidRDefault="0031775B" w:rsidP="0031775B">
      <w:pPr>
        <w:pStyle w:val="Comments"/>
        <w:rPr>
          <w:i w:val="0"/>
          <w:iCs/>
        </w:rPr>
      </w:pPr>
    </w:p>
    <w:p w14:paraId="617E278B" w14:textId="77777777" w:rsidR="0031775B" w:rsidRDefault="0031775B" w:rsidP="0031775B">
      <w:pPr>
        <w:pStyle w:val="Comments"/>
        <w:rPr>
          <w:i w:val="0"/>
          <w:iCs/>
        </w:rPr>
      </w:pPr>
    </w:p>
    <w:tbl>
      <w:tblPr>
        <w:tblStyle w:val="TableGrid"/>
        <w:tblW w:w="8379" w:type="dxa"/>
        <w:tblInd w:w="1255" w:type="dxa"/>
        <w:tblLook w:val="04A0" w:firstRow="1" w:lastRow="0" w:firstColumn="1" w:lastColumn="0" w:noHBand="0" w:noVBand="1"/>
      </w:tblPr>
      <w:tblGrid>
        <w:gridCol w:w="8379"/>
      </w:tblGrid>
      <w:tr w:rsidR="0031775B" w14:paraId="751839B3" w14:textId="77777777" w:rsidTr="0070026F">
        <w:tc>
          <w:tcPr>
            <w:tcW w:w="8379" w:type="dxa"/>
          </w:tcPr>
          <w:p w14:paraId="3FBFE3E6" w14:textId="77777777" w:rsidR="0031775B" w:rsidRDefault="0031775B" w:rsidP="0070026F">
            <w:pPr>
              <w:pStyle w:val="Agreement"/>
              <w:numPr>
                <w:ilvl w:val="0"/>
                <w:numId w:val="0"/>
              </w:numPr>
              <w:ind w:left="360" w:hanging="360"/>
            </w:pPr>
            <w:proofErr w:type="spellStart"/>
            <w:r>
              <w:t>Agreements</w:t>
            </w:r>
            <w:proofErr w:type="spellEnd"/>
            <w:r>
              <w:t xml:space="preserve"> </w:t>
            </w:r>
            <w:proofErr w:type="spellStart"/>
            <w:r>
              <w:t>applicability</w:t>
            </w:r>
            <w:proofErr w:type="spellEnd"/>
            <w:r>
              <w:t xml:space="preserve"> </w:t>
            </w:r>
            <w:proofErr w:type="spellStart"/>
            <w:r>
              <w:t>reporting</w:t>
            </w:r>
            <w:proofErr w:type="spellEnd"/>
            <w:r>
              <w:t xml:space="preserve"> and management</w:t>
            </w:r>
          </w:p>
          <w:p w14:paraId="3F96D7AE" w14:textId="77777777" w:rsidR="0031775B" w:rsidRPr="003C5225" w:rsidRDefault="0031775B" w:rsidP="0031775B">
            <w:pPr>
              <w:pStyle w:val="Agreement"/>
              <w:ind w:left="360"/>
              <w:rPr>
                <w:b w:val="0"/>
                <w:bCs/>
              </w:rPr>
            </w:pPr>
            <w:r w:rsidRPr="006C47B7">
              <w:rPr>
                <w:b w:val="0"/>
              </w:rPr>
              <w:t xml:space="preserve">Support the explicit </w:t>
            </w:r>
            <w:proofErr w:type="spellStart"/>
            <w:r w:rsidRPr="006C47B7">
              <w:rPr>
                <w:b w:val="0"/>
              </w:rPr>
              <w:t>reporting</w:t>
            </w:r>
            <w:proofErr w:type="spellEnd"/>
            <w:r w:rsidRPr="006C47B7">
              <w:rPr>
                <w:b w:val="0"/>
              </w:rPr>
              <w:t xml:space="preserve"> of </w:t>
            </w:r>
            <w:proofErr w:type="spellStart"/>
            <w:r w:rsidRPr="006C47B7">
              <w:rPr>
                <w:b w:val="0"/>
              </w:rPr>
              <w:t>applicability</w:t>
            </w:r>
            <w:proofErr w:type="spellEnd"/>
            <w:r w:rsidRPr="006C47B7">
              <w:rPr>
                <w:b w:val="0"/>
              </w:rPr>
              <w:t>/</w:t>
            </w:r>
            <w:proofErr w:type="spellStart"/>
            <w:r w:rsidRPr="006C47B7">
              <w:rPr>
                <w:b w:val="0"/>
              </w:rPr>
              <w:t>inapplicability</w:t>
            </w:r>
            <w:proofErr w:type="spellEnd"/>
            <w:r w:rsidRPr="006C47B7">
              <w:rPr>
                <w:b w:val="0"/>
              </w:rPr>
              <w:t xml:space="preserve"> in initial report and </w:t>
            </w:r>
            <w:proofErr w:type="spellStart"/>
            <w:r w:rsidRPr="006C47B7">
              <w:rPr>
                <w:b w:val="0"/>
              </w:rPr>
              <w:t>subsequent</w:t>
            </w:r>
            <w:proofErr w:type="spellEnd"/>
            <w:r w:rsidRPr="006C47B7">
              <w:rPr>
                <w:b w:val="0"/>
              </w:rPr>
              <w:t xml:space="preserve"> </w:t>
            </w:r>
            <w:proofErr w:type="spellStart"/>
            <w:r w:rsidRPr="006C47B7">
              <w:rPr>
                <w:b w:val="0"/>
              </w:rPr>
              <w:t>reporting</w:t>
            </w:r>
            <w:proofErr w:type="spellEnd"/>
            <w:r w:rsidRPr="006C47B7">
              <w:rPr>
                <w:b w:val="0"/>
              </w:rPr>
              <w:t xml:space="preserve"> </w:t>
            </w:r>
            <w:proofErr w:type="spellStart"/>
            <w:r w:rsidRPr="006C47B7">
              <w:rPr>
                <w:b w:val="0"/>
              </w:rPr>
              <w:t>it</w:t>
            </w:r>
            <w:proofErr w:type="spellEnd"/>
            <w:r w:rsidRPr="006C47B7">
              <w:rPr>
                <w:b w:val="0"/>
              </w:rPr>
              <w:t xml:space="preserve"> reports </w:t>
            </w:r>
            <w:proofErr w:type="spellStart"/>
            <w:r w:rsidRPr="006C47B7">
              <w:rPr>
                <w:b w:val="0"/>
              </w:rPr>
              <w:t>only</w:t>
            </w:r>
            <w:proofErr w:type="spellEnd"/>
            <w:r w:rsidRPr="006C47B7">
              <w:rPr>
                <w:b w:val="0"/>
              </w:rPr>
              <w:t xml:space="preserve"> </w:t>
            </w:r>
            <w:proofErr w:type="spellStart"/>
            <w:r w:rsidRPr="006C47B7">
              <w:rPr>
                <w:b w:val="0"/>
              </w:rPr>
              <w:t>applicability</w:t>
            </w:r>
            <w:proofErr w:type="spellEnd"/>
            <w:r w:rsidRPr="006C47B7">
              <w:rPr>
                <w:b w:val="0"/>
              </w:rPr>
              <w:t xml:space="preserve"> </w:t>
            </w:r>
            <w:proofErr w:type="spellStart"/>
            <w:r w:rsidRPr="006C47B7">
              <w:rPr>
                <w:b w:val="0"/>
              </w:rPr>
              <w:t>it</w:t>
            </w:r>
            <w:proofErr w:type="spellEnd"/>
            <w:r w:rsidRPr="006C47B7">
              <w:rPr>
                <w:b w:val="0"/>
              </w:rPr>
              <w:t xml:space="preserve"> </w:t>
            </w:r>
            <w:proofErr w:type="spellStart"/>
            <w:r w:rsidRPr="006C47B7">
              <w:rPr>
                <w:b w:val="0"/>
              </w:rPr>
              <w:t>changed</w:t>
            </w:r>
            <w:proofErr w:type="spellEnd"/>
            <w:r w:rsidRPr="006C47B7">
              <w:rPr>
                <w:b w:val="0"/>
                <w:bCs/>
              </w:rPr>
              <w:t>.</w:t>
            </w:r>
            <w:r w:rsidRPr="003C5225">
              <w:rPr>
                <w:b w:val="0"/>
                <w:bCs/>
              </w:rPr>
              <w:t xml:space="preserve">   FFS if </w:t>
            </w:r>
            <w:proofErr w:type="spellStart"/>
            <w:r w:rsidRPr="003C5225">
              <w:rPr>
                <w:b w:val="0"/>
                <w:bCs/>
              </w:rPr>
              <w:t>we</w:t>
            </w:r>
            <w:proofErr w:type="spellEnd"/>
            <w:r w:rsidRPr="003C5225">
              <w:rPr>
                <w:b w:val="0"/>
                <w:bCs/>
              </w:rPr>
              <w:t xml:space="preserve"> report explicit cause </w:t>
            </w:r>
          </w:p>
          <w:p w14:paraId="18DD01FC" w14:textId="77777777" w:rsidR="0031775B" w:rsidRPr="003C5225" w:rsidRDefault="0031775B" w:rsidP="0031775B">
            <w:pPr>
              <w:pStyle w:val="Agreement"/>
              <w:ind w:left="360"/>
              <w:rPr>
                <w:b w:val="0"/>
                <w:bCs/>
              </w:rPr>
            </w:pPr>
            <w:r w:rsidRPr="003C5225">
              <w:rPr>
                <w:b w:val="0"/>
                <w:bCs/>
              </w:rPr>
              <w:t xml:space="preserve">If option A </w:t>
            </w:r>
            <w:proofErr w:type="spellStart"/>
            <w:r w:rsidRPr="003C5225">
              <w:rPr>
                <w:b w:val="0"/>
                <w:bCs/>
              </w:rPr>
              <w:t>is</w:t>
            </w:r>
            <w:proofErr w:type="spellEnd"/>
            <w:r w:rsidRPr="003C5225">
              <w:rPr>
                <w:b w:val="0"/>
                <w:bCs/>
              </w:rPr>
              <w:t xml:space="preserve"> </w:t>
            </w:r>
            <w:proofErr w:type="spellStart"/>
            <w:r w:rsidRPr="003C5225">
              <w:rPr>
                <w:b w:val="0"/>
                <w:bCs/>
              </w:rPr>
              <w:t>configured</w:t>
            </w:r>
            <w:proofErr w:type="spellEnd"/>
            <w:r w:rsidRPr="003C5225">
              <w:rPr>
                <w:b w:val="0"/>
                <w:bCs/>
              </w:rPr>
              <w:t xml:space="preserve"> in </w:t>
            </w:r>
            <w:proofErr w:type="spellStart"/>
            <w:r w:rsidRPr="003C5225">
              <w:rPr>
                <w:b w:val="0"/>
                <w:bCs/>
              </w:rPr>
              <w:t>Step</w:t>
            </w:r>
            <w:proofErr w:type="spellEnd"/>
            <w:r w:rsidRPr="003C5225">
              <w:rPr>
                <w:b w:val="0"/>
                <w:bCs/>
              </w:rPr>
              <w:t xml:space="preserve"> 3, for </w:t>
            </w:r>
            <w:proofErr w:type="spellStart"/>
            <w:r w:rsidRPr="003C5225">
              <w:rPr>
                <w:b w:val="0"/>
                <w:bCs/>
              </w:rPr>
              <w:t>periodic</w:t>
            </w:r>
            <w:proofErr w:type="spellEnd"/>
            <w:r w:rsidRPr="003C5225">
              <w:rPr>
                <w:b w:val="0"/>
                <w:bCs/>
              </w:rPr>
              <w:t xml:space="preserve"> CSI </w:t>
            </w:r>
            <w:proofErr w:type="spellStart"/>
            <w:r w:rsidRPr="003C5225">
              <w:rPr>
                <w:b w:val="0"/>
                <w:bCs/>
              </w:rPr>
              <w:t>reporting</w:t>
            </w:r>
            <w:proofErr w:type="spellEnd"/>
            <w:r w:rsidRPr="003C5225">
              <w:rPr>
                <w:b w:val="0"/>
                <w:bCs/>
              </w:rPr>
              <w:t xml:space="preserve">, the UE </w:t>
            </w:r>
            <w:proofErr w:type="spellStart"/>
            <w:r w:rsidRPr="003C5225">
              <w:rPr>
                <w:b w:val="0"/>
                <w:bCs/>
              </w:rPr>
              <w:t>autonomously</w:t>
            </w:r>
            <w:proofErr w:type="spellEnd"/>
            <w:r w:rsidRPr="003C5225">
              <w:rPr>
                <w:b w:val="0"/>
                <w:bCs/>
              </w:rPr>
              <w:t xml:space="preserve"> </w:t>
            </w:r>
            <w:proofErr w:type="spellStart"/>
            <w:r w:rsidRPr="003C5225">
              <w:rPr>
                <w:b w:val="0"/>
                <w:bCs/>
              </w:rPr>
              <w:t>activate</w:t>
            </w:r>
            <w:proofErr w:type="spellEnd"/>
            <w:r w:rsidRPr="003C5225">
              <w:rPr>
                <w:b w:val="0"/>
                <w:bCs/>
              </w:rPr>
              <w:t xml:space="preserve"> the applicable </w:t>
            </w:r>
            <w:proofErr w:type="spellStart"/>
            <w:r w:rsidRPr="003C5225">
              <w:rPr>
                <w:b w:val="0"/>
                <w:bCs/>
              </w:rPr>
              <w:t>functionalities</w:t>
            </w:r>
            <w:proofErr w:type="spellEnd"/>
            <w:r w:rsidRPr="003C5225">
              <w:rPr>
                <w:b w:val="0"/>
                <w:bCs/>
              </w:rPr>
              <w:t xml:space="preserve"> </w:t>
            </w:r>
            <w:proofErr w:type="spellStart"/>
            <w:r w:rsidRPr="003C5225">
              <w:rPr>
                <w:b w:val="0"/>
                <w:bCs/>
              </w:rPr>
              <w:t>upon</w:t>
            </w:r>
            <w:proofErr w:type="spellEnd"/>
            <w:r w:rsidRPr="003C5225">
              <w:rPr>
                <w:b w:val="0"/>
                <w:bCs/>
              </w:rPr>
              <w:t xml:space="preserve"> </w:t>
            </w:r>
            <w:proofErr w:type="spellStart"/>
            <w:r w:rsidRPr="003C5225">
              <w:rPr>
                <w:b w:val="0"/>
                <w:bCs/>
              </w:rPr>
              <w:t>reporting</w:t>
            </w:r>
            <w:proofErr w:type="spellEnd"/>
            <w:r w:rsidRPr="003C5225">
              <w:rPr>
                <w:b w:val="0"/>
                <w:bCs/>
              </w:rPr>
              <w:t xml:space="preserve"> applicable </w:t>
            </w:r>
            <w:proofErr w:type="spellStart"/>
            <w:r w:rsidRPr="003C5225">
              <w:rPr>
                <w:b w:val="0"/>
                <w:bCs/>
              </w:rPr>
              <w:t>functionalities</w:t>
            </w:r>
            <w:proofErr w:type="spellEnd"/>
            <w:r w:rsidRPr="003C5225">
              <w:rPr>
                <w:b w:val="0"/>
                <w:bCs/>
              </w:rPr>
              <w:t xml:space="preserve"> via </w:t>
            </w:r>
            <w:proofErr w:type="spellStart"/>
            <w:r w:rsidRPr="003C5225">
              <w:rPr>
                <w:b w:val="0"/>
                <w:bCs/>
              </w:rPr>
              <w:t>RRCReconfigurationComplete</w:t>
            </w:r>
            <w:proofErr w:type="spellEnd"/>
            <w:r w:rsidRPr="003C5225">
              <w:rPr>
                <w:b w:val="0"/>
                <w:bCs/>
              </w:rPr>
              <w:t xml:space="preserve"> in </w:t>
            </w:r>
            <w:proofErr w:type="spellStart"/>
            <w:r w:rsidRPr="003C5225">
              <w:rPr>
                <w:b w:val="0"/>
                <w:bCs/>
              </w:rPr>
              <w:t>step</w:t>
            </w:r>
            <w:proofErr w:type="spellEnd"/>
            <w:r w:rsidRPr="003C5225">
              <w:rPr>
                <w:b w:val="0"/>
                <w:bCs/>
              </w:rPr>
              <w:t xml:space="preserve"> 4 (i.e. </w:t>
            </w:r>
            <w:proofErr w:type="spellStart"/>
            <w:r w:rsidRPr="003C5225">
              <w:rPr>
                <w:b w:val="0"/>
                <w:bCs/>
              </w:rPr>
              <w:t>without</w:t>
            </w:r>
            <w:proofErr w:type="spellEnd"/>
            <w:r w:rsidRPr="003C5225">
              <w:rPr>
                <w:b w:val="0"/>
                <w:bCs/>
              </w:rPr>
              <w:t xml:space="preserve"> </w:t>
            </w:r>
            <w:proofErr w:type="spellStart"/>
            <w:r w:rsidRPr="003C5225">
              <w:rPr>
                <w:b w:val="0"/>
                <w:bCs/>
              </w:rPr>
              <w:t>need</w:t>
            </w:r>
            <w:proofErr w:type="spellEnd"/>
            <w:r w:rsidRPr="003C5225">
              <w:rPr>
                <w:b w:val="0"/>
                <w:bCs/>
              </w:rPr>
              <w:t xml:space="preserve"> to </w:t>
            </w:r>
            <w:proofErr w:type="spellStart"/>
            <w:r w:rsidRPr="003C5225">
              <w:rPr>
                <w:b w:val="0"/>
                <w:bCs/>
              </w:rPr>
              <w:t>wait</w:t>
            </w:r>
            <w:proofErr w:type="spellEnd"/>
            <w:r w:rsidRPr="003C5225">
              <w:rPr>
                <w:b w:val="0"/>
                <w:bCs/>
              </w:rPr>
              <w:t xml:space="preserve"> </w:t>
            </w:r>
            <w:proofErr w:type="spellStart"/>
            <w:r w:rsidRPr="003C5225">
              <w:rPr>
                <w:b w:val="0"/>
                <w:bCs/>
              </w:rPr>
              <w:t>RRCReconfiguration</w:t>
            </w:r>
            <w:proofErr w:type="spellEnd"/>
            <w:r w:rsidRPr="003C5225">
              <w:rPr>
                <w:b w:val="0"/>
                <w:bCs/>
              </w:rPr>
              <w:t xml:space="preserve"> in </w:t>
            </w:r>
            <w:proofErr w:type="spellStart"/>
            <w:r w:rsidRPr="003C5225">
              <w:rPr>
                <w:b w:val="0"/>
                <w:bCs/>
              </w:rPr>
              <w:t>Step</w:t>
            </w:r>
            <w:proofErr w:type="spellEnd"/>
            <w:r w:rsidRPr="003C5225">
              <w:rPr>
                <w:b w:val="0"/>
                <w:bCs/>
              </w:rPr>
              <w:t xml:space="preserve"> 5).   </w:t>
            </w:r>
          </w:p>
          <w:p w14:paraId="71A1D6DE" w14:textId="77777777" w:rsidR="0031775B" w:rsidRPr="003C5225" w:rsidRDefault="0031775B" w:rsidP="0031775B">
            <w:pPr>
              <w:pStyle w:val="Agreement"/>
              <w:ind w:left="360"/>
              <w:rPr>
                <w:b w:val="0"/>
                <w:bCs/>
              </w:rPr>
            </w:pPr>
            <w:r w:rsidRPr="003C5225">
              <w:rPr>
                <w:b w:val="0"/>
                <w:bCs/>
              </w:rPr>
              <w:t xml:space="preserve">The </w:t>
            </w:r>
            <w:proofErr w:type="spellStart"/>
            <w:r w:rsidRPr="003C5225">
              <w:rPr>
                <w:b w:val="0"/>
                <w:bCs/>
              </w:rPr>
              <w:t>provided</w:t>
            </w:r>
            <w:proofErr w:type="spellEnd"/>
            <w:r w:rsidRPr="003C5225">
              <w:rPr>
                <w:b w:val="0"/>
                <w:bCs/>
              </w:rPr>
              <w:t xml:space="preserve"> </w:t>
            </w:r>
            <w:proofErr w:type="spellStart"/>
            <w:r w:rsidRPr="003C5225">
              <w:rPr>
                <w:b w:val="0"/>
                <w:bCs/>
              </w:rPr>
              <w:t>periodic</w:t>
            </w:r>
            <w:proofErr w:type="spellEnd"/>
            <w:r w:rsidRPr="003C5225">
              <w:rPr>
                <w:b w:val="0"/>
                <w:bCs/>
              </w:rPr>
              <w:t xml:space="preserve"> CSI configuration </w:t>
            </w:r>
            <w:proofErr w:type="spellStart"/>
            <w:r w:rsidRPr="003C5225">
              <w:rPr>
                <w:b w:val="0"/>
                <w:bCs/>
              </w:rPr>
              <w:t>should</w:t>
            </w:r>
            <w:proofErr w:type="spellEnd"/>
            <w:r w:rsidRPr="003C5225">
              <w:rPr>
                <w:b w:val="0"/>
                <w:bCs/>
              </w:rPr>
              <w:t xml:space="preserve"> </w:t>
            </w:r>
            <w:proofErr w:type="spellStart"/>
            <w:r w:rsidRPr="003C5225">
              <w:rPr>
                <w:b w:val="0"/>
                <w:bCs/>
              </w:rPr>
              <w:t>be</w:t>
            </w:r>
            <w:proofErr w:type="spellEnd"/>
            <w:r w:rsidRPr="003C5225">
              <w:rPr>
                <w:b w:val="0"/>
                <w:bCs/>
              </w:rPr>
              <w:t xml:space="preserve"> consistent </w:t>
            </w:r>
            <w:proofErr w:type="spellStart"/>
            <w:r w:rsidRPr="003C5225">
              <w:rPr>
                <w:b w:val="0"/>
                <w:bCs/>
              </w:rPr>
              <w:t>with</w:t>
            </w:r>
            <w:proofErr w:type="spellEnd"/>
            <w:r w:rsidRPr="003C5225">
              <w:rPr>
                <w:b w:val="0"/>
                <w:bCs/>
              </w:rPr>
              <w:t xml:space="preserve"> </w:t>
            </w:r>
            <w:proofErr w:type="spellStart"/>
            <w:r w:rsidRPr="003C5225">
              <w:rPr>
                <w:b w:val="0"/>
                <w:bCs/>
              </w:rPr>
              <w:t>reported</w:t>
            </w:r>
            <w:proofErr w:type="spellEnd"/>
            <w:r w:rsidRPr="003C5225">
              <w:rPr>
                <w:b w:val="0"/>
                <w:bCs/>
              </w:rPr>
              <w:t xml:space="preserve"> UE </w:t>
            </w:r>
            <w:proofErr w:type="spellStart"/>
            <w:r w:rsidRPr="003C5225">
              <w:rPr>
                <w:b w:val="0"/>
                <w:bCs/>
              </w:rPr>
              <w:t>capabilities</w:t>
            </w:r>
            <w:proofErr w:type="spellEnd"/>
            <w:r w:rsidRPr="003C5225">
              <w:rPr>
                <w:b w:val="0"/>
                <w:bCs/>
              </w:rPr>
              <w:t xml:space="preserve"> </w:t>
            </w:r>
          </w:p>
          <w:p w14:paraId="68BCF6EF" w14:textId="77777777" w:rsidR="0031775B" w:rsidRPr="003C5225" w:rsidRDefault="0031775B" w:rsidP="0031775B">
            <w:pPr>
              <w:pStyle w:val="Agreement"/>
              <w:ind w:left="360"/>
              <w:rPr>
                <w:b w:val="0"/>
                <w:bCs/>
              </w:rPr>
            </w:pPr>
            <w:r w:rsidRPr="003C5225">
              <w:rPr>
                <w:b w:val="0"/>
                <w:bCs/>
              </w:rPr>
              <w:t xml:space="preserve">FFS option B </w:t>
            </w:r>
          </w:p>
          <w:p w14:paraId="345A2B6E" w14:textId="77777777" w:rsidR="0031775B" w:rsidRPr="005011E2" w:rsidRDefault="0031775B" w:rsidP="0031775B">
            <w:pPr>
              <w:pStyle w:val="Agreement"/>
              <w:ind w:left="360"/>
              <w:rPr>
                <w:b w:val="0"/>
                <w:bCs/>
                <w:highlight w:val="yellow"/>
              </w:rPr>
            </w:pPr>
            <w:r w:rsidRPr="005011E2">
              <w:rPr>
                <w:b w:val="0"/>
                <w:bCs/>
                <w:highlight w:val="yellow"/>
              </w:rPr>
              <w:t xml:space="preserve">Semi-persistent and </w:t>
            </w:r>
            <w:proofErr w:type="spellStart"/>
            <w:r w:rsidRPr="005011E2">
              <w:rPr>
                <w:b w:val="0"/>
                <w:bCs/>
                <w:highlight w:val="yellow"/>
              </w:rPr>
              <w:t>aperiodic</w:t>
            </w:r>
            <w:proofErr w:type="spellEnd"/>
            <w:r w:rsidRPr="005011E2">
              <w:rPr>
                <w:b w:val="0"/>
                <w:bCs/>
                <w:highlight w:val="yellow"/>
              </w:rPr>
              <w:t xml:space="preserve"> CSI </w:t>
            </w:r>
            <w:proofErr w:type="spellStart"/>
            <w:r w:rsidRPr="005011E2">
              <w:rPr>
                <w:b w:val="0"/>
                <w:bCs/>
                <w:highlight w:val="yellow"/>
              </w:rPr>
              <w:t>reporting</w:t>
            </w:r>
            <w:proofErr w:type="spellEnd"/>
            <w:r w:rsidRPr="005011E2">
              <w:rPr>
                <w:b w:val="0"/>
                <w:bCs/>
                <w:highlight w:val="yellow"/>
              </w:rPr>
              <w:t xml:space="preserve"> of applicable </w:t>
            </w:r>
            <w:proofErr w:type="spellStart"/>
            <w:r w:rsidRPr="005011E2">
              <w:rPr>
                <w:b w:val="0"/>
                <w:bCs/>
                <w:highlight w:val="yellow"/>
              </w:rPr>
              <w:t>functionality</w:t>
            </w:r>
            <w:proofErr w:type="spellEnd"/>
            <w:r w:rsidRPr="005011E2">
              <w:rPr>
                <w:b w:val="0"/>
                <w:bCs/>
                <w:highlight w:val="yellow"/>
              </w:rPr>
              <w:t xml:space="preserve"> </w:t>
            </w:r>
            <w:proofErr w:type="spellStart"/>
            <w:r w:rsidRPr="005011E2">
              <w:rPr>
                <w:b w:val="0"/>
                <w:bCs/>
                <w:highlight w:val="yellow"/>
              </w:rPr>
              <w:t>is</w:t>
            </w:r>
            <w:proofErr w:type="spellEnd"/>
            <w:r w:rsidRPr="005011E2">
              <w:rPr>
                <w:b w:val="0"/>
                <w:bCs/>
                <w:highlight w:val="yellow"/>
              </w:rPr>
              <w:t xml:space="preserve"> </w:t>
            </w:r>
            <w:proofErr w:type="spellStart"/>
            <w:r w:rsidRPr="005011E2">
              <w:rPr>
                <w:b w:val="0"/>
                <w:bCs/>
                <w:highlight w:val="yellow"/>
              </w:rPr>
              <w:t>activated</w:t>
            </w:r>
            <w:proofErr w:type="spellEnd"/>
            <w:r w:rsidRPr="005011E2">
              <w:rPr>
                <w:b w:val="0"/>
                <w:bCs/>
                <w:highlight w:val="yellow"/>
              </w:rPr>
              <w:t xml:space="preserve"> </w:t>
            </w:r>
            <w:proofErr w:type="spellStart"/>
            <w:r w:rsidRPr="005011E2">
              <w:rPr>
                <w:b w:val="0"/>
                <w:bCs/>
                <w:highlight w:val="yellow"/>
              </w:rPr>
              <w:t>following</w:t>
            </w:r>
            <w:proofErr w:type="spellEnd"/>
            <w:r w:rsidRPr="005011E2">
              <w:rPr>
                <w:b w:val="0"/>
                <w:bCs/>
                <w:highlight w:val="yellow"/>
              </w:rPr>
              <w:t xml:space="preserve"> </w:t>
            </w:r>
            <w:proofErr w:type="spellStart"/>
            <w:r w:rsidRPr="005011E2">
              <w:rPr>
                <w:b w:val="0"/>
                <w:bCs/>
                <w:highlight w:val="yellow"/>
              </w:rPr>
              <w:t>legacy</w:t>
            </w:r>
            <w:proofErr w:type="spellEnd"/>
            <w:r w:rsidRPr="005011E2">
              <w:rPr>
                <w:b w:val="0"/>
                <w:bCs/>
                <w:highlight w:val="yellow"/>
              </w:rPr>
              <w:t xml:space="preserve"> CSI </w:t>
            </w:r>
            <w:proofErr w:type="spellStart"/>
            <w:proofErr w:type="gramStart"/>
            <w:r w:rsidRPr="005011E2">
              <w:rPr>
                <w:b w:val="0"/>
                <w:bCs/>
                <w:highlight w:val="yellow"/>
              </w:rPr>
              <w:t>framework</w:t>
            </w:r>
            <w:proofErr w:type="spellEnd"/>
            <w:r w:rsidRPr="005011E2">
              <w:rPr>
                <w:b w:val="0"/>
                <w:bCs/>
                <w:highlight w:val="yellow"/>
              </w:rPr>
              <w:t>:</w:t>
            </w:r>
            <w:proofErr w:type="gramEnd"/>
          </w:p>
          <w:p w14:paraId="0240F76D" w14:textId="77777777" w:rsidR="0031775B" w:rsidRPr="005011E2" w:rsidRDefault="0031775B" w:rsidP="0070026F">
            <w:pPr>
              <w:pStyle w:val="Agreement"/>
              <w:numPr>
                <w:ilvl w:val="0"/>
                <w:numId w:val="0"/>
              </w:numPr>
              <w:ind w:left="360"/>
              <w:rPr>
                <w:b w:val="0"/>
                <w:bCs/>
                <w:highlight w:val="yellow"/>
              </w:rPr>
            </w:pPr>
            <w:r w:rsidRPr="005011E2">
              <w:rPr>
                <w:b w:val="0"/>
                <w:bCs/>
                <w:highlight w:val="yellow"/>
              </w:rPr>
              <w:t xml:space="preserve">Semi-persistent </w:t>
            </w:r>
            <w:proofErr w:type="spellStart"/>
            <w:r w:rsidRPr="005011E2">
              <w:rPr>
                <w:b w:val="0"/>
                <w:bCs/>
                <w:highlight w:val="yellow"/>
              </w:rPr>
              <w:t>reporting</w:t>
            </w:r>
            <w:proofErr w:type="spellEnd"/>
            <w:r w:rsidRPr="005011E2">
              <w:rPr>
                <w:b w:val="0"/>
                <w:bCs/>
                <w:highlight w:val="yellow"/>
              </w:rPr>
              <w:t xml:space="preserve">, </w:t>
            </w:r>
            <w:proofErr w:type="spellStart"/>
            <w:r w:rsidRPr="005011E2">
              <w:rPr>
                <w:b w:val="0"/>
                <w:bCs/>
                <w:highlight w:val="yellow"/>
              </w:rPr>
              <w:t>activated</w:t>
            </w:r>
            <w:proofErr w:type="spellEnd"/>
            <w:r w:rsidRPr="005011E2">
              <w:rPr>
                <w:b w:val="0"/>
                <w:bCs/>
                <w:highlight w:val="yellow"/>
              </w:rPr>
              <w:t xml:space="preserve"> by MAC CE/DCI</w:t>
            </w:r>
          </w:p>
          <w:p w14:paraId="1160C99F" w14:textId="77777777" w:rsidR="0031775B" w:rsidRPr="003C5225" w:rsidRDefault="0031775B" w:rsidP="0070026F">
            <w:pPr>
              <w:pStyle w:val="Agreement"/>
              <w:numPr>
                <w:ilvl w:val="0"/>
                <w:numId w:val="0"/>
              </w:numPr>
              <w:ind w:left="360"/>
              <w:rPr>
                <w:b w:val="0"/>
                <w:bCs/>
              </w:rPr>
            </w:pPr>
            <w:proofErr w:type="spellStart"/>
            <w:r w:rsidRPr="005011E2">
              <w:rPr>
                <w:b w:val="0"/>
                <w:bCs/>
                <w:highlight w:val="yellow"/>
              </w:rPr>
              <w:t>Aperiodic</w:t>
            </w:r>
            <w:proofErr w:type="spellEnd"/>
            <w:r w:rsidRPr="005011E2">
              <w:rPr>
                <w:b w:val="0"/>
                <w:bCs/>
                <w:highlight w:val="yellow"/>
              </w:rPr>
              <w:t xml:space="preserve"> CSI </w:t>
            </w:r>
            <w:proofErr w:type="spellStart"/>
            <w:r w:rsidRPr="005011E2">
              <w:rPr>
                <w:b w:val="0"/>
                <w:bCs/>
                <w:highlight w:val="yellow"/>
              </w:rPr>
              <w:t>reporting</w:t>
            </w:r>
            <w:proofErr w:type="spellEnd"/>
            <w:r w:rsidRPr="005011E2">
              <w:rPr>
                <w:b w:val="0"/>
                <w:bCs/>
                <w:highlight w:val="yellow"/>
              </w:rPr>
              <w:t xml:space="preserve">, </w:t>
            </w:r>
            <w:proofErr w:type="spellStart"/>
            <w:r w:rsidRPr="005011E2">
              <w:rPr>
                <w:b w:val="0"/>
                <w:bCs/>
                <w:highlight w:val="yellow"/>
              </w:rPr>
              <w:t>activated</w:t>
            </w:r>
            <w:proofErr w:type="spellEnd"/>
            <w:r w:rsidRPr="005011E2">
              <w:rPr>
                <w:b w:val="0"/>
                <w:bCs/>
                <w:highlight w:val="yellow"/>
              </w:rPr>
              <w:t xml:space="preserve"> by DCI</w:t>
            </w:r>
          </w:p>
          <w:p w14:paraId="49239502" w14:textId="77777777" w:rsidR="0031775B" w:rsidRDefault="0031775B" w:rsidP="0070026F">
            <w:pPr>
              <w:pStyle w:val="Comments"/>
              <w:rPr>
                <w:i w:val="0"/>
                <w:iCs/>
              </w:rPr>
            </w:pPr>
          </w:p>
        </w:tc>
      </w:tr>
    </w:tbl>
    <w:p w14:paraId="3D6A8F46" w14:textId="77777777" w:rsidR="0031775B" w:rsidRPr="00724234" w:rsidRDefault="0031775B" w:rsidP="0031775B">
      <w:pPr>
        <w:pStyle w:val="Comments"/>
        <w:rPr>
          <w:i w:val="0"/>
          <w:iCs/>
        </w:rPr>
      </w:pPr>
    </w:p>
    <w:p w14:paraId="3C074506" w14:textId="77777777" w:rsidR="0031775B" w:rsidRDefault="0031775B" w:rsidP="0031775B">
      <w:pPr>
        <w:pStyle w:val="Comments"/>
        <w:rPr>
          <w:i w:val="0"/>
          <w:iCs/>
        </w:rPr>
      </w:pPr>
    </w:p>
    <w:p w14:paraId="7DEFD3CA" w14:textId="77777777" w:rsidR="0031775B" w:rsidRPr="00DB2F94" w:rsidRDefault="0031775B" w:rsidP="0031775B">
      <w:pPr>
        <w:pStyle w:val="Heading4"/>
        <w:rPr>
          <w:i/>
        </w:rPr>
      </w:pPr>
      <w:bookmarkStart w:id="107" w:name="_Toc191335691"/>
      <w:r w:rsidRPr="00DB2F94">
        <w:lastRenderedPageBreak/>
        <w:t>8.1.2.3</w:t>
      </w:r>
      <w:r>
        <w:tab/>
      </w:r>
      <w:r w:rsidRPr="00DB2F94">
        <w:t>LCM for Positioning use case</w:t>
      </w:r>
      <w:bookmarkEnd w:id="107"/>
    </w:p>
    <w:p w14:paraId="749CD9B3" w14:textId="77777777" w:rsidR="0031775B" w:rsidRDefault="0031775B" w:rsidP="0031775B">
      <w:pPr>
        <w:pStyle w:val="Doc-text2"/>
      </w:pPr>
    </w:p>
    <w:p w14:paraId="4058A8D4" w14:textId="77777777" w:rsidR="0031775B" w:rsidRPr="004F60AE" w:rsidRDefault="0031775B" w:rsidP="0031775B">
      <w:pPr>
        <w:pStyle w:val="Doc-text2"/>
        <w:pBdr>
          <w:top w:val="single" w:sz="4" w:space="1" w:color="auto"/>
          <w:left w:val="single" w:sz="4" w:space="4" w:color="auto"/>
          <w:bottom w:val="single" w:sz="4" w:space="1" w:color="auto"/>
          <w:right w:val="single" w:sz="4" w:space="4" w:color="auto"/>
        </w:pBdr>
        <w:rPr>
          <w:b/>
          <w:bCs/>
        </w:rPr>
      </w:pPr>
      <w:r w:rsidRPr="004F60AE">
        <w:rPr>
          <w:b/>
          <w:bCs/>
        </w:rPr>
        <w:t>Agreements</w:t>
      </w:r>
    </w:p>
    <w:p w14:paraId="2451B026"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1:</w:t>
      </w:r>
      <w:r>
        <w:tab/>
        <w:t>Introduce AI/ML positioning Case 1 as a new positioning method.</w:t>
      </w:r>
    </w:p>
    <w:p w14:paraId="6CDF6131"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2:</w:t>
      </w:r>
      <w:r>
        <w:tab/>
        <w:t>Existing LPP procedures related to Location Information Transfer (</w:t>
      </w:r>
      <w:proofErr w:type="spellStart"/>
      <w:r>
        <w:t>RequestLocationInformation</w:t>
      </w:r>
      <w:proofErr w:type="spellEnd"/>
      <w:r>
        <w:t xml:space="preserve">/ </w:t>
      </w:r>
      <w:proofErr w:type="spellStart"/>
      <w:r>
        <w:t>ProvideLocationInformation</w:t>
      </w:r>
      <w:proofErr w:type="spellEnd"/>
      <w:r>
        <w:t xml:space="preserve"> messages) are used for providing </w:t>
      </w:r>
      <w:r w:rsidRPr="004F60AE">
        <w:t>and requesting the</w:t>
      </w:r>
      <w:r>
        <w:t xml:space="preserve"> results of the UE sided model inference operation. The detail stage 3 message </w:t>
      </w:r>
      <w:proofErr w:type="spellStart"/>
      <w:r>
        <w:t>extention</w:t>
      </w:r>
      <w:proofErr w:type="spellEnd"/>
      <w:r>
        <w:t xml:space="preserve"> can be </w:t>
      </w:r>
      <w:proofErr w:type="spellStart"/>
      <w:r>
        <w:t>disucssed</w:t>
      </w:r>
      <w:proofErr w:type="spellEnd"/>
      <w:r>
        <w:t xml:space="preserve"> while drafting the stage 3 CR.</w:t>
      </w:r>
    </w:p>
    <w:p w14:paraId="50A08844"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3:</w:t>
      </w:r>
      <w:r>
        <w:tab/>
        <w:t xml:space="preserve">FFS UE autonomous switching between AI/ML and non-AI/ML methods is not allowed.  FFS if this is unconditional or linked to condition of multiple positioning method are not configured in </w:t>
      </w:r>
      <w:proofErr w:type="spellStart"/>
      <w:r>
        <w:t>RequestLocationInformation</w:t>
      </w:r>
      <w:proofErr w:type="spellEnd"/>
      <w:r>
        <w:t>,</w:t>
      </w:r>
    </w:p>
    <w:p w14:paraId="39986F19"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 xml:space="preserve">4: </w:t>
      </w:r>
      <w:r>
        <w:tab/>
        <w:t>The content of error cause is discussed while drafting stage3 CRs.</w:t>
      </w:r>
    </w:p>
    <w:p w14:paraId="27EAD61E"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 xml:space="preserve">5: </w:t>
      </w:r>
      <w:r>
        <w:tab/>
        <w:t>As a baseline, UE receives the needed assistance data for calculating UE location for AI/ML in step3 (</w:t>
      </w:r>
      <w:proofErr w:type="spellStart"/>
      <w:r>
        <w:t>ProvideAssistanceData</w:t>
      </w:r>
      <w:proofErr w:type="spellEnd"/>
      <w:r>
        <w:t>) and UE receives the instruction to perform the inference in step 5 (</w:t>
      </w:r>
      <w:proofErr w:type="spellStart"/>
      <w:r>
        <w:t>RequestLocationInformation</w:t>
      </w:r>
      <w:proofErr w:type="spellEnd"/>
      <w:r>
        <w:t xml:space="preserve">). The content of Assistance Data and the content of request location information is based upon RAN1 parameter list.  </w:t>
      </w:r>
    </w:p>
    <w:p w14:paraId="77251409" w14:textId="77777777" w:rsidR="0031775B" w:rsidRDefault="0031775B" w:rsidP="0031775B">
      <w:pPr>
        <w:pStyle w:val="Doc-text2"/>
        <w:pBdr>
          <w:top w:val="single" w:sz="4" w:space="1" w:color="auto"/>
          <w:left w:val="single" w:sz="4" w:space="4" w:color="auto"/>
          <w:bottom w:val="single" w:sz="4" w:space="1" w:color="auto"/>
          <w:right w:val="single" w:sz="4" w:space="4" w:color="auto"/>
        </w:pBdr>
      </w:pPr>
      <w:r>
        <w:t xml:space="preserve">6: </w:t>
      </w:r>
      <w:r>
        <w:tab/>
        <w:t xml:space="preserve">UE reports the applicable functionality to the LMF by the LPP provide capabilities message if there is a change of applicable functionality.   FFS if any additional LMF control is needed.  </w:t>
      </w:r>
    </w:p>
    <w:p w14:paraId="647EA6FC" w14:textId="77777777" w:rsidR="0031775B" w:rsidRDefault="0031775B" w:rsidP="0031775B">
      <w:pPr>
        <w:pStyle w:val="Comments"/>
      </w:pPr>
    </w:p>
    <w:p w14:paraId="69D90C34" w14:textId="77777777" w:rsidR="0031775B" w:rsidRPr="00DB2F94" w:rsidRDefault="0031775B" w:rsidP="0031775B">
      <w:pPr>
        <w:pStyle w:val="Heading3"/>
      </w:pPr>
      <w:bookmarkStart w:id="108" w:name="_Toc191335692"/>
      <w:r w:rsidRPr="00DB2F94">
        <w:t>8.1.3</w:t>
      </w:r>
      <w:r w:rsidRPr="00DB2F94">
        <w:tab/>
        <w:t>NW side data collection</w:t>
      </w:r>
      <w:bookmarkEnd w:id="108"/>
    </w:p>
    <w:p w14:paraId="46B60DFE" w14:textId="77777777" w:rsidR="0031775B" w:rsidRDefault="0031775B" w:rsidP="0031775B">
      <w:pPr>
        <w:pStyle w:val="Comments"/>
        <w:rPr>
          <w:rStyle w:val="ui-provider"/>
        </w:rPr>
      </w:pPr>
    </w:p>
    <w:p w14:paraId="5143A0B7" w14:textId="77777777" w:rsidR="0031775B" w:rsidRPr="003C5225" w:rsidRDefault="0031775B" w:rsidP="0031775B">
      <w:pPr>
        <w:pStyle w:val="Doc-text2"/>
        <w:pBdr>
          <w:top w:val="single" w:sz="4" w:space="1" w:color="auto"/>
          <w:left w:val="single" w:sz="4" w:space="4" w:color="auto"/>
          <w:bottom w:val="single" w:sz="4" w:space="1" w:color="auto"/>
          <w:right w:val="single" w:sz="4" w:space="4" w:color="auto"/>
        </w:pBdr>
        <w:rPr>
          <w:rStyle w:val="ui-provider"/>
          <w:b/>
          <w:bCs/>
        </w:rPr>
      </w:pPr>
      <w:r w:rsidRPr="003C5225">
        <w:rPr>
          <w:rStyle w:val="ui-provider"/>
          <w:b/>
          <w:bCs/>
        </w:rPr>
        <w:t>All agreements for NW side data collection</w:t>
      </w:r>
    </w:p>
    <w:p w14:paraId="2A796559" w14:textId="77777777" w:rsidR="0031775B" w:rsidRPr="003C522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bCs/>
        </w:rPr>
      </w:pPr>
      <w:bookmarkStart w:id="109" w:name="_Hlk191996434"/>
      <w:r w:rsidRPr="003C5225">
        <w:rPr>
          <w:b w:val="0"/>
          <w:bCs/>
        </w:rPr>
        <w:t>Support the use of L3 measurement event triggered (i.e. L3 serving cell measurements becoming worse/better than a threshold for TTT) to determine whether the UE performs logging or not.  L1 measurement event triggered will not be supported.    FFS what to log</w:t>
      </w:r>
    </w:p>
    <w:bookmarkEnd w:id="109"/>
    <w:p w14:paraId="0E31CB25" w14:textId="77777777" w:rsidR="0031775B" w:rsidRPr="00F92C9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rPr>
      </w:pPr>
      <w:r w:rsidRPr="00F92C95">
        <w:rPr>
          <w:b w:val="0"/>
        </w:rPr>
        <w:t>Low power bit indication is supported</w:t>
      </w:r>
    </w:p>
    <w:p w14:paraId="274B0CAE" w14:textId="77777777" w:rsidR="0031775B" w:rsidRPr="00F92C9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bCs/>
        </w:rPr>
      </w:pPr>
      <w:r w:rsidRPr="00F92C95">
        <w:rPr>
          <w:b w:val="0"/>
        </w:rPr>
        <w:t>Data availability indication is supported</w:t>
      </w:r>
      <w:r w:rsidRPr="00F92C95">
        <w:rPr>
          <w:b w:val="0"/>
          <w:bCs/>
        </w:rPr>
        <w:t>.  FFS when this would be triggered</w:t>
      </w:r>
    </w:p>
    <w:p w14:paraId="05323892" w14:textId="77777777" w:rsidR="0031775B" w:rsidRPr="00F92C9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rPr>
      </w:pPr>
      <w:r w:rsidRPr="00F92C95">
        <w:rPr>
          <w:b w:val="0"/>
        </w:rPr>
        <w:t xml:space="preserve">As baseline, the </w:t>
      </w:r>
      <w:proofErr w:type="spellStart"/>
      <w:r w:rsidRPr="00F92C95">
        <w:rPr>
          <w:b w:val="0"/>
        </w:rPr>
        <w:t>UEInformationResponse</w:t>
      </w:r>
      <w:proofErr w:type="spellEnd"/>
      <w:r w:rsidRPr="00F92C95">
        <w:rPr>
          <w:b w:val="0"/>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72B0E5D8" w14:textId="77777777" w:rsidR="0031775B" w:rsidRPr="00F92C9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bCs/>
        </w:rPr>
      </w:pPr>
      <w:r w:rsidRPr="00F92C95">
        <w:rPr>
          <w:b w:val="0"/>
          <w:bCs/>
        </w:rPr>
        <w:t xml:space="preserve">UE retains logged data during handover (HO).  FFS if there </w:t>
      </w:r>
      <w:proofErr w:type="gramStart"/>
      <w:r w:rsidRPr="00F92C95">
        <w:rPr>
          <w:b w:val="0"/>
          <w:bCs/>
        </w:rPr>
        <w:t>is</w:t>
      </w:r>
      <w:proofErr w:type="gramEnd"/>
      <w:r w:rsidRPr="00F92C95">
        <w:rPr>
          <w:b w:val="0"/>
          <w:bCs/>
        </w:rPr>
        <w:t xml:space="preserve"> scenarios where the UE needs to release the data and how does the UE know and if control from network is needed</w:t>
      </w:r>
    </w:p>
    <w:p w14:paraId="076E8124" w14:textId="77777777" w:rsidR="0031775B" w:rsidRPr="003C5225"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rPr>
          <w:b w:val="0"/>
          <w:bCs/>
        </w:rPr>
      </w:pPr>
      <w:r w:rsidRPr="00F92C95">
        <w:rPr>
          <w:b w:val="0"/>
          <w:bCs/>
        </w:rPr>
        <w:t xml:space="preserve">UE indicates availability of logged data during handover (i.e., within the </w:t>
      </w:r>
      <w:proofErr w:type="spellStart"/>
      <w:r w:rsidRPr="00F92C95">
        <w:rPr>
          <w:b w:val="0"/>
          <w:bCs/>
        </w:rPr>
        <w:t>RRCReconfigurationComplete</w:t>
      </w:r>
      <w:proofErr w:type="spellEnd"/>
      <w:r w:rsidRPr="00F92C95">
        <w:rPr>
          <w:b w:val="0"/>
          <w:bCs/>
        </w:rPr>
        <w:t xml:space="preserve"> message) (if data is retained in the UE</w:t>
      </w:r>
      <w:r w:rsidRPr="003C5225">
        <w:rPr>
          <w:b w:val="0"/>
          <w:bCs/>
        </w:rPr>
        <w:t>).</w:t>
      </w:r>
    </w:p>
    <w:p w14:paraId="355CE452" w14:textId="77777777" w:rsidR="0031775B" w:rsidRPr="00F942FD" w:rsidRDefault="0031775B" w:rsidP="0031775B">
      <w:pPr>
        <w:pStyle w:val="Agreement"/>
        <w:numPr>
          <w:ilvl w:val="0"/>
          <w:numId w:val="45"/>
        </w:numPr>
        <w:pBdr>
          <w:top w:val="single" w:sz="4" w:space="1" w:color="auto"/>
          <w:left w:val="single" w:sz="4" w:space="4" w:color="auto"/>
          <w:bottom w:val="single" w:sz="4" w:space="1" w:color="auto"/>
          <w:right w:val="single" w:sz="4" w:space="4" w:color="auto"/>
        </w:pBdr>
      </w:pPr>
      <w:r w:rsidRPr="003C5225">
        <w:rPr>
          <w:b w:val="0"/>
          <w:bCs/>
        </w:rPr>
        <w:t>FFS how to handle idle/inactive and RLF cases and whether we have a unified.</w:t>
      </w:r>
      <w:r>
        <w:t xml:space="preserve">   </w:t>
      </w:r>
    </w:p>
    <w:p w14:paraId="47AFF801" w14:textId="77777777" w:rsidR="0031775B" w:rsidRDefault="0031775B" w:rsidP="0031775B">
      <w:pPr>
        <w:pStyle w:val="Comments"/>
        <w:rPr>
          <w:rStyle w:val="ui-provider"/>
        </w:rPr>
      </w:pPr>
    </w:p>
    <w:p w14:paraId="44CA0C83" w14:textId="77777777" w:rsidR="0031775B" w:rsidRDefault="0031775B" w:rsidP="0031775B">
      <w:pPr>
        <w:pStyle w:val="Heading3"/>
      </w:pPr>
      <w:bookmarkStart w:id="110" w:name="_Toc191335693"/>
      <w:r>
        <w:t>8.1.4</w:t>
      </w:r>
      <w:r>
        <w:tab/>
        <w:t>UE side data collection</w:t>
      </w:r>
      <w:bookmarkEnd w:id="110"/>
    </w:p>
    <w:p w14:paraId="164EE8BD" w14:textId="77777777" w:rsidR="0031775B" w:rsidRDefault="0031775B" w:rsidP="0031775B">
      <w:pPr>
        <w:pStyle w:val="Doc-text2"/>
      </w:pPr>
    </w:p>
    <w:tbl>
      <w:tblPr>
        <w:tblStyle w:val="TableGrid"/>
        <w:tblW w:w="0" w:type="auto"/>
        <w:tblInd w:w="985" w:type="dxa"/>
        <w:tblLook w:val="04A0" w:firstRow="1" w:lastRow="0" w:firstColumn="1" w:lastColumn="0" w:noHBand="0" w:noVBand="1"/>
      </w:tblPr>
      <w:tblGrid>
        <w:gridCol w:w="8572"/>
      </w:tblGrid>
      <w:tr w:rsidR="0031775B" w14:paraId="3F312187" w14:textId="77777777" w:rsidTr="0070026F">
        <w:tc>
          <w:tcPr>
            <w:tcW w:w="8572" w:type="dxa"/>
            <w:tcBorders>
              <w:top w:val="single" w:sz="4" w:space="0" w:color="auto"/>
              <w:left w:val="single" w:sz="4" w:space="0" w:color="auto"/>
              <w:bottom w:val="single" w:sz="4" w:space="0" w:color="auto"/>
              <w:right w:val="single" w:sz="4" w:space="0" w:color="auto"/>
            </w:tcBorders>
          </w:tcPr>
          <w:p w14:paraId="6C436AC2" w14:textId="77777777" w:rsidR="0031775B" w:rsidRDefault="0031775B" w:rsidP="0070026F">
            <w:pPr>
              <w:pStyle w:val="Agreement"/>
              <w:numPr>
                <w:ilvl w:val="0"/>
                <w:numId w:val="0"/>
              </w:numPr>
              <w:tabs>
                <w:tab w:val="left" w:pos="720"/>
              </w:tabs>
            </w:pPr>
            <w:proofErr w:type="spellStart"/>
            <w:r>
              <w:t>Agreements</w:t>
            </w:r>
            <w:proofErr w:type="spellEnd"/>
          </w:p>
          <w:p w14:paraId="716374FB" w14:textId="77777777" w:rsidR="0031775B" w:rsidRDefault="0031775B" w:rsidP="0070026F">
            <w:pPr>
              <w:pStyle w:val="Agreement"/>
              <w:numPr>
                <w:ilvl w:val="0"/>
                <w:numId w:val="0"/>
              </w:numPr>
              <w:tabs>
                <w:tab w:val="left" w:pos="720"/>
              </w:tabs>
              <w:ind w:left="360" w:hanging="360"/>
            </w:pPr>
            <w:proofErr w:type="spellStart"/>
            <w:r>
              <w:t>Extend</w:t>
            </w:r>
            <w:proofErr w:type="spellEnd"/>
            <w:r>
              <w:t xml:space="preserve"> the </w:t>
            </w:r>
            <w:proofErr w:type="spellStart"/>
            <w:r>
              <w:t>following</w:t>
            </w:r>
            <w:proofErr w:type="spellEnd"/>
            <w:r>
              <w:t xml:space="preserve"> </w:t>
            </w:r>
            <w:proofErr w:type="spellStart"/>
            <w:r>
              <w:t>agreements</w:t>
            </w:r>
            <w:proofErr w:type="spellEnd"/>
            <w:r>
              <w:t xml:space="preserve"> on data collection configuration in AI/ML </w:t>
            </w:r>
            <w:proofErr w:type="spellStart"/>
            <w:r>
              <w:t>based</w:t>
            </w:r>
            <w:proofErr w:type="spellEnd"/>
            <w:r>
              <w:t xml:space="preserve"> </w:t>
            </w:r>
            <w:proofErr w:type="spellStart"/>
            <w:r>
              <w:t>beam</w:t>
            </w:r>
            <w:proofErr w:type="spellEnd"/>
            <w:r>
              <w:t xml:space="preserve"> management to </w:t>
            </w:r>
            <w:proofErr w:type="spellStart"/>
            <w:r>
              <w:t>general</w:t>
            </w:r>
            <w:proofErr w:type="spellEnd"/>
            <w:r>
              <w:t xml:space="preserve"> UE-</w:t>
            </w:r>
            <w:proofErr w:type="spellStart"/>
            <w:r>
              <w:t>side</w:t>
            </w:r>
            <w:proofErr w:type="spellEnd"/>
            <w:r>
              <w:t xml:space="preserve"> data collection </w:t>
            </w:r>
            <w:proofErr w:type="gramStart"/>
            <w:r>
              <w:t>configuration:</w:t>
            </w:r>
            <w:proofErr w:type="gramEnd"/>
            <w:r>
              <w:t xml:space="preserve"> </w:t>
            </w:r>
          </w:p>
          <w:p w14:paraId="0F8BBF97" w14:textId="77777777" w:rsidR="0031775B" w:rsidRDefault="0031775B" w:rsidP="0031775B">
            <w:pPr>
              <w:pStyle w:val="Agreement"/>
              <w:numPr>
                <w:ilvl w:val="0"/>
                <w:numId w:val="49"/>
              </w:numPr>
              <w:tabs>
                <w:tab w:val="left" w:pos="720"/>
              </w:tabs>
              <w:autoSpaceDN w:val="0"/>
              <w:ind w:left="720"/>
              <w:rPr>
                <w:b w:val="0"/>
                <w:bCs/>
              </w:rPr>
            </w:pPr>
            <w:r>
              <w:rPr>
                <w:b w:val="0"/>
                <w:bCs/>
              </w:rPr>
              <w:t xml:space="preserve">Data collection </w:t>
            </w:r>
            <w:proofErr w:type="spellStart"/>
            <w:r>
              <w:rPr>
                <w:b w:val="0"/>
                <w:bCs/>
              </w:rPr>
              <w:t>related</w:t>
            </w:r>
            <w:proofErr w:type="spellEnd"/>
            <w:r>
              <w:rPr>
                <w:b w:val="0"/>
                <w:bCs/>
              </w:rPr>
              <w:t xml:space="preserve"> configuration(s) and </w:t>
            </w:r>
            <w:proofErr w:type="spellStart"/>
            <w:r>
              <w:rPr>
                <w:b w:val="0"/>
                <w:bCs/>
              </w:rPr>
              <w:t>associated</w:t>
            </w:r>
            <w:proofErr w:type="spellEnd"/>
            <w:r>
              <w:rPr>
                <w:b w:val="0"/>
                <w:bCs/>
              </w:rPr>
              <w:t xml:space="preserve"> ID(s</w:t>
            </w:r>
            <w:proofErr w:type="gramStart"/>
            <w:r>
              <w:rPr>
                <w:b w:val="0"/>
                <w:bCs/>
              </w:rPr>
              <w:t>)(</w:t>
            </w:r>
            <w:proofErr w:type="gramEnd"/>
            <w:r>
              <w:rPr>
                <w:b w:val="0"/>
                <w:bCs/>
              </w:rPr>
              <w:t xml:space="preserve">if </w:t>
            </w:r>
            <w:proofErr w:type="spellStart"/>
            <w:r>
              <w:rPr>
                <w:b w:val="0"/>
                <w:bCs/>
              </w:rPr>
              <w:t>needed</w:t>
            </w:r>
            <w:proofErr w:type="spellEnd"/>
            <w:r>
              <w:rPr>
                <w:b w:val="0"/>
                <w:bCs/>
              </w:rPr>
              <w:t xml:space="preserve">) can </w:t>
            </w:r>
            <w:proofErr w:type="spellStart"/>
            <w:r>
              <w:rPr>
                <w:b w:val="0"/>
                <w:bCs/>
              </w:rPr>
              <w:t>be</w:t>
            </w:r>
            <w:proofErr w:type="spellEnd"/>
            <w:r>
              <w:rPr>
                <w:b w:val="0"/>
                <w:bCs/>
              </w:rPr>
              <w:t xml:space="preserve"> </w:t>
            </w:r>
            <w:proofErr w:type="spellStart"/>
            <w:r>
              <w:rPr>
                <w:b w:val="0"/>
                <w:bCs/>
              </w:rPr>
              <w:t>included</w:t>
            </w:r>
            <w:proofErr w:type="spellEnd"/>
            <w:r>
              <w:rPr>
                <w:b w:val="0"/>
                <w:bCs/>
              </w:rPr>
              <w:t xml:space="preserve"> in training data collection configuration.</w:t>
            </w:r>
          </w:p>
          <w:p w14:paraId="7F41C7D0" w14:textId="77777777" w:rsidR="0031775B" w:rsidRDefault="0031775B" w:rsidP="0031775B">
            <w:pPr>
              <w:pStyle w:val="Agreement"/>
              <w:numPr>
                <w:ilvl w:val="0"/>
                <w:numId w:val="49"/>
              </w:numPr>
              <w:tabs>
                <w:tab w:val="left" w:pos="720"/>
              </w:tabs>
              <w:autoSpaceDN w:val="0"/>
              <w:ind w:left="720"/>
              <w:rPr>
                <w:b w:val="0"/>
                <w:bCs/>
              </w:rPr>
            </w:pPr>
            <w:r w:rsidRPr="005D4BBB">
              <w:rPr>
                <w:b w:val="0"/>
                <w:bCs/>
              </w:rPr>
              <w:t>For data collection configuration UE-</w:t>
            </w:r>
            <w:proofErr w:type="spellStart"/>
            <w:r w:rsidRPr="005D4BBB">
              <w:rPr>
                <w:b w:val="0"/>
                <w:bCs/>
              </w:rPr>
              <w:t>side</w:t>
            </w:r>
            <w:proofErr w:type="spellEnd"/>
            <w:r w:rsidRPr="005D4BBB">
              <w:rPr>
                <w:b w:val="0"/>
                <w:bCs/>
              </w:rPr>
              <w:t xml:space="preserve"> model training, the UE can </w:t>
            </w:r>
            <w:proofErr w:type="spellStart"/>
            <w:r w:rsidRPr="005D4BBB">
              <w:rPr>
                <w:b w:val="0"/>
                <w:bCs/>
              </w:rPr>
              <w:t>send</w:t>
            </w:r>
            <w:proofErr w:type="spellEnd"/>
            <w:r w:rsidRPr="005D4BBB">
              <w:rPr>
                <w:b w:val="0"/>
                <w:bCs/>
              </w:rPr>
              <w:t xml:space="preserve"> a </w:t>
            </w:r>
            <w:proofErr w:type="spellStart"/>
            <w:r w:rsidRPr="005D4BBB">
              <w:rPr>
                <w:b w:val="0"/>
                <w:bCs/>
              </w:rPr>
              <w:t>request</w:t>
            </w:r>
            <w:proofErr w:type="spellEnd"/>
            <w:r w:rsidRPr="005D4BBB">
              <w:rPr>
                <w:b w:val="0"/>
                <w:bCs/>
              </w:rPr>
              <w:t xml:space="preserve"> for data collection (e.g. start/stop).</w:t>
            </w:r>
            <w:r>
              <w:rPr>
                <w:b w:val="0"/>
                <w:bCs/>
              </w:rPr>
              <w:t xml:space="preserve">  FFS </w:t>
            </w:r>
            <w:proofErr w:type="spellStart"/>
            <w:r>
              <w:rPr>
                <w:b w:val="0"/>
                <w:bCs/>
              </w:rPr>
              <w:t>whether</w:t>
            </w:r>
            <w:proofErr w:type="spellEnd"/>
            <w:r>
              <w:rPr>
                <w:b w:val="0"/>
                <w:bCs/>
              </w:rPr>
              <w:t xml:space="preserve"> a </w:t>
            </w:r>
            <w:proofErr w:type="spellStart"/>
            <w:r>
              <w:rPr>
                <w:b w:val="0"/>
                <w:bCs/>
              </w:rPr>
              <w:t>suggested</w:t>
            </w:r>
            <w:proofErr w:type="spellEnd"/>
            <w:r>
              <w:rPr>
                <w:b w:val="0"/>
                <w:bCs/>
              </w:rPr>
              <w:t xml:space="preserve"> data collection configuration/</w:t>
            </w:r>
            <w:proofErr w:type="spellStart"/>
            <w:r>
              <w:rPr>
                <w:b w:val="0"/>
                <w:bCs/>
              </w:rPr>
              <w:t>associated</w:t>
            </w:r>
            <w:proofErr w:type="spellEnd"/>
            <w:r>
              <w:rPr>
                <w:b w:val="0"/>
                <w:bCs/>
              </w:rPr>
              <w:t xml:space="preserve"> IDs (if </w:t>
            </w:r>
            <w:proofErr w:type="spellStart"/>
            <w:proofErr w:type="gramStart"/>
            <w:r>
              <w:rPr>
                <w:b w:val="0"/>
                <w:bCs/>
              </w:rPr>
              <w:t>specified</w:t>
            </w:r>
            <w:proofErr w:type="spellEnd"/>
            <w:r>
              <w:rPr>
                <w:b w:val="0"/>
                <w:bCs/>
              </w:rPr>
              <w:t>)/</w:t>
            </w:r>
            <w:proofErr w:type="spellStart"/>
            <w:proofErr w:type="gramEnd"/>
            <w:r>
              <w:rPr>
                <w:b w:val="0"/>
                <w:bCs/>
              </w:rPr>
              <w:t>parameters</w:t>
            </w:r>
            <w:proofErr w:type="spellEnd"/>
            <w:r>
              <w:rPr>
                <w:b w:val="0"/>
                <w:bCs/>
              </w:rPr>
              <w:t xml:space="preserve"> can </w:t>
            </w:r>
            <w:proofErr w:type="spellStart"/>
            <w:r>
              <w:rPr>
                <w:b w:val="0"/>
                <w:bCs/>
              </w:rPr>
              <w:t>be</w:t>
            </w:r>
            <w:proofErr w:type="spellEnd"/>
            <w:r>
              <w:rPr>
                <w:b w:val="0"/>
                <w:bCs/>
              </w:rPr>
              <w:t xml:space="preserve"> </w:t>
            </w:r>
            <w:proofErr w:type="spellStart"/>
            <w:r>
              <w:rPr>
                <w:b w:val="0"/>
                <w:bCs/>
              </w:rPr>
              <w:t>provided</w:t>
            </w:r>
            <w:proofErr w:type="spellEnd"/>
            <w:r>
              <w:rPr>
                <w:b w:val="0"/>
                <w:bCs/>
              </w:rPr>
              <w:t xml:space="preserve"> to the network.</w:t>
            </w:r>
          </w:p>
          <w:p w14:paraId="199B6D1A" w14:textId="77777777" w:rsidR="0031775B" w:rsidRDefault="0031775B" w:rsidP="0031775B">
            <w:pPr>
              <w:pStyle w:val="Agreement"/>
              <w:numPr>
                <w:ilvl w:val="0"/>
                <w:numId w:val="49"/>
              </w:numPr>
              <w:tabs>
                <w:tab w:val="left" w:pos="720"/>
              </w:tabs>
              <w:autoSpaceDN w:val="0"/>
              <w:ind w:left="720"/>
              <w:rPr>
                <w:b w:val="0"/>
                <w:bCs/>
              </w:rPr>
            </w:pPr>
            <w:r>
              <w:rPr>
                <w:b w:val="0"/>
                <w:bCs/>
              </w:rPr>
              <w:t xml:space="preserve">The network can </w:t>
            </w:r>
            <w:proofErr w:type="spellStart"/>
            <w:r>
              <w:rPr>
                <w:b w:val="0"/>
                <w:bCs/>
              </w:rPr>
              <w:t>provide</w:t>
            </w:r>
            <w:proofErr w:type="spellEnd"/>
            <w:r>
              <w:rPr>
                <w:b w:val="0"/>
                <w:bCs/>
              </w:rPr>
              <w:t xml:space="preserve"> or release the data collection configuration (at </w:t>
            </w:r>
            <w:proofErr w:type="spellStart"/>
            <w:r>
              <w:rPr>
                <w:b w:val="0"/>
                <w:bCs/>
              </w:rPr>
              <w:t>any</w:t>
            </w:r>
            <w:proofErr w:type="spellEnd"/>
            <w:r>
              <w:rPr>
                <w:b w:val="0"/>
                <w:bCs/>
              </w:rPr>
              <w:t xml:space="preserve"> point in time), </w:t>
            </w:r>
            <w:proofErr w:type="spellStart"/>
            <w:r>
              <w:rPr>
                <w:b w:val="0"/>
                <w:bCs/>
              </w:rPr>
              <w:t>with</w:t>
            </w:r>
            <w:proofErr w:type="spellEnd"/>
            <w:r>
              <w:rPr>
                <w:b w:val="0"/>
                <w:bCs/>
              </w:rPr>
              <w:t xml:space="preserve"> or </w:t>
            </w:r>
            <w:proofErr w:type="spellStart"/>
            <w:r>
              <w:rPr>
                <w:b w:val="0"/>
                <w:bCs/>
              </w:rPr>
              <w:t>without</w:t>
            </w:r>
            <w:proofErr w:type="spellEnd"/>
            <w:r>
              <w:rPr>
                <w:b w:val="0"/>
                <w:bCs/>
              </w:rPr>
              <w:t xml:space="preserve"> UE </w:t>
            </w:r>
            <w:proofErr w:type="spellStart"/>
            <w:r>
              <w:rPr>
                <w:b w:val="0"/>
                <w:bCs/>
              </w:rPr>
              <w:t>request</w:t>
            </w:r>
            <w:proofErr w:type="spellEnd"/>
            <w:r>
              <w:rPr>
                <w:b w:val="0"/>
                <w:bCs/>
              </w:rPr>
              <w:t xml:space="preserve">.   </w:t>
            </w:r>
          </w:p>
          <w:p w14:paraId="7AB53F8E" w14:textId="77777777" w:rsidR="0031775B" w:rsidRDefault="0031775B" w:rsidP="0031775B">
            <w:pPr>
              <w:pStyle w:val="Agreement"/>
              <w:numPr>
                <w:ilvl w:val="0"/>
                <w:numId w:val="49"/>
              </w:numPr>
              <w:tabs>
                <w:tab w:val="left" w:pos="720"/>
              </w:tabs>
              <w:autoSpaceDN w:val="0"/>
              <w:ind w:left="720"/>
              <w:rPr>
                <w:b w:val="0"/>
                <w:bCs/>
              </w:rPr>
            </w:pPr>
            <w:r>
              <w:rPr>
                <w:b w:val="0"/>
                <w:bCs/>
              </w:rPr>
              <w:lastRenderedPageBreak/>
              <w:t xml:space="preserve">The </w:t>
            </w:r>
            <w:proofErr w:type="spellStart"/>
            <w:r>
              <w:rPr>
                <w:b w:val="0"/>
                <w:bCs/>
              </w:rPr>
              <w:t>following</w:t>
            </w:r>
            <w:proofErr w:type="spellEnd"/>
            <w:r>
              <w:rPr>
                <w:b w:val="0"/>
                <w:bCs/>
              </w:rPr>
              <w:t xml:space="preserve"> </w:t>
            </w:r>
            <w:proofErr w:type="spellStart"/>
            <w:r>
              <w:rPr>
                <w:b w:val="0"/>
                <w:bCs/>
              </w:rPr>
              <w:t>methods</w:t>
            </w:r>
            <w:proofErr w:type="spellEnd"/>
            <w:r>
              <w:rPr>
                <w:b w:val="0"/>
                <w:bCs/>
              </w:rPr>
              <w:t xml:space="preserve"> for network control of the initiation and configuration for data </w:t>
            </w:r>
            <w:proofErr w:type="gramStart"/>
            <w:r>
              <w:rPr>
                <w:b w:val="0"/>
                <w:bCs/>
              </w:rPr>
              <w:t>collection:</w:t>
            </w:r>
            <w:proofErr w:type="gramEnd"/>
          </w:p>
          <w:p w14:paraId="165424DF" w14:textId="77777777" w:rsidR="0031775B" w:rsidRDefault="0031775B" w:rsidP="0031775B">
            <w:pPr>
              <w:pStyle w:val="Doc-text2"/>
              <w:numPr>
                <w:ilvl w:val="1"/>
                <w:numId w:val="49"/>
              </w:numPr>
              <w:autoSpaceDN w:val="0"/>
              <w:ind w:left="1440"/>
              <w:rPr>
                <w:bCs/>
              </w:rPr>
            </w:pPr>
            <w:r>
              <w:rPr>
                <w:bCs/>
              </w:rPr>
              <w:t xml:space="preserve">The network can </w:t>
            </w:r>
            <w:proofErr w:type="spellStart"/>
            <w:r>
              <w:rPr>
                <w:bCs/>
              </w:rPr>
              <w:t>decide</w:t>
            </w:r>
            <w:proofErr w:type="spellEnd"/>
            <w:r>
              <w:rPr>
                <w:bCs/>
              </w:rPr>
              <w:t xml:space="preserve"> </w:t>
            </w:r>
            <w:proofErr w:type="spellStart"/>
            <w:r>
              <w:rPr>
                <w:bCs/>
              </w:rPr>
              <w:t>when</w:t>
            </w:r>
            <w:proofErr w:type="spellEnd"/>
            <w:r>
              <w:rPr>
                <w:bCs/>
              </w:rPr>
              <w:t xml:space="preserve"> to start/stop the data collection and </w:t>
            </w:r>
            <w:proofErr w:type="spellStart"/>
            <w:r>
              <w:rPr>
                <w:bCs/>
              </w:rPr>
              <w:t>send</w:t>
            </w:r>
            <w:proofErr w:type="spellEnd"/>
            <w:r>
              <w:rPr>
                <w:bCs/>
              </w:rPr>
              <w:t xml:space="preserve"> configuration.</w:t>
            </w:r>
          </w:p>
          <w:p w14:paraId="35174346" w14:textId="77777777" w:rsidR="0031775B" w:rsidRPr="003E19DF" w:rsidRDefault="0031775B" w:rsidP="0031775B">
            <w:pPr>
              <w:pStyle w:val="Doc-text2"/>
              <w:numPr>
                <w:ilvl w:val="1"/>
                <w:numId w:val="49"/>
              </w:numPr>
              <w:autoSpaceDN w:val="0"/>
              <w:ind w:left="1440"/>
              <w:rPr>
                <w:bCs/>
              </w:rPr>
            </w:pPr>
            <w:r w:rsidRPr="003E19DF">
              <w:rPr>
                <w:bCs/>
              </w:rPr>
              <w:t xml:space="preserve">The network can configure </w:t>
            </w:r>
            <w:proofErr w:type="spellStart"/>
            <w:r w:rsidRPr="003E19DF">
              <w:rPr>
                <w:bCs/>
              </w:rPr>
              <w:t>whether</w:t>
            </w:r>
            <w:proofErr w:type="spellEnd"/>
            <w:r w:rsidRPr="003E19DF">
              <w:rPr>
                <w:bCs/>
              </w:rPr>
              <w:t xml:space="preserve"> UE </w:t>
            </w:r>
            <w:proofErr w:type="spellStart"/>
            <w:r w:rsidRPr="003E19DF">
              <w:rPr>
                <w:bCs/>
              </w:rPr>
              <w:t>is</w:t>
            </w:r>
            <w:proofErr w:type="spellEnd"/>
            <w:r w:rsidRPr="003E19DF">
              <w:rPr>
                <w:bCs/>
              </w:rPr>
              <w:t xml:space="preserve"> </w:t>
            </w:r>
            <w:proofErr w:type="spellStart"/>
            <w:r w:rsidRPr="003E19DF">
              <w:rPr>
                <w:bCs/>
              </w:rPr>
              <w:t>allowed</w:t>
            </w:r>
            <w:proofErr w:type="spellEnd"/>
            <w:r w:rsidRPr="003E19DF">
              <w:rPr>
                <w:bCs/>
              </w:rPr>
              <w:t xml:space="preserve"> to </w:t>
            </w:r>
            <w:proofErr w:type="spellStart"/>
            <w:r w:rsidRPr="003E19DF">
              <w:rPr>
                <w:bCs/>
              </w:rPr>
              <w:t>initiate</w:t>
            </w:r>
            <w:proofErr w:type="spellEnd"/>
            <w:r w:rsidRPr="003E19DF">
              <w:rPr>
                <w:bCs/>
              </w:rPr>
              <w:t xml:space="preserve"> </w:t>
            </w:r>
            <w:proofErr w:type="spellStart"/>
            <w:r w:rsidRPr="003E19DF">
              <w:rPr>
                <w:bCs/>
              </w:rPr>
              <w:t>request</w:t>
            </w:r>
            <w:proofErr w:type="spellEnd"/>
            <w:r w:rsidRPr="003E19DF">
              <w:rPr>
                <w:bCs/>
              </w:rPr>
              <w:t xml:space="preserve"> for data collection (e.g. start/stop indication).</w:t>
            </w:r>
          </w:p>
          <w:p w14:paraId="587C9A1D" w14:textId="77777777" w:rsidR="0031775B" w:rsidRDefault="0031775B" w:rsidP="0070026F">
            <w:pPr>
              <w:pStyle w:val="Doc-text2"/>
              <w:ind w:left="0" w:firstLine="0"/>
            </w:pPr>
          </w:p>
        </w:tc>
      </w:tr>
    </w:tbl>
    <w:p w14:paraId="5AE00D76" w14:textId="77777777" w:rsidR="0031775B" w:rsidRDefault="0031775B" w:rsidP="0031775B">
      <w:pPr>
        <w:pStyle w:val="Doc-text2"/>
        <w:rPr>
          <w:szCs w:val="20"/>
          <w:lang w:eastAsia="ja-JP"/>
        </w:rPr>
      </w:pPr>
    </w:p>
    <w:p w14:paraId="60714467" w14:textId="77777777" w:rsidR="0031775B" w:rsidRDefault="0031775B" w:rsidP="0031775B">
      <w:pPr>
        <w:pStyle w:val="Doc-text2"/>
        <w:tabs>
          <w:tab w:val="left" w:pos="180"/>
        </w:tabs>
        <w:ind w:left="6" w:hanging="2"/>
        <w:rPr>
          <w:i/>
          <w:noProof/>
          <w:sz w:val="18"/>
        </w:rPr>
      </w:pPr>
    </w:p>
    <w:p w14:paraId="61FED00A" w14:textId="7F8A9894" w:rsidR="007279F5" w:rsidRDefault="007279F5" w:rsidP="007279F5">
      <w:pPr>
        <w:pStyle w:val="Heading2"/>
        <w:ind w:left="709" w:hanging="709"/>
        <w:rPr>
          <w:lang w:val="en-US"/>
        </w:rPr>
      </w:pPr>
      <w:r>
        <w:rPr>
          <w:lang w:val="en-US"/>
        </w:rPr>
        <w:t>RAN2#129b</w:t>
      </w:r>
    </w:p>
    <w:p w14:paraId="077FF9F6" w14:textId="77777777" w:rsidR="007279F5" w:rsidRPr="00DB2F94" w:rsidRDefault="007279F5" w:rsidP="007279F5">
      <w:pPr>
        <w:pStyle w:val="Heading3"/>
      </w:pPr>
      <w:r w:rsidRPr="00DB2F94">
        <w:t>8.1.2</w:t>
      </w:r>
      <w:r w:rsidRPr="00DB2F94">
        <w:tab/>
        <w:t xml:space="preserve">Functionality based LCM </w:t>
      </w:r>
    </w:p>
    <w:p w14:paraId="53A4FC2D" w14:textId="77777777" w:rsidR="007279F5" w:rsidRPr="00DB2F94" w:rsidRDefault="007279F5" w:rsidP="007279F5">
      <w:pPr>
        <w:pStyle w:val="Heading4"/>
      </w:pPr>
      <w:r w:rsidRPr="00DB2F94">
        <w:t>8.1.2.1</w:t>
      </w:r>
      <w:r w:rsidRPr="00DB2F94">
        <w:tab/>
        <w:t>LCM for NW-sided model for Beam Management use case</w:t>
      </w:r>
    </w:p>
    <w:p w14:paraId="7B6B31D2" w14:textId="0BC09DE2" w:rsidR="007279F5" w:rsidRPr="00DB2F94" w:rsidRDefault="007279F5" w:rsidP="007279F5">
      <w:pPr>
        <w:pStyle w:val="Heading4"/>
        <w:rPr>
          <w:i/>
        </w:rPr>
      </w:pPr>
      <w:r w:rsidRPr="00DB2F94">
        <w:t>8.1.2.2</w:t>
      </w:r>
      <w:r>
        <w:tab/>
      </w:r>
      <w:r w:rsidRPr="00DB2F94">
        <w:t>LCM for UE-sided model for Beam Management use case</w:t>
      </w:r>
    </w:p>
    <w:p w14:paraId="5A633F92" w14:textId="77777777" w:rsidR="007279F5" w:rsidRPr="00864499" w:rsidRDefault="007279F5" w:rsidP="007279F5">
      <w:pPr>
        <w:pStyle w:val="Doc-text2"/>
      </w:pPr>
    </w:p>
    <w:tbl>
      <w:tblPr>
        <w:tblStyle w:val="TableGrid"/>
        <w:tblW w:w="0" w:type="auto"/>
        <w:tblInd w:w="1255" w:type="dxa"/>
        <w:tblLook w:val="04A0" w:firstRow="1" w:lastRow="0" w:firstColumn="1" w:lastColumn="0" w:noHBand="0" w:noVBand="1"/>
      </w:tblPr>
      <w:tblGrid>
        <w:gridCol w:w="8376"/>
      </w:tblGrid>
      <w:tr w:rsidR="00B76963" w14:paraId="39AD6BB8" w14:textId="77777777" w:rsidTr="00394ABA">
        <w:tc>
          <w:tcPr>
            <w:tcW w:w="8572" w:type="dxa"/>
          </w:tcPr>
          <w:p w14:paraId="2F987FD3" w14:textId="77777777" w:rsidR="00B76963" w:rsidRPr="002F4311" w:rsidRDefault="00B76963" w:rsidP="00394ABA">
            <w:pPr>
              <w:pStyle w:val="Doc-text2"/>
              <w:ind w:left="363"/>
              <w:rPr>
                <w:b/>
                <w:bCs/>
              </w:rPr>
            </w:pPr>
            <w:proofErr w:type="spellStart"/>
            <w:r w:rsidRPr="002F4311">
              <w:rPr>
                <w:b/>
                <w:bCs/>
              </w:rPr>
              <w:t>Agreements</w:t>
            </w:r>
            <w:proofErr w:type="spellEnd"/>
            <w:r>
              <w:rPr>
                <w:b/>
                <w:bCs/>
              </w:rPr>
              <w:t xml:space="preserve"> on option B</w:t>
            </w:r>
          </w:p>
          <w:p w14:paraId="086C8D1C" w14:textId="77777777" w:rsidR="00B76963" w:rsidRPr="002F4311" w:rsidRDefault="00B76963" w:rsidP="00394ABA">
            <w:pPr>
              <w:pStyle w:val="Doc-text2"/>
              <w:ind w:left="363"/>
            </w:pPr>
            <w:r>
              <w:t>1</w:t>
            </w:r>
            <w:r>
              <w:tab/>
            </w:r>
            <w:r w:rsidRPr="002F4311">
              <w:t xml:space="preserve">RAN2 assumes UE </w:t>
            </w:r>
            <w:proofErr w:type="spellStart"/>
            <w:r w:rsidRPr="002F4311">
              <w:t>receives</w:t>
            </w:r>
            <w:proofErr w:type="spellEnd"/>
            <w:r w:rsidRPr="002F4311">
              <w:t xml:space="preserve"> </w:t>
            </w:r>
            <w:proofErr w:type="spellStart"/>
            <w:r w:rsidRPr="002F4311">
              <w:t>RRCReconfiguration</w:t>
            </w:r>
            <w:proofErr w:type="spellEnd"/>
            <w:r w:rsidRPr="002F4311">
              <w:t xml:space="preserve"> message </w:t>
            </w:r>
            <w:proofErr w:type="spellStart"/>
            <w:r w:rsidRPr="002F4311">
              <w:t>including</w:t>
            </w:r>
            <w:proofErr w:type="spellEnd"/>
            <w:r w:rsidRPr="002F4311">
              <w:t xml:space="preserve"> one set or </w:t>
            </w:r>
            <w:proofErr w:type="gramStart"/>
            <w:r w:rsidRPr="002F4311">
              <w:t>multiple sets</w:t>
            </w:r>
            <w:proofErr w:type="gramEnd"/>
            <w:r w:rsidRPr="002F4311">
              <w:t xml:space="preserve"> of </w:t>
            </w:r>
            <w:proofErr w:type="spellStart"/>
            <w:r w:rsidRPr="002F4311">
              <w:t>inference</w:t>
            </w:r>
            <w:proofErr w:type="spellEnd"/>
            <w:r w:rsidRPr="002F4311">
              <w:t xml:space="preserve"> </w:t>
            </w:r>
            <w:proofErr w:type="spellStart"/>
            <w:r w:rsidRPr="002F4311">
              <w:t>related</w:t>
            </w:r>
            <w:proofErr w:type="spellEnd"/>
            <w:r w:rsidRPr="002F4311">
              <w:t xml:space="preserve"> </w:t>
            </w:r>
            <w:proofErr w:type="spellStart"/>
            <w:r w:rsidRPr="002F4311">
              <w:t>parameters</w:t>
            </w:r>
            <w:proofErr w:type="spellEnd"/>
            <w:r w:rsidRPr="002F4311">
              <w:t xml:space="preserve"> via </w:t>
            </w:r>
            <w:proofErr w:type="spellStart"/>
            <w:r w:rsidRPr="002F4311">
              <w:t>OtherConfig</w:t>
            </w:r>
            <w:proofErr w:type="spellEnd"/>
            <w:r w:rsidRPr="002F4311">
              <w:t xml:space="preserve"> for option B. This </w:t>
            </w:r>
            <w:proofErr w:type="spellStart"/>
            <w:r w:rsidRPr="002F4311">
              <w:t>assumption</w:t>
            </w:r>
            <w:proofErr w:type="spellEnd"/>
            <w:r w:rsidRPr="002F4311">
              <w:t xml:space="preserve"> can </w:t>
            </w:r>
            <w:proofErr w:type="spellStart"/>
            <w:r w:rsidRPr="002F4311">
              <w:t>be</w:t>
            </w:r>
            <w:proofErr w:type="spellEnd"/>
            <w:r w:rsidRPr="002F4311">
              <w:t xml:space="preserve"> </w:t>
            </w:r>
            <w:proofErr w:type="spellStart"/>
            <w:r w:rsidRPr="002F4311">
              <w:t>confirmed</w:t>
            </w:r>
            <w:proofErr w:type="spellEnd"/>
            <w:r w:rsidRPr="002F4311">
              <w:t xml:space="preserve"> (i.e., </w:t>
            </w:r>
            <w:proofErr w:type="spellStart"/>
            <w:r w:rsidRPr="002F4311">
              <w:t>whether</w:t>
            </w:r>
            <w:proofErr w:type="spellEnd"/>
            <w:r w:rsidRPr="002F4311">
              <w:t xml:space="preserve"> to </w:t>
            </w:r>
            <w:proofErr w:type="spellStart"/>
            <w:r w:rsidRPr="002F4311">
              <w:t>reconsider</w:t>
            </w:r>
            <w:proofErr w:type="spellEnd"/>
            <w:r w:rsidRPr="002F4311">
              <w:t xml:space="preserve"> CSI-</w:t>
            </w:r>
            <w:proofErr w:type="spellStart"/>
            <w:r w:rsidRPr="002F4311">
              <w:t>ReportConfig</w:t>
            </w:r>
            <w:proofErr w:type="spellEnd"/>
            <w:r w:rsidRPr="002F4311">
              <w:t xml:space="preserve">) after </w:t>
            </w:r>
            <w:proofErr w:type="spellStart"/>
            <w:r w:rsidRPr="002F4311">
              <w:t>receiving</w:t>
            </w:r>
            <w:proofErr w:type="spellEnd"/>
            <w:r w:rsidRPr="002F4311">
              <w:t xml:space="preserve"> Option B </w:t>
            </w:r>
            <w:proofErr w:type="spellStart"/>
            <w:r w:rsidRPr="002F4311">
              <w:t>inference</w:t>
            </w:r>
            <w:proofErr w:type="spellEnd"/>
            <w:r w:rsidRPr="002F4311">
              <w:t xml:space="preserve"> </w:t>
            </w:r>
            <w:proofErr w:type="spellStart"/>
            <w:r w:rsidRPr="002F4311">
              <w:t>related</w:t>
            </w:r>
            <w:proofErr w:type="spellEnd"/>
            <w:r w:rsidRPr="002F4311">
              <w:t xml:space="preserve"> </w:t>
            </w:r>
            <w:proofErr w:type="spellStart"/>
            <w:r w:rsidRPr="002F4311">
              <w:t>parameters</w:t>
            </w:r>
            <w:proofErr w:type="spellEnd"/>
            <w:r w:rsidRPr="002F4311">
              <w:t xml:space="preserve"> (e.g., in RAN1 RRC </w:t>
            </w:r>
            <w:proofErr w:type="spellStart"/>
            <w:r w:rsidRPr="002F4311">
              <w:t>parameters</w:t>
            </w:r>
            <w:proofErr w:type="spellEnd"/>
            <w:r w:rsidRPr="002F4311">
              <w:t xml:space="preserve"> </w:t>
            </w:r>
            <w:proofErr w:type="spellStart"/>
            <w:r w:rsidRPr="002F4311">
              <w:t>list</w:t>
            </w:r>
            <w:proofErr w:type="spellEnd"/>
            <w:r w:rsidRPr="002F4311">
              <w:t>).</w:t>
            </w:r>
          </w:p>
          <w:p w14:paraId="476E1B47" w14:textId="77777777" w:rsidR="00B76963" w:rsidRPr="002F4311" w:rsidRDefault="00B76963" w:rsidP="00394ABA">
            <w:pPr>
              <w:pStyle w:val="Doc-text2"/>
              <w:ind w:left="363"/>
            </w:pPr>
            <w:r>
              <w:tab/>
            </w:r>
            <w:proofErr w:type="spellStart"/>
            <w:r w:rsidRPr="002F4311">
              <w:t>Potential</w:t>
            </w:r>
            <w:proofErr w:type="spellEnd"/>
            <w:r w:rsidRPr="002F4311">
              <w:t xml:space="preserve"> aspects to </w:t>
            </w:r>
            <w:proofErr w:type="spellStart"/>
            <w:r w:rsidRPr="002F4311">
              <w:t>consider</w:t>
            </w:r>
            <w:proofErr w:type="spellEnd"/>
            <w:r w:rsidRPr="002F4311">
              <w:t xml:space="preserve"> if RAN2 </w:t>
            </w:r>
            <w:proofErr w:type="spellStart"/>
            <w:proofErr w:type="gramStart"/>
            <w:r w:rsidRPr="002F4311">
              <w:t>revisit</w:t>
            </w:r>
            <w:proofErr w:type="spellEnd"/>
            <w:r w:rsidRPr="002F4311">
              <w:t>:</w:t>
            </w:r>
            <w:proofErr w:type="gramEnd"/>
          </w:p>
          <w:p w14:paraId="66193DCB" w14:textId="77777777" w:rsidR="00B76963" w:rsidRPr="002F4311" w:rsidRDefault="00B76963" w:rsidP="00394ABA">
            <w:pPr>
              <w:pStyle w:val="Doc-text2"/>
              <w:ind w:left="726"/>
            </w:pPr>
            <w:r w:rsidRPr="002F4311">
              <w:t>-</w:t>
            </w:r>
            <w:r w:rsidRPr="002F4311">
              <w:tab/>
              <w:t xml:space="preserve">To </w:t>
            </w:r>
            <w:proofErr w:type="spellStart"/>
            <w:r w:rsidRPr="002F4311">
              <w:t>reconsider</w:t>
            </w:r>
            <w:proofErr w:type="spellEnd"/>
            <w:r w:rsidRPr="002F4311">
              <w:t xml:space="preserve"> CSI-</w:t>
            </w:r>
            <w:proofErr w:type="spellStart"/>
            <w:r w:rsidRPr="002F4311">
              <w:t>ReportConfig</w:t>
            </w:r>
            <w:proofErr w:type="spellEnd"/>
            <w:r w:rsidRPr="002F4311">
              <w:t xml:space="preserve"> for option B, for </w:t>
            </w:r>
            <w:proofErr w:type="spellStart"/>
            <w:r w:rsidRPr="002F4311">
              <w:t>example</w:t>
            </w:r>
            <w:proofErr w:type="spellEnd"/>
            <w:r w:rsidRPr="002F4311">
              <w:t xml:space="preserve">, if the </w:t>
            </w:r>
            <w:proofErr w:type="spellStart"/>
            <w:r w:rsidRPr="002F4311">
              <w:t>list</w:t>
            </w:r>
            <w:proofErr w:type="spellEnd"/>
            <w:r w:rsidRPr="002F4311">
              <w:t xml:space="preserve"> of </w:t>
            </w:r>
            <w:proofErr w:type="spellStart"/>
            <w:r w:rsidRPr="002F4311">
              <w:t>inference</w:t>
            </w:r>
            <w:proofErr w:type="spellEnd"/>
            <w:r w:rsidRPr="002F4311">
              <w:t xml:space="preserve"> </w:t>
            </w:r>
            <w:proofErr w:type="spellStart"/>
            <w:r w:rsidRPr="002F4311">
              <w:t>related</w:t>
            </w:r>
            <w:proofErr w:type="spellEnd"/>
            <w:r w:rsidRPr="002F4311">
              <w:t xml:space="preserve"> </w:t>
            </w:r>
            <w:proofErr w:type="spellStart"/>
            <w:r w:rsidRPr="002F4311">
              <w:t>parameters</w:t>
            </w:r>
            <w:proofErr w:type="spellEnd"/>
            <w:r w:rsidRPr="002F4311">
              <w:t xml:space="preserve"> </w:t>
            </w:r>
            <w:proofErr w:type="spellStart"/>
            <w:r w:rsidRPr="002F4311">
              <w:t>is</w:t>
            </w:r>
            <w:proofErr w:type="spellEnd"/>
            <w:r w:rsidRPr="002F4311">
              <w:t xml:space="preserve"> </w:t>
            </w:r>
            <w:proofErr w:type="spellStart"/>
            <w:r w:rsidRPr="002F4311">
              <w:t>fully</w:t>
            </w:r>
            <w:proofErr w:type="spellEnd"/>
            <w:r w:rsidRPr="002F4311">
              <w:t xml:space="preserve"> </w:t>
            </w:r>
            <w:proofErr w:type="spellStart"/>
            <w:r w:rsidRPr="002F4311">
              <w:t>contained</w:t>
            </w:r>
            <w:proofErr w:type="spellEnd"/>
            <w:r w:rsidRPr="002F4311">
              <w:t xml:space="preserve"> </w:t>
            </w:r>
            <w:proofErr w:type="spellStart"/>
            <w:r w:rsidRPr="002F4311">
              <w:t>within</w:t>
            </w:r>
            <w:proofErr w:type="spellEnd"/>
            <w:r w:rsidRPr="002F4311">
              <w:t xml:space="preserve"> </w:t>
            </w:r>
            <w:proofErr w:type="spellStart"/>
            <w:r w:rsidRPr="002F4311">
              <w:t>existing</w:t>
            </w:r>
            <w:proofErr w:type="spellEnd"/>
            <w:r w:rsidRPr="002F4311">
              <w:t xml:space="preserve"> CSI-</w:t>
            </w:r>
            <w:proofErr w:type="spellStart"/>
            <w:r w:rsidRPr="002F4311">
              <w:t>ReportConfig</w:t>
            </w:r>
            <w:proofErr w:type="spellEnd"/>
            <w:r w:rsidRPr="002F4311">
              <w:t>.</w:t>
            </w:r>
          </w:p>
          <w:p w14:paraId="71648E21" w14:textId="77777777" w:rsidR="00B76963" w:rsidRPr="00D54046" w:rsidRDefault="00B76963" w:rsidP="00394ABA">
            <w:pPr>
              <w:pStyle w:val="Doc-text2"/>
              <w:ind w:left="726"/>
            </w:pPr>
            <w:r w:rsidRPr="002F4311">
              <w:t>-</w:t>
            </w:r>
            <w:r w:rsidRPr="002F4311">
              <w:tab/>
              <w:t xml:space="preserve">to </w:t>
            </w:r>
            <w:proofErr w:type="spellStart"/>
            <w:r w:rsidRPr="002F4311">
              <w:t>take</w:t>
            </w:r>
            <w:proofErr w:type="spellEnd"/>
            <w:r w:rsidRPr="002F4311">
              <w:t xml:space="preserve"> </w:t>
            </w:r>
            <w:proofErr w:type="spellStart"/>
            <w:r w:rsidRPr="002F4311">
              <w:t>into</w:t>
            </w:r>
            <w:proofErr w:type="spellEnd"/>
            <w:r w:rsidRPr="002F4311">
              <w:t xml:space="preserve"> </w:t>
            </w:r>
            <w:proofErr w:type="spellStart"/>
            <w:r w:rsidRPr="002F4311">
              <w:t>accounts</w:t>
            </w:r>
            <w:proofErr w:type="spellEnd"/>
            <w:r w:rsidRPr="002F4311">
              <w:t xml:space="preserve"> UE </w:t>
            </w:r>
            <w:proofErr w:type="spellStart"/>
            <w:r w:rsidRPr="002F4311">
              <w:t>behaviour</w:t>
            </w:r>
            <w:proofErr w:type="spellEnd"/>
            <w:r w:rsidRPr="002F4311">
              <w:t xml:space="preserve"> </w:t>
            </w:r>
            <w:proofErr w:type="spellStart"/>
            <w:r w:rsidRPr="002F4311">
              <w:t>when</w:t>
            </w:r>
            <w:proofErr w:type="spellEnd"/>
            <w:r w:rsidRPr="002F4311">
              <w:t xml:space="preserve"> </w:t>
            </w:r>
            <w:proofErr w:type="spellStart"/>
            <w:r w:rsidRPr="002F4311">
              <w:t>confirming</w:t>
            </w:r>
            <w:proofErr w:type="spellEnd"/>
            <w:r w:rsidRPr="002F4311">
              <w:t xml:space="preserve"> the </w:t>
            </w:r>
            <w:proofErr w:type="spellStart"/>
            <w:r w:rsidRPr="002F4311">
              <w:t>assumption</w:t>
            </w:r>
            <w:proofErr w:type="spellEnd"/>
            <w:r w:rsidRPr="002F4311">
              <w:t xml:space="preserve"> e.g., </w:t>
            </w:r>
            <w:proofErr w:type="spellStart"/>
            <w:r w:rsidRPr="002F4311">
              <w:t>whether</w:t>
            </w:r>
            <w:proofErr w:type="spellEnd"/>
            <w:r w:rsidRPr="002F4311">
              <w:t xml:space="preserve"> option A and option B </w:t>
            </w:r>
            <w:proofErr w:type="spellStart"/>
            <w:r w:rsidRPr="002F4311">
              <w:t>result</w:t>
            </w:r>
            <w:proofErr w:type="spellEnd"/>
            <w:r w:rsidRPr="002F4311">
              <w:t xml:space="preserve"> in </w:t>
            </w:r>
            <w:proofErr w:type="spellStart"/>
            <w:r w:rsidRPr="002F4311">
              <w:t>different</w:t>
            </w:r>
            <w:proofErr w:type="spellEnd"/>
            <w:r w:rsidRPr="002F4311">
              <w:t xml:space="preserve"> UE </w:t>
            </w:r>
            <w:proofErr w:type="spellStart"/>
            <w:r w:rsidRPr="002F4311">
              <w:t>behavior</w:t>
            </w:r>
            <w:proofErr w:type="spellEnd"/>
          </w:p>
        </w:tc>
      </w:tr>
    </w:tbl>
    <w:p w14:paraId="4906CA62" w14:textId="77777777" w:rsidR="007279F5" w:rsidRDefault="007279F5" w:rsidP="007279F5">
      <w:pPr>
        <w:pStyle w:val="Comments"/>
        <w:rPr>
          <w:i w:val="0"/>
          <w:iCs/>
        </w:rPr>
      </w:pPr>
    </w:p>
    <w:p w14:paraId="062956E6" w14:textId="77777777" w:rsidR="007C3570" w:rsidRDefault="007C3570" w:rsidP="007C3570">
      <w:pPr>
        <w:pStyle w:val="Doc-text2"/>
        <w:ind w:left="0" w:firstLine="0"/>
      </w:pPr>
    </w:p>
    <w:p w14:paraId="7AF777DD" w14:textId="77777777" w:rsidR="007C3570" w:rsidRPr="00D54046" w:rsidRDefault="007C3570" w:rsidP="007C357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D54046">
        <w:t xml:space="preserve">Agreements on applicability reporting </w:t>
      </w:r>
    </w:p>
    <w:p w14:paraId="02BE4FFA" w14:textId="77777777" w:rsidR="007C3570" w:rsidRPr="00D54046" w:rsidRDefault="007C3570" w:rsidP="007C3570">
      <w:pPr>
        <w:pStyle w:val="Agreement"/>
        <w:numPr>
          <w:ilvl w:val="0"/>
          <w:numId w:val="50"/>
        </w:numPr>
        <w:pBdr>
          <w:top w:val="single" w:sz="4" w:space="1" w:color="auto"/>
          <w:left w:val="single" w:sz="4" w:space="4" w:color="auto"/>
          <w:bottom w:val="single" w:sz="4" w:space="1" w:color="auto"/>
          <w:right w:val="single" w:sz="4" w:space="4" w:color="auto"/>
        </w:pBdr>
        <w:rPr>
          <w:b w:val="0"/>
          <w:bCs/>
        </w:rPr>
      </w:pPr>
      <w:r w:rsidRPr="00D54046">
        <w:rPr>
          <w:b w:val="0"/>
          <w:bCs/>
        </w:rPr>
        <w:t>Together with inapplicability reporting, UE further indicates a simple cause value of inapplicability FFS how to define this simple cause related to model availability and how we capture it in the spec</w:t>
      </w:r>
    </w:p>
    <w:p w14:paraId="5A0ED281" w14:textId="77777777" w:rsidR="007C3570" w:rsidRPr="00D54046" w:rsidRDefault="007C3570" w:rsidP="007C3570">
      <w:pPr>
        <w:pStyle w:val="Agreement"/>
        <w:numPr>
          <w:ilvl w:val="0"/>
          <w:numId w:val="50"/>
        </w:numPr>
        <w:pBdr>
          <w:top w:val="single" w:sz="4" w:space="1" w:color="auto"/>
          <w:left w:val="single" w:sz="4" w:space="4" w:color="auto"/>
          <w:bottom w:val="single" w:sz="4" w:space="1" w:color="auto"/>
          <w:right w:val="single" w:sz="4" w:space="4" w:color="auto"/>
        </w:pBdr>
        <w:rPr>
          <w:b w:val="0"/>
          <w:bCs/>
        </w:rPr>
      </w:pPr>
      <w:r w:rsidRPr="00D54046">
        <w:rPr>
          <w:b w:val="0"/>
          <w:bCs/>
        </w:rPr>
        <w:t xml:space="preserve">Upon receiving one or more full inference configuration(s) via </w:t>
      </w:r>
      <w:proofErr w:type="spellStart"/>
      <w:r w:rsidRPr="00D54046">
        <w:rPr>
          <w:b w:val="0"/>
          <w:bCs/>
        </w:rPr>
        <w:t>RRCReconfiguration</w:t>
      </w:r>
      <w:proofErr w:type="spellEnd"/>
      <w:r w:rsidRPr="00D54046">
        <w:rPr>
          <w:b w:val="0"/>
          <w:bCs/>
        </w:rPr>
        <w:t xml:space="preserve"> message, UE shall maintain all the full inference configuration(s) no matter the full inference configuration is applicable or inapplicable until the network releases it explicitly.</w:t>
      </w:r>
    </w:p>
    <w:p w14:paraId="05AE90E9" w14:textId="77777777" w:rsidR="007C3570" w:rsidRPr="00D54046" w:rsidRDefault="007C3570" w:rsidP="007C3570">
      <w:pPr>
        <w:pStyle w:val="Agreement"/>
        <w:numPr>
          <w:ilvl w:val="0"/>
          <w:numId w:val="50"/>
        </w:numPr>
        <w:pBdr>
          <w:top w:val="single" w:sz="4" w:space="1" w:color="auto"/>
          <w:left w:val="single" w:sz="4" w:space="4" w:color="auto"/>
          <w:bottom w:val="single" w:sz="4" w:space="1" w:color="auto"/>
          <w:right w:val="single" w:sz="4" w:space="4" w:color="auto"/>
        </w:pBdr>
        <w:rPr>
          <w:b w:val="0"/>
          <w:bCs/>
        </w:rPr>
      </w:pPr>
      <w:r w:rsidRPr="00D54046">
        <w:rPr>
          <w:b w:val="0"/>
          <w:bCs/>
        </w:rPr>
        <w:t>No prohibit timer is introduced</w:t>
      </w:r>
    </w:p>
    <w:p w14:paraId="14F9F04C" w14:textId="77777777" w:rsidR="007C3570" w:rsidRPr="00F22318" w:rsidRDefault="007C3570" w:rsidP="007C3570">
      <w:pPr>
        <w:pStyle w:val="Doc-text2"/>
        <w:ind w:left="0" w:firstLine="0"/>
      </w:pPr>
    </w:p>
    <w:p w14:paraId="4B7B6C11" w14:textId="77777777" w:rsidR="00B76963" w:rsidRDefault="00B76963" w:rsidP="007279F5">
      <w:pPr>
        <w:pStyle w:val="Comments"/>
        <w:rPr>
          <w:i w:val="0"/>
          <w:iCs/>
        </w:rPr>
      </w:pPr>
    </w:p>
    <w:p w14:paraId="4B5020ED" w14:textId="77777777" w:rsidR="00370C78" w:rsidRDefault="00370C78" w:rsidP="00370C7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 on data collection configuration</w:t>
      </w:r>
    </w:p>
    <w:p w14:paraId="5C0C013B" w14:textId="77777777" w:rsidR="00370C78" w:rsidRPr="00D54046" w:rsidRDefault="00370C78" w:rsidP="00370C78">
      <w:pPr>
        <w:pStyle w:val="Agreement"/>
        <w:pBdr>
          <w:top w:val="single" w:sz="4" w:space="1" w:color="auto"/>
          <w:left w:val="single" w:sz="4" w:space="4" w:color="auto"/>
          <w:bottom w:val="single" w:sz="4" w:space="1" w:color="auto"/>
          <w:right w:val="single" w:sz="4" w:space="4" w:color="auto"/>
        </w:pBdr>
        <w:rPr>
          <w:b w:val="0"/>
          <w:bCs/>
        </w:rPr>
      </w:pPr>
      <w:r w:rsidRPr="00D54046">
        <w:rPr>
          <w:b w:val="0"/>
          <w:bCs/>
        </w:rPr>
        <w:t xml:space="preserve">The UE can request measurement configuration for data collection of AI/ML based beam management.   The request can contain one or more of the following: </w:t>
      </w:r>
    </w:p>
    <w:p w14:paraId="53982C2B" w14:textId="77777777" w:rsidR="00370C78" w:rsidRPr="00D54046" w:rsidRDefault="00370C78" w:rsidP="00370C78">
      <w:pPr>
        <w:pStyle w:val="Doc-text2"/>
        <w:pBdr>
          <w:top w:val="single" w:sz="4" w:space="1" w:color="auto"/>
          <w:left w:val="single" w:sz="4" w:space="4" w:color="auto"/>
          <w:bottom w:val="single" w:sz="4" w:space="1" w:color="auto"/>
          <w:right w:val="single" w:sz="4" w:space="4" w:color="auto"/>
        </w:pBdr>
        <w:rPr>
          <w:bCs/>
        </w:rPr>
      </w:pPr>
      <w:r w:rsidRPr="00D54046">
        <w:rPr>
          <w:bCs/>
        </w:rPr>
        <w:t>•</w:t>
      </w:r>
      <w:r w:rsidRPr="00D54046">
        <w:rPr>
          <w:bCs/>
        </w:rPr>
        <w:tab/>
        <w:t>An indication on start/stop of data collection</w:t>
      </w:r>
    </w:p>
    <w:p w14:paraId="0FE35181" w14:textId="77777777" w:rsidR="00370C78" w:rsidRPr="00D54046" w:rsidRDefault="00370C78" w:rsidP="00370C78">
      <w:pPr>
        <w:pStyle w:val="Doc-text2"/>
        <w:pBdr>
          <w:top w:val="single" w:sz="4" w:space="1" w:color="auto"/>
          <w:left w:val="single" w:sz="4" w:space="4" w:color="auto"/>
          <w:bottom w:val="single" w:sz="4" w:space="1" w:color="auto"/>
          <w:right w:val="single" w:sz="4" w:space="4" w:color="auto"/>
        </w:pBdr>
        <w:rPr>
          <w:bCs/>
        </w:rPr>
      </w:pPr>
      <w:r w:rsidRPr="00D54046">
        <w:rPr>
          <w:bCs/>
        </w:rPr>
        <w:t>•</w:t>
      </w:r>
      <w:r w:rsidRPr="00D54046">
        <w:rPr>
          <w:bCs/>
        </w:rPr>
        <w:tab/>
        <w:t xml:space="preserve">Preferred configuration from a list of candidate configurations provided by NW.  Details of </w:t>
      </w:r>
      <w:proofErr w:type="spellStart"/>
      <w:r w:rsidRPr="00D54046">
        <w:rPr>
          <w:bCs/>
        </w:rPr>
        <w:t>signaling</w:t>
      </w:r>
      <w:proofErr w:type="spellEnd"/>
      <w:r w:rsidRPr="00D54046">
        <w:rPr>
          <w:bCs/>
        </w:rPr>
        <w:t xml:space="preserve"> are FFS.  It is up to network what it configures at the end.</w:t>
      </w:r>
    </w:p>
    <w:p w14:paraId="1EBA7A36" w14:textId="77777777" w:rsidR="00370C78" w:rsidRPr="00D54046" w:rsidRDefault="00370C78" w:rsidP="00370C78">
      <w:pPr>
        <w:pStyle w:val="Agreement"/>
        <w:pBdr>
          <w:top w:val="single" w:sz="4" w:space="1" w:color="auto"/>
          <w:left w:val="single" w:sz="4" w:space="4" w:color="auto"/>
          <w:bottom w:val="single" w:sz="4" w:space="1" w:color="auto"/>
          <w:right w:val="single" w:sz="4" w:space="4" w:color="auto"/>
        </w:pBdr>
        <w:rPr>
          <w:b w:val="0"/>
          <w:bCs/>
        </w:rPr>
      </w:pPr>
      <w:r w:rsidRPr="00D54046">
        <w:rPr>
          <w:b w:val="0"/>
          <w:bCs/>
        </w:rPr>
        <w:t xml:space="preserve">Introduce UAI message for UE request of data collection measurement configuration. And it is up to UE implementation when to send the request.  </w:t>
      </w:r>
    </w:p>
    <w:p w14:paraId="652804E1" w14:textId="77777777" w:rsidR="00370C78" w:rsidRPr="00370C78" w:rsidRDefault="00370C78" w:rsidP="007279F5">
      <w:pPr>
        <w:pStyle w:val="Comments"/>
        <w:rPr>
          <w:i w:val="0"/>
          <w:iCs/>
          <w:lang w:val="en-GB"/>
        </w:rPr>
      </w:pPr>
    </w:p>
    <w:p w14:paraId="248EDC75" w14:textId="77777777" w:rsidR="007279F5" w:rsidRDefault="007279F5" w:rsidP="007279F5">
      <w:pPr>
        <w:pStyle w:val="Comments"/>
        <w:rPr>
          <w:i w:val="0"/>
          <w:iCs/>
        </w:rPr>
      </w:pPr>
    </w:p>
    <w:p w14:paraId="17AC3997" w14:textId="77777777" w:rsidR="007279F5" w:rsidRPr="00DB2F94" w:rsidRDefault="007279F5" w:rsidP="007279F5">
      <w:pPr>
        <w:pStyle w:val="Heading4"/>
        <w:rPr>
          <w:i/>
        </w:rPr>
      </w:pPr>
      <w:r w:rsidRPr="00DB2F94">
        <w:t>8.1.2.3</w:t>
      </w:r>
      <w:r>
        <w:tab/>
      </w:r>
      <w:r w:rsidRPr="00DB2F94">
        <w:t>LCM for Positioning use case</w:t>
      </w:r>
    </w:p>
    <w:p w14:paraId="452A1B77" w14:textId="77777777" w:rsidR="007279F5" w:rsidRDefault="007279F5" w:rsidP="007279F5">
      <w:pPr>
        <w:pStyle w:val="Doc-text2"/>
      </w:pPr>
    </w:p>
    <w:p w14:paraId="1832A7E3" w14:textId="77777777" w:rsidR="00124472" w:rsidRDefault="00124472" w:rsidP="00124472">
      <w:pPr>
        <w:pStyle w:val="Doc-text2"/>
      </w:pPr>
    </w:p>
    <w:p w14:paraId="6A5F7AD7" w14:textId="77777777" w:rsidR="00124472" w:rsidRPr="00E43E69" w:rsidRDefault="00124472" w:rsidP="00124472">
      <w:pPr>
        <w:pStyle w:val="Doc-text2"/>
        <w:pBdr>
          <w:top w:val="single" w:sz="4" w:space="1" w:color="auto"/>
          <w:left w:val="single" w:sz="4" w:space="4" w:color="auto"/>
          <w:bottom w:val="single" w:sz="4" w:space="1" w:color="auto"/>
          <w:right w:val="single" w:sz="4" w:space="4" w:color="auto"/>
        </w:pBdr>
        <w:rPr>
          <w:b/>
          <w:bCs/>
        </w:rPr>
      </w:pPr>
      <w:r w:rsidRPr="00E43E69">
        <w:rPr>
          <w:b/>
          <w:bCs/>
        </w:rPr>
        <w:t xml:space="preserve">Agreements </w:t>
      </w:r>
      <w:r>
        <w:rPr>
          <w:b/>
          <w:bCs/>
        </w:rPr>
        <w:t>for positioning case 1</w:t>
      </w:r>
    </w:p>
    <w:p w14:paraId="6BF87FF7" w14:textId="77777777" w:rsidR="00124472" w:rsidRDefault="00124472" w:rsidP="00124472">
      <w:pPr>
        <w:pStyle w:val="Doc-text2"/>
        <w:numPr>
          <w:ilvl w:val="0"/>
          <w:numId w:val="51"/>
        </w:numPr>
        <w:pBdr>
          <w:top w:val="single" w:sz="4" w:space="1" w:color="auto"/>
          <w:left w:val="single" w:sz="4" w:space="4" w:color="auto"/>
          <w:bottom w:val="single" w:sz="4" w:space="1" w:color="auto"/>
          <w:right w:val="single" w:sz="4" w:space="4" w:color="auto"/>
        </w:pBdr>
      </w:pPr>
      <w:r w:rsidRPr="009E3EFE">
        <w:lastRenderedPageBreak/>
        <w:t>LMF is responsible for functionality management</w:t>
      </w:r>
    </w:p>
    <w:p w14:paraId="37521C38" w14:textId="77777777" w:rsidR="00124472" w:rsidRDefault="00124472" w:rsidP="00124472">
      <w:pPr>
        <w:pStyle w:val="Doc-text2"/>
        <w:numPr>
          <w:ilvl w:val="0"/>
          <w:numId w:val="51"/>
        </w:numPr>
        <w:pBdr>
          <w:top w:val="single" w:sz="4" w:space="1" w:color="auto"/>
          <w:left w:val="single" w:sz="4" w:space="4" w:color="auto"/>
          <w:bottom w:val="single" w:sz="4" w:space="1" w:color="auto"/>
          <w:right w:val="single" w:sz="4" w:space="4" w:color="auto"/>
        </w:pBdr>
      </w:pPr>
      <w:r w:rsidRPr="00F70B49">
        <w:t>UE reports the applicable functionality to the LMF by the LPP provide capabilities message without any additional LMF control.</w:t>
      </w:r>
    </w:p>
    <w:p w14:paraId="641162FD" w14:textId="77777777" w:rsidR="00124472" w:rsidRDefault="00124472" w:rsidP="00124472">
      <w:pPr>
        <w:pStyle w:val="Doc-text2"/>
        <w:numPr>
          <w:ilvl w:val="0"/>
          <w:numId w:val="51"/>
        </w:numPr>
        <w:pBdr>
          <w:top w:val="single" w:sz="4" w:space="1" w:color="auto"/>
          <w:left w:val="single" w:sz="4" w:space="4" w:color="auto"/>
          <w:bottom w:val="single" w:sz="4" w:space="1" w:color="auto"/>
          <w:right w:val="single" w:sz="4" w:space="4" w:color="auto"/>
        </w:pBdr>
      </w:pPr>
      <w:r>
        <w:t>Switching/fallback to non-AI/ML positioning can be supported by including multiple positioning methods in a LPP Request Location Information message. No additional specification work is foreseen specifically for supporting "switching/fallback operation".</w:t>
      </w:r>
    </w:p>
    <w:p w14:paraId="0A0F6B2A" w14:textId="77777777" w:rsidR="00124472" w:rsidRDefault="00124472" w:rsidP="00124472">
      <w:pPr>
        <w:pStyle w:val="Doc-text2"/>
        <w:numPr>
          <w:ilvl w:val="0"/>
          <w:numId w:val="51"/>
        </w:numPr>
        <w:pBdr>
          <w:top w:val="single" w:sz="4" w:space="1" w:color="auto"/>
          <w:left w:val="single" w:sz="4" w:space="4" w:color="auto"/>
          <w:bottom w:val="single" w:sz="4" w:space="1" w:color="auto"/>
          <w:right w:val="single" w:sz="4" w:space="4" w:color="auto"/>
        </w:pBdr>
      </w:pPr>
      <w:r>
        <w:t xml:space="preserve">An AIML positioning functionality is considered “activated” once UE receives an LPP </w:t>
      </w:r>
      <w:proofErr w:type="spellStart"/>
      <w:r>
        <w:t>RequestLocationInformation</w:t>
      </w:r>
      <w:proofErr w:type="spellEnd"/>
      <w:r>
        <w:t xml:space="preserve"> from the LMF requesting inferred location information.</w:t>
      </w:r>
    </w:p>
    <w:p w14:paraId="0C8EE947" w14:textId="77777777" w:rsidR="00124472" w:rsidRPr="005B281A" w:rsidRDefault="00124472" w:rsidP="00124472">
      <w:pPr>
        <w:pStyle w:val="Doc-text2"/>
        <w:numPr>
          <w:ilvl w:val="0"/>
          <w:numId w:val="51"/>
        </w:numPr>
        <w:pBdr>
          <w:top w:val="single" w:sz="4" w:space="1" w:color="auto"/>
          <w:left w:val="single" w:sz="4" w:space="4" w:color="auto"/>
          <w:bottom w:val="single" w:sz="4" w:space="1" w:color="auto"/>
          <w:right w:val="single" w:sz="4" w:space="4" w:color="auto"/>
        </w:pBdr>
      </w:pPr>
      <w:r>
        <w:t>For triggered and periodical reporting, we rely on existing positioning framework mechanisms to deactivate AI/ML positioning (no spec impact is foreseen)</w:t>
      </w:r>
    </w:p>
    <w:p w14:paraId="3F1ED8DD" w14:textId="77777777" w:rsidR="007279F5" w:rsidRPr="00124472" w:rsidRDefault="007279F5" w:rsidP="007279F5">
      <w:pPr>
        <w:pStyle w:val="Comments"/>
        <w:rPr>
          <w:lang w:val="en-GB"/>
        </w:rPr>
      </w:pPr>
    </w:p>
    <w:p w14:paraId="1D726663" w14:textId="77777777" w:rsidR="007279F5" w:rsidRPr="00DB2F94" w:rsidRDefault="007279F5" w:rsidP="007279F5">
      <w:pPr>
        <w:pStyle w:val="Heading3"/>
      </w:pPr>
      <w:r w:rsidRPr="00DB2F94">
        <w:t>8.1.3</w:t>
      </w:r>
      <w:r w:rsidRPr="00DB2F94">
        <w:tab/>
        <w:t>NW side data collection</w:t>
      </w:r>
    </w:p>
    <w:p w14:paraId="704AFC04" w14:textId="77777777" w:rsidR="00D3723A" w:rsidRDefault="00D3723A" w:rsidP="00D3723A">
      <w:pPr>
        <w:pStyle w:val="Doc-text2"/>
      </w:pPr>
    </w:p>
    <w:p w14:paraId="07B30C69" w14:textId="77777777" w:rsidR="00D3723A" w:rsidRPr="00D54046" w:rsidRDefault="00D3723A" w:rsidP="00D3723A">
      <w:pPr>
        <w:pStyle w:val="Doc-text2"/>
        <w:pBdr>
          <w:top w:val="single" w:sz="4" w:space="1" w:color="auto"/>
          <w:left w:val="single" w:sz="4" w:space="4" w:color="auto"/>
          <w:bottom w:val="single" w:sz="4" w:space="1" w:color="auto"/>
          <w:right w:val="single" w:sz="4" w:space="4" w:color="auto"/>
        </w:pBdr>
        <w:rPr>
          <w:b/>
          <w:bCs/>
        </w:rPr>
      </w:pPr>
      <w:r w:rsidRPr="00D54046">
        <w:rPr>
          <w:b/>
          <w:bCs/>
        </w:rPr>
        <w:t xml:space="preserve">Agreements on Idle/inactive and HO </w:t>
      </w:r>
    </w:p>
    <w:p w14:paraId="7AEFBB48" w14:textId="77777777" w:rsidR="00D3723A" w:rsidRDefault="00D3723A" w:rsidP="00D3723A">
      <w:pPr>
        <w:pStyle w:val="Agreement"/>
        <w:pBdr>
          <w:top w:val="single" w:sz="4" w:space="1" w:color="auto"/>
          <w:left w:val="single" w:sz="4" w:space="4" w:color="auto"/>
          <w:bottom w:val="single" w:sz="4" w:space="1" w:color="auto"/>
          <w:right w:val="single" w:sz="4" w:space="4" w:color="auto"/>
        </w:pBdr>
        <w:rPr>
          <w:noProof/>
        </w:rPr>
      </w:pPr>
      <w:r w:rsidRPr="00D85365">
        <w:rPr>
          <w:noProof/>
        </w:rPr>
        <w:t xml:space="preserve">Introduce 1-bit indication on whether to release or retain un-retrieved data in </w:t>
      </w:r>
      <w:r w:rsidRPr="009A7DE9">
        <w:rPr>
          <w:noProof/>
        </w:rPr>
        <w:t xml:space="preserve">RRCReconfiguration </w:t>
      </w:r>
      <w:r>
        <w:rPr>
          <w:noProof/>
        </w:rPr>
        <w:t xml:space="preserve">during/before HO.  Source gNB decides whether the data should be kept.  The indication is provided in RRCReconfiguration (i.e. not in RRC Reconfiguration from target cell).   FFS signaling details.  </w:t>
      </w:r>
    </w:p>
    <w:p w14:paraId="59F0C0A0" w14:textId="77777777" w:rsidR="00D3723A" w:rsidRPr="005B6F8E" w:rsidRDefault="00D3723A" w:rsidP="00D3723A">
      <w:pPr>
        <w:pStyle w:val="Agreement"/>
        <w:pBdr>
          <w:top w:val="single" w:sz="4" w:space="1" w:color="auto"/>
          <w:left w:val="single" w:sz="4" w:space="4" w:color="auto"/>
          <w:bottom w:val="single" w:sz="4" w:space="1" w:color="auto"/>
          <w:right w:val="single" w:sz="4" w:space="4" w:color="auto"/>
        </w:pBdr>
      </w:pPr>
      <w:r w:rsidRPr="000B1DB0">
        <w:t>Upon going to RRC_</w:t>
      </w:r>
      <w:r>
        <w:t>IDLE, RLF,</w:t>
      </w:r>
      <w:r w:rsidRPr="000B1DB0">
        <w:t xml:space="preserve"> or RRC_INACTIVE, UE discards any logged data</w:t>
      </w:r>
    </w:p>
    <w:p w14:paraId="1BEE752A" w14:textId="77777777" w:rsidR="007279F5" w:rsidRDefault="007279F5" w:rsidP="007279F5">
      <w:pPr>
        <w:pStyle w:val="Comments"/>
        <w:rPr>
          <w:rStyle w:val="ui-provider"/>
          <w:lang w:val="en-GB"/>
        </w:rPr>
      </w:pPr>
    </w:p>
    <w:p w14:paraId="3BC2B874" w14:textId="77777777" w:rsidR="00D3723A" w:rsidRDefault="00D3723A" w:rsidP="007279F5">
      <w:pPr>
        <w:pStyle w:val="Comments"/>
        <w:rPr>
          <w:rStyle w:val="ui-provider"/>
          <w:lang w:val="en-GB"/>
        </w:rPr>
      </w:pPr>
    </w:p>
    <w:tbl>
      <w:tblPr>
        <w:tblStyle w:val="TableGrid"/>
        <w:tblW w:w="0" w:type="auto"/>
        <w:tblInd w:w="1255" w:type="dxa"/>
        <w:tblLook w:val="04A0" w:firstRow="1" w:lastRow="0" w:firstColumn="1" w:lastColumn="0" w:noHBand="0" w:noVBand="1"/>
      </w:tblPr>
      <w:tblGrid>
        <w:gridCol w:w="8376"/>
      </w:tblGrid>
      <w:tr w:rsidR="00FE3DAB" w14:paraId="01CEE3D1" w14:textId="77777777" w:rsidTr="00394ABA">
        <w:tc>
          <w:tcPr>
            <w:tcW w:w="8572" w:type="dxa"/>
          </w:tcPr>
          <w:p w14:paraId="7B2DD53F" w14:textId="77777777" w:rsidR="00FE3DAB" w:rsidRPr="00843EC2" w:rsidRDefault="00FE3DAB" w:rsidP="00394ABA">
            <w:pPr>
              <w:pStyle w:val="Doc-text2"/>
              <w:ind w:left="363"/>
              <w:rPr>
                <w:b/>
                <w:bCs/>
                <w:lang w:val="en-US"/>
              </w:rPr>
            </w:pPr>
            <w:r w:rsidRPr="009913E1">
              <w:rPr>
                <w:b/>
                <w:bCs/>
                <w:lang w:val="en-US"/>
              </w:rPr>
              <w:t xml:space="preserve">Agreements </w:t>
            </w:r>
            <w:r>
              <w:rPr>
                <w:b/>
                <w:bCs/>
                <w:lang w:val="en-US"/>
              </w:rPr>
              <w:t>on availability indication</w:t>
            </w:r>
          </w:p>
          <w:p w14:paraId="285ACDD2" w14:textId="77777777" w:rsidR="00FE3DAB" w:rsidRPr="00843EC2" w:rsidRDefault="00FE3DAB" w:rsidP="00FE3DAB">
            <w:pPr>
              <w:pStyle w:val="Doc-text2"/>
              <w:numPr>
                <w:ilvl w:val="0"/>
                <w:numId w:val="52"/>
              </w:numPr>
              <w:tabs>
                <w:tab w:val="clear" w:pos="1619"/>
                <w:tab w:val="left" w:pos="1622"/>
              </w:tabs>
              <w:ind w:left="360"/>
              <w:rPr>
                <w:lang w:val="en-US"/>
              </w:rPr>
            </w:pPr>
            <w:r w:rsidRPr="00843EC2">
              <w:rPr>
                <w:lang w:val="en-US"/>
              </w:rPr>
              <w:t>Availability indication can be triggered due to:</w:t>
            </w:r>
          </w:p>
          <w:p w14:paraId="3E96B566" w14:textId="77777777" w:rsidR="00FE3DAB" w:rsidRPr="00843EC2" w:rsidRDefault="00FE3DAB" w:rsidP="00FE3DAB">
            <w:pPr>
              <w:pStyle w:val="Doc-text2"/>
              <w:numPr>
                <w:ilvl w:val="1"/>
                <w:numId w:val="52"/>
              </w:numPr>
              <w:tabs>
                <w:tab w:val="clear" w:pos="2339"/>
                <w:tab w:val="num" w:pos="2702"/>
              </w:tabs>
              <w:ind w:left="1080"/>
              <w:rPr>
                <w:lang w:val="en-US"/>
              </w:rPr>
            </w:pPr>
            <w:r w:rsidRPr="00843EC2">
              <w:rPr>
                <w:lang w:val="en-US"/>
              </w:rPr>
              <w:t>Full buffer being reached (if configured)</w:t>
            </w:r>
          </w:p>
          <w:p w14:paraId="36B9E82A" w14:textId="77777777" w:rsidR="00FE3DAB" w:rsidRPr="00843EC2" w:rsidRDefault="00FE3DAB" w:rsidP="00FE3DAB">
            <w:pPr>
              <w:pStyle w:val="Doc-text2"/>
              <w:numPr>
                <w:ilvl w:val="1"/>
                <w:numId w:val="52"/>
              </w:numPr>
              <w:tabs>
                <w:tab w:val="clear" w:pos="2339"/>
                <w:tab w:val="num" w:pos="2702"/>
              </w:tabs>
              <w:ind w:left="1080"/>
              <w:rPr>
                <w:lang w:val="en-US"/>
              </w:rPr>
            </w:pPr>
            <w:r w:rsidRPr="00843EC2">
              <w:rPr>
                <w:lang w:val="en-US"/>
              </w:rPr>
              <w:t>Buffer threshold being reached (if configured)</w:t>
            </w:r>
            <w:r>
              <w:rPr>
                <w:lang w:val="en-US"/>
              </w:rPr>
              <w:t xml:space="preserve">. </w:t>
            </w:r>
          </w:p>
          <w:p w14:paraId="150C727F" w14:textId="77777777" w:rsidR="00FE3DAB" w:rsidRPr="00843EC2" w:rsidRDefault="00FE3DAB" w:rsidP="00FE3DAB">
            <w:pPr>
              <w:pStyle w:val="Doc-text2"/>
              <w:numPr>
                <w:ilvl w:val="1"/>
                <w:numId w:val="52"/>
              </w:numPr>
              <w:tabs>
                <w:tab w:val="clear" w:pos="2339"/>
                <w:tab w:val="num" w:pos="2702"/>
              </w:tabs>
              <w:ind w:left="1080"/>
              <w:rPr>
                <w:lang w:val="en-US"/>
              </w:rPr>
            </w:pPr>
            <w:r w:rsidRPr="00843EC2">
              <w:rPr>
                <w:lang w:val="en-US"/>
              </w:rPr>
              <w:t>Low power (if configured)</w:t>
            </w:r>
          </w:p>
          <w:p w14:paraId="19912072" w14:textId="77777777" w:rsidR="00FE3DAB" w:rsidRPr="00843EC2" w:rsidRDefault="00FE3DAB" w:rsidP="00FE3DAB">
            <w:pPr>
              <w:pStyle w:val="Doc-text2"/>
              <w:numPr>
                <w:ilvl w:val="0"/>
                <w:numId w:val="52"/>
              </w:numPr>
              <w:tabs>
                <w:tab w:val="clear" w:pos="1619"/>
                <w:tab w:val="left" w:pos="1622"/>
              </w:tabs>
              <w:ind w:left="360"/>
              <w:rPr>
                <w:lang w:val="en-US"/>
              </w:rPr>
            </w:pPr>
            <w:r w:rsidRPr="00843EC2">
              <w:rPr>
                <w:lang w:val="en-US"/>
              </w:rPr>
              <w:t>The UE send a UAI that indicates:</w:t>
            </w:r>
          </w:p>
          <w:p w14:paraId="6F9672A1" w14:textId="77777777" w:rsidR="00FE3DAB" w:rsidRPr="00843EC2" w:rsidRDefault="00FE3DAB" w:rsidP="00FE3DAB">
            <w:pPr>
              <w:pStyle w:val="Doc-text2"/>
              <w:numPr>
                <w:ilvl w:val="1"/>
                <w:numId w:val="52"/>
              </w:numPr>
              <w:tabs>
                <w:tab w:val="clear" w:pos="2339"/>
                <w:tab w:val="num" w:pos="2702"/>
              </w:tabs>
              <w:ind w:left="1080"/>
              <w:rPr>
                <w:lang w:val="en-US"/>
              </w:rPr>
            </w:pPr>
            <w:r w:rsidRPr="00843EC2">
              <w:rPr>
                <w:lang w:val="en-US"/>
              </w:rPr>
              <w:t>Data is available</w:t>
            </w:r>
          </w:p>
          <w:p w14:paraId="79B873AF" w14:textId="77777777" w:rsidR="00FE3DAB" w:rsidRDefault="00FE3DAB" w:rsidP="00FE3DAB">
            <w:pPr>
              <w:pStyle w:val="Doc-text2"/>
              <w:numPr>
                <w:ilvl w:val="1"/>
                <w:numId w:val="52"/>
              </w:numPr>
              <w:tabs>
                <w:tab w:val="clear" w:pos="2339"/>
                <w:tab w:val="num" w:pos="2702"/>
              </w:tabs>
              <w:ind w:left="1080"/>
              <w:rPr>
                <w:lang w:val="en-US"/>
              </w:rPr>
            </w:pPr>
            <w:r>
              <w:rPr>
                <w:lang w:val="en-US"/>
              </w:rPr>
              <w:t>Reason for trigger</w:t>
            </w:r>
            <w:r w:rsidRPr="00843EC2">
              <w:rPr>
                <w:lang w:val="en-US"/>
              </w:rPr>
              <w:t xml:space="preserve"> (full buffer, threshold)</w:t>
            </w:r>
          </w:p>
          <w:p w14:paraId="343B01AD" w14:textId="77777777" w:rsidR="00FE3DAB" w:rsidRPr="00843EC2" w:rsidRDefault="00FE3DAB" w:rsidP="00FE3DAB">
            <w:pPr>
              <w:pStyle w:val="Doc-text2"/>
              <w:numPr>
                <w:ilvl w:val="1"/>
                <w:numId w:val="52"/>
              </w:numPr>
              <w:tabs>
                <w:tab w:val="clear" w:pos="2339"/>
                <w:tab w:val="num" w:pos="2702"/>
              </w:tabs>
              <w:ind w:left="1080"/>
              <w:rPr>
                <w:lang w:val="en-US"/>
              </w:rPr>
            </w:pPr>
            <w:r>
              <w:rPr>
                <w:lang w:val="en-US"/>
              </w:rPr>
              <w:t>L</w:t>
            </w:r>
            <w:r w:rsidRPr="00843EC2">
              <w:rPr>
                <w:lang w:val="en-US"/>
              </w:rPr>
              <w:t>ow power</w:t>
            </w:r>
            <w:r>
              <w:rPr>
                <w:lang w:val="en-US"/>
              </w:rPr>
              <w:t xml:space="preserve"> indication </w:t>
            </w:r>
          </w:p>
          <w:p w14:paraId="56BC227D" w14:textId="77777777" w:rsidR="00FE3DAB" w:rsidRDefault="00FE3DAB" w:rsidP="00FE3DAB">
            <w:pPr>
              <w:pStyle w:val="Doc-text2"/>
              <w:numPr>
                <w:ilvl w:val="0"/>
                <w:numId w:val="52"/>
              </w:numPr>
              <w:tabs>
                <w:tab w:val="clear" w:pos="1619"/>
                <w:tab w:val="left" w:pos="1622"/>
              </w:tabs>
              <w:ind w:left="360"/>
              <w:rPr>
                <w:lang w:val="en-US"/>
              </w:rPr>
            </w:pPr>
            <w:r w:rsidRPr="00843EC2">
              <w:rPr>
                <w:lang w:val="en-US"/>
              </w:rPr>
              <w:t>The encoding of the data is available</w:t>
            </w:r>
            <w:r>
              <w:rPr>
                <w:lang w:val="en-US"/>
              </w:rPr>
              <w:t>/</w:t>
            </w:r>
            <w:proofErr w:type="gramStart"/>
            <w:r>
              <w:rPr>
                <w:lang w:val="en-US"/>
              </w:rPr>
              <w:t>UAI</w:t>
            </w:r>
            <w:proofErr w:type="gramEnd"/>
            <w:r w:rsidRPr="00843EC2">
              <w:rPr>
                <w:lang w:val="en-US"/>
              </w:rPr>
              <w:t xml:space="preserve"> and the cause value is FFS</w:t>
            </w:r>
          </w:p>
          <w:p w14:paraId="0A83EAAF" w14:textId="77777777" w:rsidR="00FE3DAB" w:rsidRDefault="00FE3DAB" w:rsidP="00394ABA">
            <w:pPr>
              <w:pStyle w:val="Doc-text2"/>
              <w:ind w:left="0" w:firstLine="0"/>
              <w:rPr>
                <w:lang w:val="en-US"/>
              </w:rPr>
            </w:pPr>
            <w:r>
              <w:rPr>
                <w:lang w:val="en-US"/>
              </w:rPr>
              <w:t xml:space="preserve">NOTE: it is up to UE Implementation how buffer threshold </w:t>
            </w:r>
            <w:proofErr w:type="gramStart"/>
            <w:r>
              <w:rPr>
                <w:lang w:val="en-US"/>
              </w:rPr>
              <w:t>reached</w:t>
            </w:r>
            <w:proofErr w:type="gramEnd"/>
            <w:r>
              <w:rPr>
                <w:lang w:val="en-US"/>
              </w:rPr>
              <w:t xml:space="preserve"> and low power is determined</w:t>
            </w:r>
          </w:p>
        </w:tc>
      </w:tr>
    </w:tbl>
    <w:p w14:paraId="1F683108" w14:textId="77777777" w:rsidR="00FE3DAB" w:rsidRDefault="00FE3DAB" w:rsidP="007279F5">
      <w:pPr>
        <w:pStyle w:val="Comments"/>
        <w:rPr>
          <w:rStyle w:val="ui-provider"/>
          <w:lang w:val="en-GB"/>
        </w:rPr>
      </w:pPr>
    </w:p>
    <w:p w14:paraId="00F340CB" w14:textId="77777777" w:rsidR="0095798E" w:rsidRPr="00766BA4" w:rsidRDefault="0095798E" w:rsidP="0095798E">
      <w:pPr>
        <w:pStyle w:val="Doc-text2"/>
        <w:pBdr>
          <w:top w:val="single" w:sz="4" w:space="1" w:color="auto"/>
          <w:left w:val="single" w:sz="4" w:space="4" w:color="auto"/>
          <w:bottom w:val="single" w:sz="4" w:space="1" w:color="auto"/>
          <w:right w:val="single" w:sz="4" w:space="4" w:color="auto"/>
        </w:pBdr>
        <w:rPr>
          <w:b/>
          <w:bCs/>
          <w:lang w:val="en-US"/>
        </w:rPr>
      </w:pPr>
      <w:r w:rsidRPr="00766BA4">
        <w:rPr>
          <w:b/>
          <w:bCs/>
          <w:lang w:val="en-US"/>
        </w:rPr>
        <w:t>Agreements on data collection configuration</w:t>
      </w:r>
    </w:p>
    <w:p w14:paraId="0F0961C6" w14:textId="77777777" w:rsidR="0095798E" w:rsidRPr="00766BA4" w:rsidRDefault="0095798E" w:rsidP="0095798E">
      <w:pPr>
        <w:pStyle w:val="Agreement"/>
        <w:numPr>
          <w:ilvl w:val="0"/>
          <w:numId w:val="53"/>
        </w:numPr>
        <w:pBdr>
          <w:top w:val="single" w:sz="4" w:space="1" w:color="auto"/>
          <w:left w:val="single" w:sz="4" w:space="4" w:color="auto"/>
          <w:bottom w:val="single" w:sz="4" w:space="1" w:color="auto"/>
          <w:right w:val="single" w:sz="4" w:space="4" w:color="auto"/>
        </w:pBdr>
        <w:rPr>
          <w:b w:val="0"/>
          <w:bCs/>
          <w:lang w:val="en-US"/>
        </w:rPr>
      </w:pPr>
      <w:r w:rsidRPr="00766BA4">
        <w:rPr>
          <w:b w:val="0"/>
          <w:bCs/>
          <w:lang w:val="en-US"/>
        </w:rPr>
        <w:t xml:space="preserve">The measurement configuration of AI/ML data collection can configure measurements for multiple sets of resources and use cases (e.g. BM, Mobility, </w:t>
      </w:r>
      <w:proofErr w:type="spellStart"/>
      <w:r w:rsidRPr="00766BA4">
        <w:rPr>
          <w:b w:val="0"/>
          <w:bCs/>
          <w:lang w:val="en-US"/>
        </w:rPr>
        <w:t>etc</w:t>
      </w:r>
      <w:proofErr w:type="spellEnd"/>
      <w:r w:rsidRPr="00766BA4">
        <w:rPr>
          <w:b w:val="0"/>
          <w:bCs/>
          <w:lang w:val="en-US"/>
        </w:rPr>
        <w:t>)</w:t>
      </w:r>
    </w:p>
    <w:p w14:paraId="5560E30D" w14:textId="77777777" w:rsidR="0095798E" w:rsidRDefault="0095798E" w:rsidP="007279F5">
      <w:pPr>
        <w:pStyle w:val="Comments"/>
        <w:rPr>
          <w:rStyle w:val="ui-provider"/>
        </w:rPr>
      </w:pPr>
    </w:p>
    <w:p w14:paraId="402AE143" w14:textId="77777777" w:rsidR="000F4340" w:rsidRDefault="000F4340" w:rsidP="000F4340">
      <w:pPr>
        <w:pStyle w:val="Agreement"/>
        <w:numPr>
          <w:ilvl w:val="0"/>
          <w:numId w:val="0"/>
        </w:numPr>
        <w:rPr>
          <w:lang w:val="en-US"/>
        </w:rPr>
      </w:pPr>
    </w:p>
    <w:p w14:paraId="4810A06E" w14:textId="77777777" w:rsidR="000F4340" w:rsidRPr="00D54046" w:rsidRDefault="000F4340" w:rsidP="000F4340">
      <w:pPr>
        <w:pStyle w:val="Doc-text2"/>
        <w:pBdr>
          <w:top w:val="single" w:sz="4" w:space="1" w:color="auto"/>
          <w:left w:val="single" w:sz="4" w:space="4" w:color="auto"/>
          <w:bottom w:val="single" w:sz="4" w:space="1" w:color="auto"/>
          <w:right w:val="single" w:sz="4" w:space="4" w:color="auto"/>
        </w:pBdr>
        <w:rPr>
          <w:b/>
          <w:bCs/>
          <w:lang w:val="en-US"/>
        </w:rPr>
      </w:pPr>
      <w:r w:rsidRPr="00D54046">
        <w:rPr>
          <w:b/>
          <w:bCs/>
          <w:lang w:val="en-US"/>
        </w:rPr>
        <w:t>Agreements</w:t>
      </w:r>
    </w:p>
    <w:p w14:paraId="40E774AD" w14:textId="77777777" w:rsidR="000F4340" w:rsidRPr="00D54046" w:rsidRDefault="000F4340" w:rsidP="000F4340">
      <w:pPr>
        <w:pStyle w:val="Agreement"/>
        <w:numPr>
          <w:ilvl w:val="0"/>
          <w:numId w:val="54"/>
        </w:numPr>
        <w:pBdr>
          <w:top w:val="single" w:sz="4" w:space="1" w:color="auto"/>
          <w:left w:val="single" w:sz="4" w:space="4" w:color="auto"/>
          <w:bottom w:val="single" w:sz="4" w:space="1" w:color="auto"/>
          <w:right w:val="single" w:sz="4" w:space="4" w:color="auto"/>
        </w:pBdr>
        <w:rPr>
          <w:b w:val="0"/>
          <w:lang w:val="en-US"/>
        </w:rPr>
      </w:pPr>
      <w:r w:rsidRPr="00D54046">
        <w:rPr>
          <w:b w:val="0"/>
          <w:lang w:val="en-US"/>
        </w:rPr>
        <w:t>For temporal domain, the network is made aware whether there is a gap between two consecutive samples.   FFS amount of gap and whether this is implicit or explicit</w:t>
      </w:r>
    </w:p>
    <w:p w14:paraId="63D448EE" w14:textId="5AD72EB1" w:rsidR="007279F5" w:rsidRPr="009E2CFF" w:rsidRDefault="000F4340" w:rsidP="009E2CFF">
      <w:pPr>
        <w:pStyle w:val="Agreement"/>
        <w:numPr>
          <w:ilvl w:val="0"/>
          <w:numId w:val="54"/>
        </w:numPr>
        <w:pBdr>
          <w:top w:val="single" w:sz="4" w:space="1" w:color="auto"/>
          <w:left w:val="single" w:sz="4" w:space="4" w:color="auto"/>
          <w:bottom w:val="single" w:sz="4" w:space="1" w:color="auto"/>
          <w:right w:val="single" w:sz="4" w:space="4" w:color="auto"/>
        </w:pBdr>
        <w:rPr>
          <w:b w:val="0"/>
          <w:lang w:val="en-US"/>
        </w:rPr>
      </w:pPr>
      <w:r w:rsidRPr="00D54046">
        <w:rPr>
          <w:b w:val="0"/>
          <w:lang w:val="en-US"/>
        </w:rPr>
        <w:t xml:space="preserve">New SRB can be configured for NW-side data </w:t>
      </w:r>
      <w:proofErr w:type="gramStart"/>
      <w:r w:rsidRPr="00D54046">
        <w:rPr>
          <w:b w:val="0"/>
          <w:lang w:val="en-US"/>
        </w:rPr>
        <w:t>collection  (</w:t>
      </w:r>
      <w:proofErr w:type="gramEnd"/>
      <w:r w:rsidRPr="00D54046">
        <w:rPr>
          <w:b w:val="0"/>
          <w:lang w:val="en-US"/>
        </w:rPr>
        <w:t>with lower priority)</w:t>
      </w:r>
    </w:p>
    <w:p w14:paraId="745A09C4" w14:textId="77777777" w:rsidR="0031775B" w:rsidRPr="00EE4EFD" w:rsidRDefault="0031775B" w:rsidP="0031775B">
      <w:pPr>
        <w:pStyle w:val="Comments"/>
        <w:rPr>
          <w:rStyle w:val="ui-provider"/>
          <w:i w:val="0"/>
          <w:iCs/>
        </w:rPr>
      </w:pPr>
    </w:p>
    <w:p w14:paraId="3D35A90D" w14:textId="77777777" w:rsidR="0031775B" w:rsidRDefault="0031775B" w:rsidP="0031775B">
      <w:pPr>
        <w:pStyle w:val="Heading1"/>
        <w:rPr>
          <w:rFonts w:eastAsia="MS Mincho"/>
          <w:lang w:eastAsia="zh-CN"/>
        </w:rPr>
      </w:pPr>
      <w:r>
        <w:rPr>
          <w:rFonts w:eastAsia="MS Mincho"/>
          <w:lang w:eastAsia="zh-CN"/>
        </w:rPr>
        <w:t>RAN1 Agreements</w:t>
      </w:r>
    </w:p>
    <w:p w14:paraId="4EA33382" w14:textId="77777777" w:rsidR="0031775B" w:rsidRDefault="0031775B" w:rsidP="0031775B">
      <w:pPr>
        <w:rPr>
          <w:lang w:val="en-US" w:eastAsia="ko-KR"/>
        </w:rPr>
      </w:pPr>
      <w:r>
        <w:rPr>
          <w:lang w:val="en-US" w:eastAsia="ko-KR"/>
        </w:rPr>
        <w:t>Some RAN1 agreements are listed below. The following colors are used for the agreements that were implemented in the current version of the running CR:</w:t>
      </w:r>
    </w:p>
    <w:p w14:paraId="65FBEF9F" w14:textId="04B7A1AC" w:rsidR="0031775B" w:rsidRDefault="0031775B" w:rsidP="0031775B">
      <w:pPr>
        <w:pStyle w:val="ListParagraph"/>
        <w:numPr>
          <w:ilvl w:val="0"/>
          <w:numId w:val="29"/>
        </w:numPr>
        <w:rPr>
          <w:highlight w:val="yellow"/>
          <w:lang w:val="en-US" w:eastAsia="ko-KR"/>
        </w:rPr>
      </w:pPr>
      <w:r w:rsidRPr="00EE31A9">
        <w:rPr>
          <w:highlight w:val="yellow"/>
          <w:lang w:val="en-US" w:eastAsia="ko-KR"/>
        </w:rPr>
        <w:t>Implemented agreements</w:t>
      </w:r>
    </w:p>
    <w:p w14:paraId="0D248819" w14:textId="77777777" w:rsidR="0031775B" w:rsidRDefault="0031775B" w:rsidP="0031775B">
      <w:pPr>
        <w:pStyle w:val="ListParagraph"/>
        <w:rPr>
          <w:highlight w:val="yellow"/>
          <w:lang w:val="en-US" w:eastAsia="ko-KR"/>
        </w:rPr>
      </w:pPr>
    </w:p>
    <w:p w14:paraId="4D85D8AF" w14:textId="77777777" w:rsidR="0031775B" w:rsidRDefault="0031775B" w:rsidP="0031775B">
      <w:pPr>
        <w:pStyle w:val="Heading2"/>
        <w:rPr>
          <w:rFonts w:eastAsia="MS Mincho"/>
          <w:lang w:eastAsia="zh-CN"/>
        </w:rPr>
      </w:pPr>
      <w:r>
        <w:rPr>
          <w:rFonts w:eastAsia="MS Mincho"/>
          <w:lang w:eastAsia="zh-CN"/>
        </w:rPr>
        <w:lastRenderedPageBreak/>
        <w:t>RAN1#119</w:t>
      </w:r>
    </w:p>
    <w:p w14:paraId="22D694DB" w14:textId="77777777" w:rsidR="0031775B" w:rsidRPr="00C5772C" w:rsidRDefault="0031775B" w:rsidP="0031775B">
      <w:pPr>
        <w:keepNext/>
        <w:numPr>
          <w:ilvl w:val="2"/>
          <w:numId w:val="39"/>
        </w:numPr>
        <w:overflowPunct/>
        <w:autoSpaceDE/>
        <w:autoSpaceDN/>
        <w:adjustRightInd/>
        <w:spacing w:before="240" w:after="60"/>
        <w:textAlignment w:val="auto"/>
        <w:outlineLvl w:val="2"/>
        <w:rPr>
          <w:rFonts w:ascii="Arial" w:eastAsia="Batang" w:hAnsi="Arial"/>
          <w:b/>
          <w:i/>
          <w:iCs/>
          <w:sz w:val="21"/>
          <w:szCs w:val="22"/>
          <w:lang w:eastAsia="x-none"/>
        </w:rPr>
      </w:pPr>
      <w:r w:rsidRPr="00C5772C">
        <w:rPr>
          <w:rFonts w:ascii="Arial" w:eastAsia="Batang" w:hAnsi="Arial"/>
          <w:b/>
          <w:i/>
          <w:iCs/>
          <w:sz w:val="21"/>
          <w:szCs w:val="22"/>
          <w:lang w:eastAsia="x-none"/>
        </w:rPr>
        <w:t>Specification support for beam management</w:t>
      </w:r>
    </w:p>
    <w:p w14:paraId="1D1962E3" w14:textId="77777777" w:rsidR="0031775B" w:rsidRPr="00C5772C" w:rsidRDefault="0031775B" w:rsidP="0031775B">
      <w:pPr>
        <w:spacing w:after="0"/>
        <w:rPr>
          <w:rFonts w:ascii="Times" w:eastAsia="Batang" w:hAnsi="Times"/>
          <w:szCs w:val="24"/>
          <w:lang w:eastAsia="x-none"/>
        </w:rPr>
      </w:pPr>
    </w:p>
    <w:p w14:paraId="515F6E5F" w14:textId="77777777" w:rsidR="003434A3" w:rsidRPr="00EA3C9A" w:rsidRDefault="003434A3" w:rsidP="003434A3">
      <w:pPr>
        <w:rPr>
          <w:rFonts w:eastAsia="DengXian"/>
          <w:highlight w:val="green"/>
          <w:lang w:eastAsia="zh-CN"/>
        </w:rPr>
      </w:pPr>
      <w:r w:rsidRPr="00EA3C9A">
        <w:rPr>
          <w:rFonts w:eastAsia="DengXian" w:hint="eastAsia"/>
          <w:highlight w:val="green"/>
          <w:lang w:eastAsia="zh-CN"/>
        </w:rPr>
        <w:t>Agreement</w:t>
      </w:r>
    </w:p>
    <w:p w14:paraId="551A1F3C" w14:textId="77777777" w:rsidR="003434A3" w:rsidRDefault="003434A3" w:rsidP="003434A3">
      <w:pPr>
        <w:numPr>
          <w:ilvl w:val="0"/>
          <w:numId w:val="27"/>
        </w:numPr>
        <w:overflowPunct/>
        <w:autoSpaceDE/>
        <w:autoSpaceDN/>
        <w:snapToGrid w:val="0"/>
        <w:spacing w:after="0"/>
        <w:textAlignment w:val="auto"/>
        <w:rPr>
          <w:rFonts w:cs="Times"/>
          <w:lang w:eastAsia="zh-CN"/>
        </w:rPr>
      </w:pPr>
      <w:r>
        <w:rPr>
          <w:rFonts w:cs="Times"/>
          <w:lang w:eastAsia="zh-CN"/>
        </w:rPr>
        <w:t>In Step 3, following configurations are provided from NW to UE:</w:t>
      </w:r>
    </w:p>
    <w:p w14:paraId="662D153D" w14:textId="77777777" w:rsidR="003434A3" w:rsidRDefault="003434A3" w:rsidP="003434A3">
      <w:pPr>
        <w:numPr>
          <w:ilvl w:val="1"/>
          <w:numId w:val="27"/>
        </w:numPr>
        <w:overflowPunct/>
        <w:autoSpaceDE/>
        <w:autoSpaceDN/>
        <w:snapToGrid w:val="0"/>
        <w:spacing w:after="0"/>
        <w:textAlignment w:val="auto"/>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6A94BA32" w14:textId="77777777" w:rsidR="003434A3" w:rsidRPr="007F5B81" w:rsidRDefault="003434A3" w:rsidP="003434A3">
      <w:pPr>
        <w:numPr>
          <w:ilvl w:val="1"/>
          <w:numId w:val="27"/>
        </w:numPr>
        <w:overflowPunct/>
        <w:autoSpaceDE/>
        <w:autoSpaceDN/>
        <w:snapToGrid w:val="0"/>
        <w:spacing w:after="0"/>
        <w:textAlignment w:val="auto"/>
        <w:rPr>
          <w:rFonts w:cs="Times"/>
          <w:lang w:eastAsia="zh-CN"/>
        </w:rPr>
      </w:pPr>
      <w:r>
        <w:rPr>
          <w:rFonts w:cs="Times"/>
          <w:lang w:eastAsia="zh-CN"/>
        </w:rPr>
        <w:t>The applicability report is bas</w:t>
      </w:r>
      <w:r w:rsidRPr="007F5B81">
        <w:rPr>
          <w:rFonts w:cs="Times"/>
          <w:lang w:eastAsia="zh-CN"/>
        </w:rPr>
        <w:t xml:space="preserve">ed on A) and/or B) </w:t>
      </w:r>
    </w:p>
    <w:p w14:paraId="66B805B9" w14:textId="77777777" w:rsidR="003434A3" w:rsidRDefault="003434A3" w:rsidP="003434A3">
      <w:pPr>
        <w:numPr>
          <w:ilvl w:val="2"/>
          <w:numId w:val="27"/>
        </w:numPr>
        <w:overflowPunct/>
        <w:autoSpaceDE/>
        <w:autoSpaceDN/>
        <w:snapToGrid w:val="0"/>
        <w:spacing w:after="0"/>
        <w:textAlignment w:val="auto"/>
        <w:rPr>
          <w:rFonts w:cs="Times"/>
          <w:lang w:eastAsia="zh-CN"/>
        </w:rPr>
      </w:pPr>
      <w:r>
        <w:rPr>
          <w:rFonts w:cs="Times"/>
          <w:lang w:eastAsia="zh-CN"/>
        </w:rPr>
        <w:t xml:space="preserve">It is up to RAN 2 to design the container </w:t>
      </w:r>
    </w:p>
    <w:p w14:paraId="3CC08A2F" w14:textId="77777777" w:rsidR="003434A3" w:rsidRDefault="003434A3" w:rsidP="003434A3">
      <w:pPr>
        <w:numPr>
          <w:ilvl w:val="2"/>
          <w:numId w:val="27"/>
        </w:numPr>
        <w:overflowPunct/>
        <w:autoSpaceDE/>
        <w:autoSpaceDN/>
        <w:snapToGrid w:val="0"/>
        <w:spacing w:after="0"/>
        <w:textAlignment w:val="auto"/>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41821034" w14:textId="77777777" w:rsidR="003434A3" w:rsidRPr="000F2055" w:rsidRDefault="003434A3" w:rsidP="003434A3">
      <w:pPr>
        <w:numPr>
          <w:ilvl w:val="3"/>
          <w:numId w:val="27"/>
        </w:numPr>
        <w:overflowPunct/>
        <w:autoSpaceDE/>
        <w:autoSpaceDN/>
        <w:snapToGrid w:val="0"/>
        <w:spacing w:after="0"/>
        <w:textAlignment w:val="auto"/>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35B480A5" w14:textId="77777777" w:rsidR="003434A3" w:rsidRDefault="003434A3" w:rsidP="003434A3">
      <w:pPr>
        <w:numPr>
          <w:ilvl w:val="2"/>
          <w:numId w:val="27"/>
        </w:numPr>
        <w:overflowPunct/>
        <w:autoSpaceDE/>
        <w:autoSpaceDN/>
        <w:snapToGrid w:val="0"/>
        <w:spacing w:after="0"/>
        <w:textAlignment w:val="auto"/>
        <w:rPr>
          <w:rFonts w:cs="Times"/>
          <w:lang w:eastAsia="zh-CN"/>
        </w:rPr>
      </w:pPr>
      <w:r>
        <w:rPr>
          <w:rFonts w:cs="Times"/>
          <w:lang w:eastAsia="zh-CN"/>
        </w:rPr>
        <w:t>B) One set or multiple sets of inference related parameters for applicability report only (not for inference)</w:t>
      </w:r>
    </w:p>
    <w:p w14:paraId="68B8070A" w14:textId="77777777" w:rsidR="003434A3" w:rsidRPr="00C137E7" w:rsidRDefault="003434A3" w:rsidP="003434A3">
      <w:pPr>
        <w:numPr>
          <w:ilvl w:val="3"/>
          <w:numId w:val="27"/>
        </w:numPr>
        <w:overflowPunct/>
        <w:autoSpaceDE/>
        <w:autoSpaceDN/>
        <w:snapToGrid w:val="0"/>
        <w:spacing w:after="0"/>
        <w:textAlignment w:val="auto"/>
        <w:rPr>
          <w:rFonts w:cs="Times"/>
          <w:lang w:eastAsia="zh-CN"/>
        </w:rPr>
      </w:pPr>
      <w:r w:rsidRPr="00C137E7">
        <w:rPr>
          <w:rFonts w:cs="Times"/>
        </w:rPr>
        <w:t>It is up to RAN2 to design the container.</w:t>
      </w:r>
    </w:p>
    <w:p w14:paraId="76F3074F" w14:textId="77777777" w:rsidR="003434A3" w:rsidRPr="00C137E7" w:rsidRDefault="003434A3" w:rsidP="003434A3">
      <w:pPr>
        <w:numPr>
          <w:ilvl w:val="3"/>
          <w:numId w:val="27"/>
        </w:numPr>
        <w:overflowPunct/>
        <w:autoSpaceDE/>
        <w:autoSpaceDN/>
        <w:snapToGrid w:val="0"/>
        <w:spacing w:after="0"/>
        <w:textAlignment w:val="auto"/>
        <w:rPr>
          <w:rFonts w:cs="Times"/>
          <w:lang w:eastAsia="zh-CN"/>
        </w:rPr>
      </w:pPr>
      <w:r w:rsidRPr="00C137E7">
        <w:rPr>
          <w:rFonts w:cs="Times"/>
        </w:rPr>
        <w:t xml:space="preserve">The set of inference related parameters selected from the IEs in/or the IEs referred by </w:t>
      </w:r>
      <w:r w:rsidRPr="00C137E7">
        <w:rPr>
          <w:rFonts w:cs="Times"/>
          <w:i/>
          <w:iCs/>
        </w:rPr>
        <w:t>CSI-</w:t>
      </w:r>
      <w:proofErr w:type="spellStart"/>
      <w:r w:rsidRPr="00C137E7">
        <w:rPr>
          <w:rFonts w:cs="Times"/>
          <w:i/>
          <w:iCs/>
        </w:rPr>
        <w:t>ReportConfig</w:t>
      </w:r>
      <w:proofErr w:type="spellEnd"/>
      <w:r w:rsidRPr="00C137E7">
        <w:rPr>
          <w:rFonts w:cs="Times"/>
        </w:rPr>
        <w:t xml:space="preserve"> as a starting point, e.g., </w:t>
      </w:r>
    </w:p>
    <w:p w14:paraId="646C6B7E" w14:textId="77777777" w:rsidR="003434A3" w:rsidRDefault="003434A3" w:rsidP="003434A3">
      <w:pPr>
        <w:numPr>
          <w:ilvl w:val="4"/>
          <w:numId w:val="27"/>
        </w:numPr>
        <w:overflowPunct/>
        <w:autoSpaceDE/>
        <w:autoSpaceDN/>
        <w:snapToGrid w:val="0"/>
        <w:spacing w:after="0"/>
        <w:textAlignment w:val="auto"/>
        <w:rPr>
          <w:rFonts w:cs="Times"/>
          <w:lang w:eastAsia="zh-CN"/>
        </w:rPr>
      </w:pPr>
      <w:r>
        <w:rPr>
          <w:rFonts w:cs="Times"/>
          <w:lang w:eastAsia="zh-CN"/>
        </w:rPr>
        <w:t>the associated ID</w:t>
      </w:r>
    </w:p>
    <w:p w14:paraId="2E649C1D" w14:textId="77777777" w:rsidR="003434A3" w:rsidRDefault="003434A3" w:rsidP="003434A3">
      <w:pPr>
        <w:numPr>
          <w:ilvl w:val="5"/>
          <w:numId w:val="27"/>
        </w:numPr>
        <w:overflowPunct/>
        <w:autoSpaceDE/>
        <w:autoSpaceDN/>
        <w:snapToGrid w:val="0"/>
        <w:spacing w:after="0"/>
        <w:textAlignment w:val="auto"/>
        <w:rPr>
          <w:rFonts w:cs="Times"/>
          <w:lang w:eastAsia="zh-CN"/>
        </w:rPr>
      </w:pPr>
      <w:r>
        <w:rPr>
          <w:rFonts w:cs="Times"/>
          <w:lang w:eastAsia="zh-CN"/>
        </w:rPr>
        <w:t xml:space="preserve">Note: this doesn’t imply the associated ID is mandatory </w:t>
      </w:r>
    </w:p>
    <w:p w14:paraId="64C5C81E" w14:textId="77777777" w:rsidR="003434A3" w:rsidRDefault="003434A3" w:rsidP="003434A3">
      <w:pPr>
        <w:numPr>
          <w:ilvl w:val="4"/>
          <w:numId w:val="27"/>
        </w:numPr>
        <w:overflowPunct/>
        <w:autoSpaceDE/>
        <w:autoSpaceDN/>
        <w:snapToGrid w:val="0"/>
        <w:spacing w:after="0"/>
        <w:textAlignment w:val="auto"/>
        <w:rPr>
          <w:rFonts w:cs="Times"/>
          <w:lang w:eastAsia="zh-CN"/>
        </w:rPr>
      </w:pPr>
      <w:r>
        <w:rPr>
          <w:rFonts w:cs="Times"/>
          <w:lang w:eastAsia="zh-CN"/>
        </w:rPr>
        <w:t>Set A related information</w:t>
      </w:r>
    </w:p>
    <w:p w14:paraId="129B20F6" w14:textId="77777777" w:rsidR="003434A3" w:rsidRDefault="003434A3" w:rsidP="003434A3">
      <w:pPr>
        <w:numPr>
          <w:ilvl w:val="4"/>
          <w:numId w:val="27"/>
        </w:numPr>
        <w:overflowPunct/>
        <w:autoSpaceDE/>
        <w:autoSpaceDN/>
        <w:snapToGrid w:val="0"/>
        <w:spacing w:after="0"/>
        <w:textAlignment w:val="auto"/>
        <w:rPr>
          <w:rFonts w:cs="Times"/>
          <w:lang w:eastAsia="zh-CN"/>
        </w:rPr>
      </w:pPr>
      <w:r>
        <w:rPr>
          <w:rFonts w:cs="Times"/>
          <w:lang w:eastAsia="zh-CN"/>
        </w:rPr>
        <w:t>Set B related information</w:t>
      </w:r>
    </w:p>
    <w:p w14:paraId="644C2CB8" w14:textId="77777777" w:rsidR="003434A3" w:rsidRDefault="003434A3" w:rsidP="003434A3">
      <w:pPr>
        <w:numPr>
          <w:ilvl w:val="4"/>
          <w:numId w:val="27"/>
        </w:numPr>
        <w:overflowPunct/>
        <w:autoSpaceDE/>
        <w:autoSpaceDN/>
        <w:snapToGrid w:val="0"/>
        <w:spacing w:after="0"/>
        <w:textAlignment w:val="auto"/>
        <w:rPr>
          <w:rFonts w:cs="Times"/>
          <w:lang w:eastAsia="zh-CN"/>
        </w:rPr>
      </w:pPr>
      <w:r>
        <w:rPr>
          <w:rFonts w:cs="Times"/>
          <w:lang w:eastAsia="zh-CN"/>
        </w:rPr>
        <w:t>Report content related information </w:t>
      </w:r>
    </w:p>
    <w:p w14:paraId="595C8741" w14:textId="77777777" w:rsidR="003434A3" w:rsidRDefault="003434A3" w:rsidP="003434A3">
      <w:pPr>
        <w:numPr>
          <w:ilvl w:val="4"/>
          <w:numId w:val="27"/>
        </w:numPr>
        <w:overflowPunct/>
        <w:autoSpaceDE/>
        <w:autoSpaceDN/>
        <w:snapToGrid w:val="0"/>
        <w:spacing w:after="0"/>
        <w:textAlignment w:val="auto"/>
        <w:rPr>
          <w:rFonts w:cs="Times"/>
          <w:lang w:eastAsia="zh-CN"/>
        </w:rPr>
      </w:pPr>
      <w:r>
        <w:rPr>
          <w:rFonts w:cs="Times"/>
          <w:lang w:eastAsia="zh-CN"/>
        </w:rPr>
        <w:t>For BM-Case 2, </w:t>
      </w:r>
    </w:p>
    <w:p w14:paraId="4DBD9E7B" w14:textId="77777777" w:rsidR="003434A3" w:rsidRDefault="003434A3" w:rsidP="003434A3">
      <w:pPr>
        <w:numPr>
          <w:ilvl w:val="5"/>
          <w:numId w:val="27"/>
        </w:numPr>
        <w:overflowPunct/>
        <w:autoSpaceDE/>
        <w:autoSpaceDN/>
        <w:snapToGrid w:val="0"/>
        <w:spacing w:after="0"/>
        <w:textAlignment w:val="auto"/>
        <w:rPr>
          <w:rFonts w:cs="Times"/>
          <w:lang w:eastAsia="zh-CN"/>
        </w:rPr>
      </w:pPr>
      <w:r>
        <w:rPr>
          <w:rFonts w:cs="Times"/>
          <w:lang w:eastAsia="zh-CN"/>
        </w:rPr>
        <w:t>Time instances related information for measurements</w:t>
      </w:r>
    </w:p>
    <w:p w14:paraId="7E75B4AA" w14:textId="77777777" w:rsidR="003434A3" w:rsidRDefault="003434A3" w:rsidP="003434A3">
      <w:pPr>
        <w:numPr>
          <w:ilvl w:val="5"/>
          <w:numId w:val="27"/>
        </w:numPr>
        <w:overflowPunct/>
        <w:autoSpaceDE/>
        <w:autoSpaceDN/>
        <w:snapToGrid w:val="0"/>
        <w:spacing w:after="0"/>
        <w:textAlignment w:val="auto"/>
        <w:rPr>
          <w:rFonts w:cs="Times"/>
          <w:lang w:eastAsia="zh-CN"/>
        </w:rPr>
      </w:pPr>
      <w:r>
        <w:rPr>
          <w:rFonts w:cs="Times"/>
          <w:lang w:eastAsia="zh-CN"/>
        </w:rPr>
        <w:t>Time instances related information for prediction</w:t>
      </w:r>
    </w:p>
    <w:p w14:paraId="04A0D1C0" w14:textId="77777777" w:rsidR="003434A3" w:rsidRDefault="003434A3" w:rsidP="003434A3">
      <w:pPr>
        <w:numPr>
          <w:ilvl w:val="0"/>
          <w:numId w:val="27"/>
        </w:numPr>
        <w:overflowPunct/>
        <w:autoSpaceDE/>
        <w:autoSpaceDN/>
        <w:snapToGrid w:val="0"/>
        <w:spacing w:after="0"/>
        <w:textAlignment w:val="auto"/>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289B6D1F" w14:textId="77777777" w:rsidR="003434A3" w:rsidRDefault="003434A3" w:rsidP="003434A3">
      <w:pPr>
        <w:numPr>
          <w:ilvl w:val="1"/>
          <w:numId w:val="27"/>
        </w:numPr>
        <w:overflowPunct/>
        <w:autoSpaceDE/>
        <w:autoSpaceDN/>
        <w:snapToGrid w:val="0"/>
        <w:spacing w:after="0"/>
        <w:textAlignment w:val="auto"/>
        <w:rPr>
          <w:rFonts w:cs="Times"/>
          <w:lang w:eastAsia="zh-CN"/>
        </w:rPr>
      </w:pPr>
      <w:r>
        <w:rPr>
          <w:rFonts w:cs="Times"/>
          <w:lang w:eastAsia="zh-CN"/>
        </w:rPr>
        <w:t>FFS on whether/what other information along with the applicability is needed</w:t>
      </w:r>
    </w:p>
    <w:p w14:paraId="6DB604D7" w14:textId="77777777" w:rsidR="003434A3" w:rsidRDefault="003434A3" w:rsidP="003434A3">
      <w:pPr>
        <w:numPr>
          <w:ilvl w:val="1"/>
          <w:numId w:val="27"/>
        </w:numPr>
        <w:overflowPunct/>
        <w:autoSpaceDE/>
        <w:autoSpaceDN/>
        <w:snapToGrid w:val="0"/>
        <w:spacing w:after="0"/>
        <w:textAlignment w:val="auto"/>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7AE4B05A" w14:textId="77777777" w:rsidR="003434A3" w:rsidRPr="00383A5F" w:rsidRDefault="003434A3" w:rsidP="003434A3">
      <w:pPr>
        <w:numPr>
          <w:ilvl w:val="2"/>
          <w:numId w:val="27"/>
        </w:numPr>
        <w:overflowPunct/>
        <w:autoSpaceDE/>
        <w:autoSpaceDN/>
        <w:snapToGrid w:val="0"/>
        <w:spacing w:after="0"/>
        <w:textAlignment w:val="auto"/>
        <w:rPr>
          <w:rFonts w:cs="Times"/>
          <w:highlight w:val="yellow"/>
          <w:lang w:eastAsia="zh-CN"/>
        </w:rPr>
      </w:pPr>
      <w:r w:rsidRPr="00383A5F">
        <w:rPr>
          <w:rFonts w:cs="Times"/>
          <w:highlight w:val="yellow"/>
          <w:lang w:eastAsia="zh-CN"/>
        </w:rPr>
        <w:t>Applicable aperiodic CSI Report and semi-persistent CSI report can be activated/triggered by NW after the applicability reported.  </w:t>
      </w:r>
    </w:p>
    <w:p w14:paraId="324E5D77" w14:textId="77777777" w:rsidR="003434A3" w:rsidRDefault="003434A3" w:rsidP="003434A3">
      <w:pPr>
        <w:numPr>
          <w:ilvl w:val="2"/>
          <w:numId w:val="27"/>
        </w:numPr>
        <w:overflowPunct/>
        <w:autoSpaceDE/>
        <w:autoSpaceDN/>
        <w:snapToGrid w:val="0"/>
        <w:spacing w:after="0"/>
        <w:textAlignment w:val="auto"/>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03645FF2" w14:textId="77777777" w:rsidR="003434A3" w:rsidRDefault="003434A3" w:rsidP="003434A3">
      <w:pPr>
        <w:numPr>
          <w:ilvl w:val="0"/>
          <w:numId w:val="27"/>
        </w:numPr>
        <w:overflowPunct/>
        <w:autoSpaceDE/>
        <w:autoSpaceDN/>
        <w:snapToGrid w:val="0"/>
        <w:spacing w:after="0"/>
        <w:textAlignment w:val="auto"/>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3CC185DB" w14:textId="77777777" w:rsidR="003434A3" w:rsidRDefault="003434A3" w:rsidP="003434A3">
      <w:pPr>
        <w:numPr>
          <w:ilvl w:val="1"/>
          <w:numId w:val="27"/>
        </w:numPr>
        <w:overflowPunct/>
        <w:autoSpaceDE/>
        <w:autoSpaceDN/>
        <w:snapToGrid w:val="0"/>
        <w:spacing w:after="0"/>
        <w:textAlignment w:val="auto"/>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52437508" w14:textId="77777777" w:rsidR="0031775B" w:rsidRDefault="0031775B" w:rsidP="003434A3">
      <w:pPr>
        <w:spacing w:after="0"/>
        <w:rPr>
          <w:b/>
          <w:bCs/>
          <w:lang w:eastAsia="ko-KR"/>
        </w:rPr>
      </w:pPr>
    </w:p>
    <w:p w14:paraId="04A1163B" w14:textId="77777777" w:rsidR="00575E88" w:rsidRDefault="00575E88" w:rsidP="003434A3">
      <w:pPr>
        <w:spacing w:after="0"/>
        <w:rPr>
          <w:b/>
          <w:bCs/>
          <w:lang w:eastAsia="ko-KR"/>
        </w:rPr>
      </w:pPr>
    </w:p>
    <w:p w14:paraId="48875543" w14:textId="77777777" w:rsidR="00575E88" w:rsidRPr="007F2FA8" w:rsidRDefault="00575E88" w:rsidP="003434A3">
      <w:pPr>
        <w:spacing w:after="0"/>
        <w:rPr>
          <w:b/>
          <w:bCs/>
          <w:lang w:eastAsia="ko-KR"/>
        </w:rPr>
      </w:pPr>
    </w:p>
    <w:sectPr w:rsidR="00575E88" w:rsidRPr="007F2FA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Apple - Peng Cheng" w:date="2025-03-18T16:43:00Z" w:initials="PC">
    <w:p w14:paraId="7D63BB47" w14:textId="77777777" w:rsidR="00256FAA" w:rsidRDefault="00830982" w:rsidP="00256FAA">
      <w:r>
        <w:rPr>
          <w:rStyle w:val="CommentReference"/>
        </w:rPr>
        <w:annotationRef/>
      </w:r>
      <w:r w:rsidR="00256FAA">
        <w:t xml:space="preserve">According to the following RAN2#129 agreement and RAN1#119 agreement (also in RAN1 LS R1-2410898), the network may activate or deactivate applicable configurations of SP CSI reporting on PUCCH via MAC-CE after the applicability report. </w:t>
      </w:r>
      <w:r w:rsidR="00256FAA">
        <w:cr/>
        <w:t> </w:t>
      </w:r>
      <w:r w:rsidR="00256FAA">
        <w:cr/>
        <w:t>RAN1 reply LS (R1-2410898):</w:t>
      </w:r>
      <w:r w:rsidR="00256FAA">
        <w:cr/>
        <w:t>==omit unrelated part===</w:t>
      </w:r>
      <w:r w:rsidR="00256FAA">
        <w:cr/>
        <w:t>•       In Step 4, UE reports applicability for all the above A) one or more </w:t>
      </w:r>
      <w:r w:rsidR="00256FAA">
        <w:rPr>
          <w:i/>
          <w:iCs/>
        </w:rPr>
        <w:t>CSI-ReportConfig </w:t>
      </w:r>
      <w:r w:rsidR="00256FAA">
        <w:t>and/or B) set(s) of inference related parameters </w:t>
      </w:r>
      <w:r w:rsidR="00256FAA">
        <w:cr/>
        <w:t>o   FFS on whether/what other information along with the applicability is needed</w:t>
      </w:r>
      <w:r w:rsidR="00256FAA">
        <w:cr/>
        <w:t>o   If A)</w:t>
      </w:r>
      <w:r w:rsidR="00256FAA">
        <w:rPr>
          <w:i/>
          <w:iCs/>
        </w:rPr>
        <w:t> </w:t>
      </w:r>
      <w:r w:rsidR="00256FAA">
        <w:t xml:space="preserve">is configured in Step 3, </w:t>
      </w:r>
      <w:r w:rsidR="00256FAA">
        <w:cr/>
      </w:r>
      <w:r w:rsidR="00256FAA">
        <w:rPr>
          <w:highlight w:val="yellow"/>
        </w:rPr>
        <w:t>§  Applicable aperiodic CSI Report and semi-persistent CSI report can be activated/triggered by NW after the applicability reported.  </w:t>
      </w:r>
      <w:r w:rsidR="00256FAA">
        <w:cr/>
        <w:t xml:space="preserve">§  Applicable periodic CSI Report is considered as activated only if the applicability of the corresponding </w:t>
      </w:r>
      <w:r w:rsidR="00256FAA">
        <w:rPr>
          <w:i/>
          <w:iCs/>
        </w:rPr>
        <w:t>CSI-ReportConfig </w:t>
      </w:r>
      <w:r w:rsidR="00256FAA">
        <w:t>is reported in </w:t>
      </w:r>
      <w:r w:rsidR="00256FAA">
        <w:rPr>
          <w:i/>
          <w:iCs/>
        </w:rPr>
        <w:t>RRCReconfigurationComplete.</w:t>
      </w:r>
      <w:r w:rsidR="00256FAA">
        <w:cr/>
        <w:t>==omit unrelated part===</w:t>
      </w:r>
      <w:r w:rsidR="00256FAA">
        <w:cr/>
        <w:t> </w:t>
      </w:r>
      <w:r w:rsidR="00256FAA">
        <w:cr/>
        <w:t> </w:t>
      </w:r>
      <w:r w:rsidR="00256FAA">
        <w:cr/>
        <w:t>RAN2#129 agreement:</w:t>
      </w:r>
      <w:r w:rsidR="00256FAA">
        <w:cr/>
        <w:t>Þ    Semi-persistent and aperiodic CSI reporting of applicable functionality is activated following legacy CSI framework:</w:t>
      </w:r>
      <w:r w:rsidR="00256FAA">
        <w:cr/>
        <w:t>Semi-persistent reporting, activated by MAC CE/DCI</w:t>
      </w:r>
      <w:r w:rsidR="00256FAA">
        <w:cr/>
        <w:t>Aperiodic CSI reporting, activated by DCI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63BB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8FF083" w16cex:dateUtc="2025-03-18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63BB47" w16cid:durableId="078FF0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69939" w14:textId="77777777" w:rsidR="00E42FB0" w:rsidRPr="00982682" w:rsidRDefault="00E42FB0">
      <w:r w:rsidRPr="00982682">
        <w:separator/>
      </w:r>
    </w:p>
  </w:endnote>
  <w:endnote w:type="continuationSeparator" w:id="0">
    <w:p w14:paraId="68B211C5" w14:textId="77777777" w:rsidR="00E42FB0" w:rsidRPr="00982682" w:rsidRDefault="00E42FB0">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950F4" w14:textId="77777777" w:rsidR="00E42FB0" w:rsidRPr="00982682" w:rsidRDefault="00E42FB0">
      <w:r w:rsidRPr="00982682">
        <w:separator/>
      </w:r>
    </w:p>
  </w:footnote>
  <w:footnote w:type="continuationSeparator" w:id="0">
    <w:p w14:paraId="70237A72" w14:textId="77777777" w:rsidR="00E42FB0" w:rsidRPr="00982682" w:rsidRDefault="00E42FB0">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9591A" w14:textId="77777777" w:rsidR="007C6E1E" w:rsidRDefault="007C6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3D23E726" w14:textId="77777777" w:rsidR="005D443B" w:rsidRPr="00982682" w:rsidRDefault="005D443B">
    <w:pPr>
      <w:pStyle w:val="Header"/>
    </w:pPr>
  </w:p>
  <w:p w14:paraId="12668349" w14:textId="77777777" w:rsidR="00062E3E" w:rsidRDefault="0006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65F093A"/>
    <w:multiLevelType w:val="hybridMultilevel"/>
    <w:tmpl w:val="6B727DBA"/>
    <w:lvl w:ilvl="0" w:tplc="9E92BD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9" w15:restartNumberingAfterBreak="0">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F26057"/>
    <w:multiLevelType w:val="hybridMultilevel"/>
    <w:tmpl w:val="50A40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20"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3FF5F2B"/>
    <w:multiLevelType w:val="multilevel"/>
    <w:tmpl w:val="712AF8E8"/>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5FB36BB"/>
    <w:multiLevelType w:val="hybridMultilevel"/>
    <w:tmpl w:val="78D4D4D2"/>
    <w:lvl w:ilvl="0" w:tplc="DD14EED6">
      <w:numFmt w:val="bullet"/>
      <w:lvlText w:val="-"/>
      <w:lvlJc w:val="left"/>
      <w:pPr>
        <w:ind w:left="1080" w:hanging="720"/>
      </w:pPr>
      <w:rPr>
        <w:rFonts w:ascii="Aptos" w:eastAsiaTheme="minorHAnsi" w:hAnsi="Aptos" w:cstheme="minorBidi" w:hint="default"/>
      </w:rPr>
    </w:lvl>
    <w:lvl w:ilvl="1" w:tplc="1C12481A">
      <w:numFmt w:val="bullet"/>
      <w:lvlText w:val=""/>
      <w:lvlJc w:val="left"/>
      <w:pPr>
        <w:ind w:left="1800" w:hanging="720"/>
      </w:pPr>
      <w:rPr>
        <w:rFonts w:ascii="Symbol" w:eastAsiaTheme="minorHAnsi"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7" w15:restartNumberingAfterBreak="0">
    <w:nsid w:val="64E61E31"/>
    <w:multiLevelType w:val="hybridMultilevel"/>
    <w:tmpl w:val="C33A0D6C"/>
    <w:lvl w:ilvl="0" w:tplc="F6163F3E">
      <w:start w:val="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6F2556"/>
    <w:multiLevelType w:val="hybridMultilevel"/>
    <w:tmpl w:val="4A1A5778"/>
    <w:lvl w:ilvl="0" w:tplc="03368B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53"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24373019">
    <w:abstractNumId w:val="16"/>
  </w:num>
  <w:num w:numId="2" w16cid:durableId="1042367586">
    <w:abstractNumId w:val="51"/>
  </w:num>
  <w:num w:numId="3" w16cid:durableId="2025160145">
    <w:abstractNumId w:val="5"/>
  </w:num>
  <w:num w:numId="4" w16cid:durableId="708994215">
    <w:abstractNumId w:val="30"/>
  </w:num>
  <w:num w:numId="5" w16cid:durableId="818034850">
    <w:abstractNumId w:val="3"/>
  </w:num>
  <w:num w:numId="6" w16cid:durableId="1840730367">
    <w:abstractNumId w:val="21"/>
  </w:num>
  <w:num w:numId="7" w16cid:durableId="1541740350">
    <w:abstractNumId w:val="43"/>
  </w:num>
  <w:num w:numId="8" w16cid:durableId="88089938">
    <w:abstractNumId w:val="38"/>
  </w:num>
  <w:num w:numId="9" w16cid:durableId="1917475905">
    <w:abstractNumId w:val="31"/>
  </w:num>
  <w:num w:numId="10" w16cid:durableId="1895117592">
    <w:abstractNumId w:val="12"/>
  </w:num>
  <w:num w:numId="11" w16cid:durableId="1943415669">
    <w:abstractNumId w:val="46"/>
  </w:num>
  <w:num w:numId="12" w16cid:durableId="1586694447">
    <w:abstractNumId w:val="8"/>
  </w:num>
  <w:num w:numId="13" w16cid:durableId="1448045521">
    <w:abstractNumId w:val="47"/>
  </w:num>
  <w:num w:numId="14" w16cid:durableId="1013649404">
    <w:abstractNumId w:val="36"/>
  </w:num>
  <w:num w:numId="15" w16cid:durableId="788160907">
    <w:abstractNumId w:val="17"/>
  </w:num>
  <w:num w:numId="16" w16cid:durableId="464617126">
    <w:abstractNumId w:val="37"/>
  </w:num>
  <w:num w:numId="17" w16cid:durableId="1537237406">
    <w:abstractNumId w:val="26"/>
  </w:num>
  <w:num w:numId="18" w16cid:durableId="160002948">
    <w:abstractNumId w:val="25"/>
  </w:num>
  <w:num w:numId="19" w16cid:durableId="1704553780">
    <w:abstractNumId w:val="41"/>
  </w:num>
  <w:num w:numId="20" w16cid:durableId="104352456">
    <w:abstractNumId w:val="42"/>
  </w:num>
  <w:num w:numId="21" w16cid:durableId="1980959578">
    <w:abstractNumId w:val="34"/>
  </w:num>
  <w:num w:numId="22" w16cid:durableId="1395545507">
    <w:abstractNumId w:val="23"/>
  </w:num>
  <w:num w:numId="23" w16cid:durableId="1002899080">
    <w:abstractNumId w:val="1"/>
  </w:num>
  <w:num w:numId="24" w16cid:durableId="1908146356">
    <w:abstractNumId w:val="13"/>
  </w:num>
  <w:num w:numId="25" w16cid:durableId="9306296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93058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59667154">
    <w:abstractNumId w:val="40"/>
  </w:num>
  <w:num w:numId="28" w16cid:durableId="362873943">
    <w:abstractNumId w:val="50"/>
  </w:num>
  <w:num w:numId="29" w16cid:durableId="1188635591">
    <w:abstractNumId w:val="35"/>
  </w:num>
  <w:num w:numId="30" w16cid:durableId="529417387">
    <w:abstractNumId w:val="44"/>
  </w:num>
  <w:num w:numId="31" w16cid:durableId="258635974">
    <w:abstractNumId w:val="14"/>
  </w:num>
  <w:num w:numId="32" w16cid:durableId="693917373">
    <w:abstractNumId w:val="29"/>
  </w:num>
  <w:num w:numId="33" w16cid:durableId="1234505700">
    <w:abstractNumId w:val="32"/>
  </w:num>
  <w:num w:numId="34" w16cid:durableId="350452944">
    <w:abstractNumId w:val="22"/>
  </w:num>
  <w:num w:numId="35" w16cid:durableId="310865151">
    <w:abstractNumId w:val="6"/>
  </w:num>
  <w:num w:numId="36" w16cid:durableId="6359869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6448295">
    <w:abstractNumId w:val="53"/>
    <w:lvlOverride w:ilvl="0">
      <w:startOverride w:val="1"/>
    </w:lvlOverride>
    <w:lvlOverride w:ilvl="1"/>
    <w:lvlOverride w:ilvl="2"/>
    <w:lvlOverride w:ilvl="3"/>
    <w:lvlOverride w:ilvl="4"/>
    <w:lvlOverride w:ilvl="5"/>
    <w:lvlOverride w:ilvl="6"/>
    <w:lvlOverride w:ilvl="7"/>
    <w:lvlOverride w:ilvl="8"/>
  </w:num>
  <w:num w:numId="38" w16cid:durableId="662011777">
    <w:abstractNumId w:val="33"/>
    <w:lvlOverride w:ilvl="0">
      <w:startOverride w:val="1"/>
    </w:lvlOverride>
    <w:lvlOverride w:ilvl="1"/>
    <w:lvlOverride w:ilvl="2"/>
    <w:lvlOverride w:ilvl="3"/>
    <w:lvlOverride w:ilvl="4"/>
    <w:lvlOverride w:ilvl="5"/>
    <w:lvlOverride w:ilvl="6"/>
    <w:lvlOverride w:ilvl="7"/>
    <w:lvlOverride w:ilvl="8"/>
  </w:num>
  <w:num w:numId="39" w16cid:durableId="1807896768">
    <w:abstractNumId w:val="27"/>
  </w:num>
  <w:num w:numId="40" w16cid:durableId="1588927384">
    <w:abstractNumId w:val="11"/>
  </w:num>
  <w:num w:numId="41" w16cid:durableId="107355751">
    <w:abstractNumId w:val="15"/>
  </w:num>
  <w:num w:numId="42" w16cid:durableId="430709517">
    <w:abstractNumId w:val="39"/>
  </w:num>
  <w:num w:numId="43" w16cid:durableId="253515721">
    <w:abstractNumId w:val="28"/>
  </w:num>
  <w:num w:numId="44" w16cid:durableId="2090614188">
    <w:abstractNumId w:val="49"/>
  </w:num>
  <w:num w:numId="45" w16cid:durableId="915625819">
    <w:abstractNumId w:val="20"/>
  </w:num>
  <w:num w:numId="46" w16cid:durableId="1042248626">
    <w:abstractNumId w:val="24"/>
  </w:num>
  <w:num w:numId="47" w16cid:durableId="1718965009">
    <w:abstractNumId w:val="0"/>
  </w:num>
  <w:num w:numId="48" w16cid:durableId="1198810489">
    <w:abstractNumId w:val="4"/>
  </w:num>
  <w:num w:numId="49" w16cid:durableId="368617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33925726">
    <w:abstractNumId w:val="45"/>
  </w:num>
  <w:num w:numId="51" w16cid:durableId="1382513555">
    <w:abstractNumId w:val="48"/>
  </w:num>
  <w:num w:numId="52" w16cid:durableId="745764556">
    <w:abstractNumId w:val="52"/>
  </w:num>
  <w:num w:numId="53" w16cid:durableId="251203134">
    <w:abstractNumId w:val="18"/>
  </w:num>
  <w:num w:numId="54" w16cid:durableId="43674632">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2D7"/>
    <w:rsid w:val="00004317"/>
    <w:rsid w:val="00006CF9"/>
    <w:rsid w:val="0000740C"/>
    <w:rsid w:val="00011531"/>
    <w:rsid w:val="000117E3"/>
    <w:rsid w:val="000123A6"/>
    <w:rsid w:val="00012DFE"/>
    <w:rsid w:val="000136F4"/>
    <w:rsid w:val="00015115"/>
    <w:rsid w:val="00015191"/>
    <w:rsid w:val="00017768"/>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24A"/>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00CE"/>
    <w:rsid w:val="000618AF"/>
    <w:rsid w:val="0006219E"/>
    <w:rsid w:val="000626C1"/>
    <w:rsid w:val="00062E3E"/>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12F"/>
    <w:rsid w:val="00072DD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141"/>
    <w:rsid w:val="00086838"/>
    <w:rsid w:val="00087542"/>
    <w:rsid w:val="00087B32"/>
    <w:rsid w:val="00090A3B"/>
    <w:rsid w:val="000913CB"/>
    <w:rsid w:val="00092D99"/>
    <w:rsid w:val="00092F12"/>
    <w:rsid w:val="000937D0"/>
    <w:rsid w:val="00095499"/>
    <w:rsid w:val="00095585"/>
    <w:rsid w:val="00095DF0"/>
    <w:rsid w:val="00096660"/>
    <w:rsid w:val="000A0288"/>
    <w:rsid w:val="000A09B5"/>
    <w:rsid w:val="000A148F"/>
    <w:rsid w:val="000A1FAA"/>
    <w:rsid w:val="000A2272"/>
    <w:rsid w:val="000A24DE"/>
    <w:rsid w:val="000A2609"/>
    <w:rsid w:val="000A288E"/>
    <w:rsid w:val="000A2C57"/>
    <w:rsid w:val="000A2DDD"/>
    <w:rsid w:val="000A2E2D"/>
    <w:rsid w:val="000A31F2"/>
    <w:rsid w:val="000A322E"/>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3E59"/>
    <w:rsid w:val="000B541D"/>
    <w:rsid w:val="000B6507"/>
    <w:rsid w:val="000B6AC7"/>
    <w:rsid w:val="000B6EB4"/>
    <w:rsid w:val="000B76BC"/>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6D5B"/>
    <w:rsid w:val="000C7316"/>
    <w:rsid w:val="000D0AEC"/>
    <w:rsid w:val="000D138D"/>
    <w:rsid w:val="000D2EAC"/>
    <w:rsid w:val="000D3517"/>
    <w:rsid w:val="000D434E"/>
    <w:rsid w:val="000D45B0"/>
    <w:rsid w:val="000D4BCF"/>
    <w:rsid w:val="000D58AB"/>
    <w:rsid w:val="000D5B51"/>
    <w:rsid w:val="000D6F3A"/>
    <w:rsid w:val="000D751B"/>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340"/>
    <w:rsid w:val="000F4969"/>
    <w:rsid w:val="000F4CCF"/>
    <w:rsid w:val="000F52CF"/>
    <w:rsid w:val="000F5DF1"/>
    <w:rsid w:val="000F7971"/>
    <w:rsid w:val="00101658"/>
    <w:rsid w:val="001030DF"/>
    <w:rsid w:val="00103138"/>
    <w:rsid w:val="00103566"/>
    <w:rsid w:val="00104030"/>
    <w:rsid w:val="001048CC"/>
    <w:rsid w:val="001048D2"/>
    <w:rsid w:val="00104953"/>
    <w:rsid w:val="0010511E"/>
    <w:rsid w:val="00105676"/>
    <w:rsid w:val="00105872"/>
    <w:rsid w:val="00106967"/>
    <w:rsid w:val="00106EBE"/>
    <w:rsid w:val="001074AB"/>
    <w:rsid w:val="00107DFB"/>
    <w:rsid w:val="00110292"/>
    <w:rsid w:val="00110A2C"/>
    <w:rsid w:val="00110E13"/>
    <w:rsid w:val="001118EA"/>
    <w:rsid w:val="00111D46"/>
    <w:rsid w:val="001120FA"/>
    <w:rsid w:val="0011263A"/>
    <w:rsid w:val="00112CCA"/>
    <w:rsid w:val="0011301A"/>
    <w:rsid w:val="001140E6"/>
    <w:rsid w:val="001158A9"/>
    <w:rsid w:val="00116042"/>
    <w:rsid w:val="00117133"/>
    <w:rsid w:val="0011740D"/>
    <w:rsid w:val="00117848"/>
    <w:rsid w:val="00117D80"/>
    <w:rsid w:val="00120083"/>
    <w:rsid w:val="00120432"/>
    <w:rsid w:val="001209D1"/>
    <w:rsid w:val="00120C04"/>
    <w:rsid w:val="00121791"/>
    <w:rsid w:val="001235FA"/>
    <w:rsid w:val="00123A21"/>
    <w:rsid w:val="00123D33"/>
    <w:rsid w:val="00124472"/>
    <w:rsid w:val="00124D17"/>
    <w:rsid w:val="0012504E"/>
    <w:rsid w:val="001255F1"/>
    <w:rsid w:val="001264C4"/>
    <w:rsid w:val="00126E13"/>
    <w:rsid w:val="00127053"/>
    <w:rsid w:val="001305D9"/>
    <w:rsid w:val="00130B90"/>
    <w:rsid w:val="00130BA5"/>
    <w:rsid w:val="00131102"/>
    <w:rsid w:val="001320AB"/>
    <w:rsid w:val="001321AD"/>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4FCC"/>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2AC4"/>
    <w:rsid w:val="00174D5D"/>
    <w:rsid w:val="00174EC1"/>
    <w:rsid w:val="00175F21"/>
    <w:rsid w:val="001761C6"/>
    <w:rsid w:val="0017665A"/>
    <w:rsid w:val="00176AFC"/>
    <w:rsid w:val="00176CE0"/>
    <w:rsid w:val="00177237"/>
    <w:rsid w:val="00177BCF"/>
    <w:rsid w:val="00177F38"/>
    <w:rsid w:val="001807CD"/>
    <w:rsid w:val="00180EC8"/>
    <w:rsid w:val="00181539"/>
    <w:rsid w:val="00182690"/>
    <w:rsid w:val="00183A19"/>
    <w:rsid w:val="00183D6E"/>
    <w:rsid w:val="00185203"/>
    <w:rsid w:val="00185485"/>
    <w:rsid w:val="0018581F"/>
    <w:rsid w:val="001859A1"/>
    <w:rsid w:val="00186045"/>
    <w:rsid w:val="00186586"/>
    <w:rsid w:val="00186C02"/>
    <w:rsid w:val="00186F92"/>
    <w:rsid w:val="00187273"/>
    <w:rsid w:val="0018790F"/>
    <w:rsid w:val="001906B3"/>
    <w:rsid w:val="0019097A"/>
    <w:rsid w:val="00190F83"/>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440E"/>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3E1D"/>
    <w:rsid w:val="001B4283"/>
    <w:rsid w:val="001B4570"/>
    <w:rsid w:val="001B540F"/>
    <w:rsid w:val="001B569E"/>
    <w:rsid w:val="001B624E"/>
    <w:rsid w:val="001B6333"/>
    <w:rsid w:val="001B744F"/>
    <w:rsid w:val="001C07CA"/>
    <w:rsid w:val="001C0926"/>
    <w:rsid w:val="001C14C3"/>
    <w:rsid w:val="001C1767"/>
    <w:rsid w:val="001C17A5"/>
    <w:rsid w:val="001C1EEB"/>
    <w:rsid w:val="001C2678"/>
    <w:rsid w:val="001C271D"/>
    <w:rsid w:val="001C27BF"/>
    <w:rsid w:val="001C27EE"/>
    <w:rsid w:val="001C32E5"/>
    <w:rsid w:val="001C4616"/>
    <w:rsid w:val="001C4ECD"/>
    <w:rsid w:val="001C551C"/>
    <w:rsid w:val="001C555C"/>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46F2"/>
    <w:rsid w:val="001E6631"/>
    <w:rsid w:val="001E7F99"/>
    <w:rsid w:val="001F1042"/>
    <w:rsid w:val="001F168B"/>
    <w:rsid w:val="001F25B2"/>
    <w:rsid w:val="001F3B9C"/>
    <w:rsid w:val="001F3D41"/>
    <w:rsid w:val="001F4504"/>
    <w:rsid w:val="001F4D94"/>
    <w:rsid w:val="001F569A"/>
    <w:rsid w:val="001F5CCE"/>
    <w:rsid w:val="001F61AD"/>
    <w:rsid w:val="001F6632"/>
    <w:rsid w:val="001F6EBF"/>
    <w:rsid w:val="002007FC"/>
    <w:rsid w:val="00200876"/>
    <w:rsid w:val="00201F78"/>
    <w:rsid w:val="002021E0"/>
    <w:rsid w:val="00202673"/>
    <w:rsid w:val="00205615"/>
    <w:rsid w:val="00205F37"/>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0523"/>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72"/>
    <w:rsid w:val="00254BBC"/>
    <w:rsid w:val="00255A52"/>
    <w:rsid w:val="00255EF3"/>
    <w:rsid w:val="00256206"/>
    <w:rsid w:val="00256FAA"/>
    <w:rsid w:val="002574D9"/>
    <w:rsid w:val="00257EC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0F4D"/>
    <w:rsid w:val="002711E6"/>
    <w:rsid w:val="00271219"/>
    <w:rsid w:val="00271E36"/>
    <w:rsid w:val="00273689"/>
    <w:rsid w:val="00273AD0"/>
    <w:rsid w:val="00276B1D"/>
    <w:rsid w:val="00276C5B"/>
    <w:rsid w:val="00276CA6"/>
    <w:rsid w:val="002776DC"/>
    <w:rsid w:val="00277C0D"/>
    <w:rsid w:val="00280E86"/>
    <w:rsid w:val="002810B3"/>
    <w:rsid w:val="002826BE"/>
    <w:rsid w:val="0028285A"/>
    <w:rsid w:val="0028320F"/>
    <w:rsid w:val="002855B8"/>
    <w:rsid w:val="002865EF"/>
    <w:rsid w:val="002874E6"/>
    <w:rsid w:val="002900B5"/>
    <w:rsid w:val="002902C5"/>
    <w:rsid w:val="002909B3"/>
    <w:rsid w:val="00290C6D"/>
    <w:rsid w:val="002914AA"/>
    <w:rsid w:val="00292E1B"/>
    <w:rsid w:val="0029321D"/>
    <w:rsid w:val="0029324C"/>
    <w:rsid w:val="002932F6"/>
    <w:rsid w:val="0029379B"/>
    <w:rsid w:val="00293DAC"/>
    <w:rsid w:val="00293E23"/>
    <w:rsid w:val="002944D5"/>
    <w:rsid w:val="00294AE4"/>
    <w:rsid w:val="00294F34"/>
    <w:rsid w:val="0029588E"/>
    <w:rsid w:val="00295996"/>
    <w:rsid w:val="00295BA8"/>
    <w:rsid w:val="002962EC"/>
    <w:rsid w:val="00296E57"/>
    <w:rsid w:val="00296F95"/>
    <w:rsid w:val="002976C6"/>
    <w:rsid w:val="002A016C"/>
    <w:rsid w:val="002A06A5"/>
    <w:rsid w:val="002A0AD7"/>
    <w:rsid w:val="002A0B0A"/>
    <w:rsid w:val="002A0F01"/>
    <w:rsid w:val="002A1664"/>
    <w:rsid w:val="002A2BCB"/>
    <w:rsid w:val="002A2D1E"/>
    <w:rsid w:val="002A2D32"/>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0B6"/>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E7956"/>
    <w:rsid w:val="002F01EE"/>
    <w:rsid w:val="002F1077"/>
    <w:rsid w:val="002F20AA"/>
    <w:rsid w:val="002F2ECF"/>
    <w:rsid w:val="002F3ED8"/>
    <w:rsid w:val="002F4AB3"/>
    <w:rsid w:val="002F4B4B"/>
    <w:rsid w:val="002F4F40"/>
    <w:rsid w:val="002F59F3"/>
    <w:rsid w:val="002F6AE9"/>
    <w:rsid w:val="002F7318"/>
    <w:rsid w:val="002F75CC"/>
    <w:rsid w:val="002F7A1B"/>
    <w:rsid w:val="0030039B"/>
    <w:rsid w:val="003019AC"/>
    <w:rsid w:val="0030291D"/>
    <w:rsid w:val="00303F98"/>
    <w:rsid w:val="00304E85"/>
    <w:rsid w:val="00305041"/>
    <w:rsid w:val="003053B4"/>
    <w:rsid w:val="003060D2"/>
    <w:rsid w:val="0030621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5B"/>
    <w:rsid w:val="003177F4"/>
    <w:rsid w:val="00317E2A"/>
    <w:rsid w:val="00320EB3"/>
    <w:rsid w:val="00321022"/>
    <w:rsid w:val="003217A3"/>
    <w:rsid w:val="00322624"/>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7F8"/>
    <w:rsid w:val="00340B18"/>
    <w:rsid w:val="003423FC"/>
    <w:rsid w:val="003424E3"/>
    <w:rsid w:val="00342B01"/>
    <w:rsid w:val="003434A3"/>
    <w:rsid w:val="0034396E"/>
    <w:rsid w:val="00343D74"/>
    <w:rsid w:val="00343EAF"/>
    <w:rsid w:val="00343FE7"/>
    <w:rsid w:val="00344D83"/>
    <w:rsid w:val="00345B7E"/>
    <w:rsid w:val="003466F4"/>
    <w:rsid w:val="0034678E"/>
    <w:rsid w:val="00346C5F"/>
    <w:rsid w:val="0034784E"/>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2FD7"/>
    <w:rsid w:val="00363CE4"/>
    <w:rsid w:val="003645D3"/>
    <w:rsid w:val="003646E7"/>
    <w:rsid w:val="00364847"/>
    <w:rsid w:val="00364D21"/>
    <w:rsid w:val="00364E38"/>
    <w:rsid w:val="00365107"/>
    <w:rsid w:val="00365674"/>
    <w:rsid w:val="0036597B"/>
    <w:rsid w:val="00366276"/>
    <w:rsid w:val="003668F2"/>
    <w:rsid w:val="0037010A"/>
    <w:rsid w:val="00370295"/>
    <w:rsid w:val="0037033D"/>
    <w:rsid w:val="003706A3"/>
    <w:rsid w:val="00370C78"/>
    <w:rsid w:val="00371AFC"/>
    <w:rsid w:val="00371C64"/>
    <w:rsid w:val="00371E96"/>
    <w:rsid w:val="00372D09"/>
    <w:rsid w:val="00372DA7"/>
    <w:rsid w:val="003735CF"/>
    <w:rsid w:val="00376044"/>
    <w:rsid w:val="0037626A"/>
    <w:rsid w:val="00376573"/>
    <w:rsid w:val="0037661D"/>
    <w:rsid w:val="00376650"/>
    <w:rsid w:val="0037668F"/>
    <w:rsid w:val="003768B1"/>
    <w:rsid w:val="0037716F"/>
    <w:rsid w:val="00377A50"/>
    <w:rsid w:val="00377F1D"/>
    <w:rsid w:val="003800AA"/>
    <w:rsid w:val="00380CCC"/>
    <w:rsid w:val="00381138"/>
    <w:rsid w:val="0038125F"/>
    <w:rsid w:val="003812C8"/>
    <w:rsid w:val="003829D8"/>
    <w:rsid w:val="00382A69"/>
    <w:rsid w:val="00383643"/>
    <w:rsid w:val="00383951"/>
    <w:rsid w:val="00383A5F"/>
    <w:rsid w:val="00383EE4"/>
    <w:rsid w:val="00386095"/>
    <w:rsid w:val="00386873"/>
    <w:rsid w:val="00390FFF"/>
    <w:rsid w:val="003915E3"/>
    <w:rsid w:val="00391E3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6DA0"/>
    <w:rsid w:val="00397F1D"/>
    <w:rsid w:val="003A0EBA"/>
    <w:rsid w:val="003A1E36"/>
    <w:rsid w:val="003A302F"/>
    <w:rsid w:val="003A324B"/>
    <w:rsid w:val="003A45D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5827"/>
    <w:rsid w:val="003B6634"/>
    <w:rsid w:val="003B677F"/>
    <w:rsid w:val="003B6E7A"/>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5E5"/>
    <w:rsid w:val="003E065B"/>
    <w:rsid w:val="003E0902"/>
    <w:rsid w:val="003E0AD3"/>
    <w:rsid w:val="003E0D20"/>
    <w:rsid w:val="003E0F0A"/>
    <w:rsid w:val="003E19DF"/>
    <w:rsid w:val="003E2C49"/>
    <w:rsid w:val="003E3238"/>
    <w:rsid w:val="003E434C"/>
    <w:rsid w:val="003E49A5"/>
    <w:rsid w:val="003E4D0D"/>
    <w:rsid w:val="003E5715"/>
    <w:rsid w:val="003E6426"/>
    <w:rsid w:val="003E6642"/>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53"/>
    <w:rsid w:val="004025A2"/>
    <w:rsid w:val="0040290C"/>
    <w:rsid w:val="00402B6E"/>
    <w:rsid w:val="00402E37"/>
    <w:rsid w:val="004032B8"/>
    <w:rsid w:val="0040339E"/>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0A77"/>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379"/>
    <w:rsid w:val="0045146B"/>
    <w:rsid w:val="004523BE"/>
    <w:rsid w:val="00454751"/>
    <w:rsid w:val="00455053"/>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6FF6"/>
    <w:rsid w:val="00487713"/>
    <w:rsid w:val="00487BDE"/>
    <w:rsid w:val="004902DF"/>
    <w:rsid w:val="004922B1"/>
    <w:rsid w:val="00492829"/>
    <w:rsid w:val="00492B2F"/>
    <w:rsid w:val="00493DB8"/>
    <w:rsid w:val="00493DDB"/>
    <w:rsid w:val="00494097"/>
    <w:rsid w:val="0049496C"/>
    <w:rsid w:val="00494C9D"/>
    <w:rsid w:val="00494F22"/>
    <w:rsid w:val="00495CF5"/>
    <w:rsid w:val="00495D91"/>
    <w:rsid w:val="004967C8"/>
    <w:rsid w:val="00496C88"/>
    <w:rsid w:val="00497304"/>
    <w:rsid w:val="00497F2E"/>
    <w:rsid w:val="004A0F00"/>
    <w:rsid w:val="004A1A8D"/>
    <w:rsid w:val="004A2C3A"/>
    <w:rsid w:val="004A2C7A"/>
    <w:rsid w:val="004A3225"/>
    <w:rsid w:val="004A389B"/>
    <w:rsid w:val="004A4886"/>
    <w:rsid w:val="004A4CDE"/>
    <w:rsid w:val="004A653E"/>
    <w:rsid w:val="004A65F5"/>
    <w:rsid w:val="004A6CF8"/>
    <w:rsid w:val="004A7124"/>
    <w:rsid w:val="004A728F"/>
    <w:rsid w:val="004A77B1"/>
    <w:rsid w:val="004B0799"/>
    <w:rsid w:val="004B137B"/>
    <w:rsid w:val="004B18C7"/>
    <w:rsid w:val="004B18D9"/>
    <w:rsid w:val="004B2A98"/>
    <w:rsid w:val="004B2AF3"/>
    <w:rsid w:val="004B2C0E"/>
    <w:rsid w:val="004B2CE2"/>
    <w:rsid w:val="004B3677"/>
    <w:rsid w:val="004B36C6"/>
    <w:rsid w:val="004B384F"/>
    <w:rsid w:val="004B3D68"/>
    <w:rsid w:val="004B3EE3"/>
    <w:rsid w:val="004B4070"/>
    <w:rsid w:val="004B4A94"/>
    <w:rsid w:val="004B4ACE"/>
    <w:rsid w:val="004B5556"/>
    <w:rsid w:val="004B6545"/>
    <w:rsid w:val="004B7C2C"/>
    <w:rsid w:val="004C025D"/>
    <w:rsid w:val="004C0EBE"/>
    <w:rsid w:val="004C1629"/>
    <w:rsid w:val="004C1825"/>
    <w:rsid w:val="004C369C"/>
    <w:rsid w:val="004C4670"/>
    <w:rsid w:val="004C4C61"/>
    <w:rsid w:val="004C50C3"/>
    <w:rsid w:val="004C6650"/>
    <w:rsid w:val="004C67BC"/>
    <w:rsid w:val="004C69D7"/>
    <w:rsid w:val="004C7B22"/>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11E2"/>
    <w:rsid w:val="005020AF"/>
    <w:rsid w:val="00502883"/>
    <w:rsid w:val="005033DE"/>
    <w:rsid w:val="00503417"/>
    <w:rsid w:val="00503656"/>
    <w:rsid w:val="00503F9F"/>
    <w:rsid w:val="0050455F"/>
    <w:rsid w:val="005053B9"/>
    <w:rsid w:val="00506895"/>
    <w:rsid w:val="0050693A"/>
    <w:rsid w:val="00506E50"/>
    <w:rsid w:val="00507392"/>
    <w:rsid w:val="0050782F"/>
    <w:rsid w:val="00507DC5"/>
    <w:rsid w:val="00510468"/>
    <w:rsid w:val="0051062E"/>
    <w:rsid w:val="00511743"/>
    <w:rsid w:val="00511938"/>
    <w:rsid w:val="0051199D"/>
    <w:rsid w:val="00512935"/>
    <w:rsid w:val="005145A3"/>
    <w:rsid w:val="00516726"/>
    <w:rsid w:val="005174E9"/>
    <w:rsid w:val="005177E3"/>
    <w:rsid w:val="00517FEB"/>
    <w:rsid w:val="005201C8"/>
    <w:rsid w:val="005202A9"/>
    <w:rsid w:val="00520528"/>
    <w:rsid w:val="0052198E"/>
    <w:rsid w:val="00521B2C"/>
    <w:rsid w:val="00522B7C"/>
    <w:rsid w:val="00522BD9"/>
    <w:rsid w:val="00522C27"/>
    <w:rsid w:val="0052309A"/>
    <w:rsid w:val="00523191"/>
    <w:rsid w:val="00523F9C"/>
    <w:rsid w:val="005247CD"/>
    <w:rsid w:val="00524968"/>
    <w:rsid w:val="00525361"/>
    <w:rsid w:val="00525527"/>
    <w:rsid w:val="00526A2E"/>
    <w:rsid w:val="005302DF"/>
    <w:rsid w:val="00530314"/>
    <w:rsid w:val="00530432"/>
    <w:rsid w:val="00530AE3"/>
    <w:rsid w:val="005317C0"/>
    <w:rsid w:val="005322E0"/>
    <w:rsid w:val="005325E6"/>
    <w:rsid w:val="00532AAD"/>
    <w:rsid w:val="00532CD0"/>
    <w:rsid w:val="00532D6F"/>
    <w:rsid w:val="005333F2"/>
    <w:rsid w:val="00533882"/>
    <w:rsid w:val="00533D0C"/>
    <w:rsid w:val="00534765"/>
    <w:rsid w:val="00535620"/>
    <w:rsid w:val="00535D4F"/>
    <w:rsid w:val="00535EA1"/>
    <w:rsid w:val="005363F3"/>
    <w:rsid w:val="00536627"/>
    <w:rsid w:val="00536C7F"/>
    <w:rsid w:val="00537624"/>
    <w:rsid w:val="00537BC9"/>
    <w:rsid w:val="00540D58"/>
    <w:rsid w:val="005424D2"/>
    <w:rsid w:val="00542CF1"/>
    <w:rsid w:val="00543E6C"/>
    <w:rsid w:val="005441BA"/>
    <w:rsid w:val="0054592A"/>
    <w:rsid w:val="00545B39"/>
    <w:rsid w:val="00545C5F"/>
    <w:rsid w:val="005467DF"/>
    <w:rsid w:val="005468DA"/>
    <w:rsid w:val="005503F4"/>
    <w:rsid w:val="0055066B"/>
    <w:rsid w:val="0055068A"/>
    <w:rsid w:val="005527D2"/>
    <w:rsid w:val="00553680"/>
    <w:rsid w:val="005543ED"/>
    <w:rsid w:val="00555796"/>
    <w:rsid w:val="005559F1"/>
    <w:rsid w:val="00555E9A"/>
    <w:rsid w:val="005567E9"/>
    <w:rsid w:val="005575A4"/>
    <w:rsid w:val="00557B2D"/>
    <w:rsid w:val="00557CC6"/>
    <w:rsid w:val="0056012F"/>
    <w:rsid w:val="00560449"/>
    <w:rsid w:val="00560741"/>
    <w:rsid w:val="00560CB6"/>
    <w:rsid w:val="00560E45"/>
    <w:rsid w:val="00561158"/>
    <w:rsid w:val="005615B8"/>
    <w:rsid w:val="00561C55"/>
    <w:rsid w:val="00563547"/>
    <w:rsid w:val="00563C46"/>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5E88"/>
    <w:rsid w:val="00575E90"/>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8E"/>
    <w:rsid w:val="005950FD"/>
    <w:rsid w:val="005957AF"/>
    <w:rsid w:val="00596BD8"/>
    <w:rsid w:val="00597213"/>
    <w:rsid w:val="00597A42"/>
    <w:rsid w:val="00597C49"/>
    <w:rsid w:val="005A02FF"/>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3F50"/>
    <w:rsid w:val="005B5A07"/>
    <w:rsid w:val="005B5D13"/>
    <w:rsid w:val="005B6448"/>
    <w:rsid w:val="005B75DB"/>
    <w:rsid w:val="005B7683"/>
    <w:rsid w:val="005C0087"/>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BBB"/>
    <w:rsid w:val="005D4E7E"/>
    <w:rsid w:val="005D51FF"/>
    <w:rsid w:val="005D571D"/>
    <w:rsid w:val="005D7226"/>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0A5C"/>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49EB"/>
    <w:rsid w:val="00605EAF"/>
    <w:rsid w:val="0060671F"/>
    <w:rsid w:val="00606D87"/>
    <w:rsid w:val="00610091"/>
    <w:rsid w:val="00611D48"/>
    <w:rsid w:val="006131B9"/>
    <w:rsid w:val="00613C4F"/>
    <w:rsid w:val="00613E90"/>
    <w:rsid w:val="00614FDF"/>
    <w:rsid w:val="006150FF"/>
    <w:rsid w:val="00615323"/>
    <w:rsid w:val="00616085"/>
    <w:rsid w:val="0061694C"/>
    <w:rsid w:val="00617C7E"/>
    <w:rsid w:val="00621EF0"/>
    <w:rsid w:val="00621F50"/>
    <w:rsid w:val="006220FF"/>
    <w:rsid w:val="00622F11"/>
    <w:rsid w:val="00623D9A"/>
    <w:rsid w:val="006249CF"/>
    <w:rsid w:val="00624E4C"/>
    <w:rsid w:val="00626D9F"/>
    <w:rsid w:val="00627194"/>
    <w:rsid w:val="00627246"/>
    <w:rsid w:val="00632183"/>
    <w:rsid w:val="0063248E"/>
    <w:rsid w:val="00632A1C"/>
    <w:rsid w:val="00633A48"/>
    <w:rsid w:val="00633C34"/>
    <w:rsid w:val="00634CE3"/>
    <w:rsid w:val="00635326"/>
    <w:rsid w:val="0063568E"/>
    <w:rsid w:val="00635B68"/>
    <w:rsid w:val="00637439"/>
    <w:rsid w:val="006403A3"/>
    <w:rsid w:val="00640512"/>
    <w:rsid w:val="006411D8"/>
    <w:rsid w:val="00642875"/>
    <w:rsid w:val="00642877"/>
    <w:rsid w:val="00642DD9"/>
    <w:rsid w:val="00646012"/>
    <w:rsid w:val="0064605B"/>
    <w:rsid w:val="006469E9"/>
    <w:rsid w:val="00650A6D"/>
    <w:rsid w:val="00650DA0"/>
    <w:rsid w:val="006510C2"/>
    <w:rsid w:val="00651478"/>
    <w:rsid w:val="00651A98"/>
    <w:rsid w:val="006522F9"/>
    <w:rsid w:val="006529EB"/>
    <w:rsid w:val="00652B5F"/>
    <w:rsid w:val="00652BED"/>
    <w:rsid w:val="0065347E"/>
    <w:rsid w:val="00653833"/>
    <w:rsid w:val="00654346"/>
    <w:rsid w:val="006544D2"/>
    <w:rsid w:val="00654E1F"/>
    <w:rsid w:val="00655289"/>
    <w:rsid w:val="006565F7"/>
    <w:rsid w:val="006567DB"/>
    <w:rsid w:val="00656AE6"/>
    <w:rsid w:val="00657186"/>
    <w:rsid w:val="0065759A"/>
    <w:rsid w:val="00661C44"/>
    <w:rsid w:val="00662013"/>
    <w:rsid w:val="006653CB"/>
    <w:rsid w:val="00665665"/>
    <w:rsid w:val="00665AB1"/>
    <w:rsid w:val="00667E1E"/>
    <w:rsid w:val="00670B9A"/>
    <w:rsid w:val="006712C3"/>
    <w:rsid w:val="00672350"/>
    <w:rsid w:val="0067273D"/>
    <w:rsid w:val="00672ADB"/>
    <w:rsid w:val="00674521"/>
    <w:rsid w:val="00674AFA"/>
    <w:rsid w:val="006762AF"/>
    <w:rsid w:val="006765A8"/>
    <w:rsid w:val="00676DE0"/>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7F4"/>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526F"/>
    <w:rsid w:val="006B6A08"/>
    <w:rsid w:val="006B6D14"/>
    <w:rsid w:val="006B6EB3"/>
    <w:rsid w:val="006B73A7"/>
    <w:rsid w:val="006C043E"/>
    <w:rsid w:val="006C081C"/>
    <w:rsid w:val="006C0E8C"/>
    <w:rsid w:val="006C1C4A"/>
    <w:rsid w:val="006C2173"/>
    <w:rsid w:val="006C371F"/>
    <w:rsid w:val="006C45CF"/>
    <w:rsid w:val="006C47B7"/>
    <w:rsid w:val="006C4CD0"/>
    <w:rsid w:val="006C560C"/>
    <w:rsid w:val="006C6589"/>
    <w:rsid w:val="006C69BC"/>
    <w:rsid w:val="006C7082"/>
    <w:rsid w:val="006C7AAB"/>
    <w:rsid w:val="006C7AB9"/>
    <w:rsid w:val="006D0264"/>
    <w:rsid w:val="006D0567"/>
    <w:rsid w:val="006D0790"/>
    <w:rsid w:val="006D0905"/>
    <w:rsid w:val="006D0A9C"/>
    <w:rsid w:val="006D0DCA"/>
    <w:rsid w:val="006D1636"/>
    <w:rsid w:val="006D1CF4"/>
    <w:rsid w:val="006D29A6"/>
    <w:rsid w:val="006D3900"/>
    <w:rsid w:val="006D3F27"/>
    <w:rsid w:val="006D3FBA"/>
    <w:rsid w:val="006D471A"/>
    <w:rsid w:val="006D4A60"/>
    <w:rsid w:val="006D5389"/>
    <w:rsid w:val="006D70F8"/>
    <w:rsid w:val="006D7DD7"/>
    <w:rsid w:val="006E070A"/>
    <w:rsid w:val="006E1069"/>
    <w:rsid w:val="006E136A"/>
    <w:rsid w:val="006E1DBF"/>
    <w:rsid w:val="006E21D0"/>
    <w:rsid w:val="006E267C"/>
    <w:rsid w:val="006E3294"/>
    <w:rsid w:val="006E3898"/>
    <w:rsid w:val="006E399E"/>
    <w:rsid w:val="006E41D7"/>
    <w:rsid w:val="006E4574"/>
    <w:rsid w:val="006E4A27"/>
    <w:rsid w:val="006E5134"/>
    <w:rsid w:val="006E734D"/>
    <w:rsid w:val="006E79F3"/>
    <w:rsid w:val="006E7E04"/>
    <w:rsid w:val="006E7F1D"/>
    <w:rsid w:val="006F03E1"/>
    <w:rsid w:val="006F0481"/>
    <w:rsid w:val="006F10FD"/>
    <w:rsid w:val="006F1DE2"/>
    <w:rsid w:val="006F1FFD"/>
    <w:rsid w:val="006F22DC"/>
    <w:rsid w:val="006F2386"/>
    <w:rsid w:val="006F2759"/>
    <w:rsid w:val="006F41D0"/>
    <w:rsid w:val="006F434A"/>
    <w:rsid w:val="006F4C2A"/>
    <w:rsid w:val="006F4C41"/>
    <w:rsid w:val="006F597F"/>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128"/>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9F5"/>
    <w:rsid w:val="00727B44"/>
    <w:rsid w:val="00727F83"/>
    <w:rsid w:val="007303F9"/>
    <w:rsid w:val="00730618"/>
    <w:rsid w:val="007311BC"/>
    <w:rsid w:val="007313B8"/>
    <w:rsid w:val="00731D07"/>
    <w:rsid w:val="00732114"/>
    <w:rsid w:val="00732BD8"/>
    <w:rsid w:val="00733475"/>
    <w:rsid w:val="00733497"/>
    <w:rsid w:val="00733C92"/>
    <w:rsid w:val="00734471"/>
    <w:rsid w:val="00734676"/>
    <w:rsid w:val="00734A5B"/>
    <w:rsid w:val="00734A9E"/>
    <w:rsid w:val="00734E4F"/>
    <w:rsid w:val="00734E7C"/>
    <w:rsid w:val="0073574E"/>
    <w:rsid w:val="00740A01"/>
    <w:rsid w:val="00740FBD"/>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724"/>
    <w:rsid w:val="0075093A"/>
    <w:rsid w:val="00750F4E"/>
    <w:rsid w:val="007518BE"/>
    <w:rsid w:val="00751ED5"/>
    <w:rsid w:val="007529C9"/>
    <w:rsid w:val="0075354C"/>
    <w:rsid w:val="00753675"/>
    <w:rsid w:val="00754343"/>
    <w:rsid w:val="007544B6"/>
    <w:rsid w:val="00755F37"/>
    <w:rsid w:val="00757E8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233"/>
    <w:rsid w:val="00780781"/>
    <w:rsid w:val="00780A1D"/>
    <w:rsid w:val="00780C53"/>
    <w:rsid w:val="0078179A"/>
    <w:rsid w:val="007818B4"/>
    <w:rsid w:val="00781F0F"/>
    <w:rsid w:val="00782025"/>
    <w:rsid w:val="00782B7E"/>
    <w:rsid w:val="00782E23"/>
    <w:rsid w:val="00782F5C"/>
    <w:rsid w:val="007842DA"/>
    <w:rsid w:val="0078491C"/>
    <w:rsid w:val="00784943"/>
    <w:rsid w:val="00785A84"/>
    <w:rsid w:val="00786057"/>
    <w:rsid w:val="0078746F"/>
    <w:rsid w:val="00787792"/>
    <w:rsid w:val="00787A7E"/>
    <w:rsid w:val="007903A3"/>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2FC3"/>
    <w:rsid w:val="007A33D6"/>
    <w:rsid w:val="007A3EFD"/>
    <w:rsid w:val="007A4EC3"/>
    <w:rsid w:val="007A5360"/>
    <w:rsid w:val="007A6EF4"/>
    <w:rsid w:val="007B0002"/>
    <w:rsid w:val="007B02EF"/>
    <w:rsid w:val="007B05A0"/>
    <w:rsid w:val="007B0F58"/>
    <w:rsid w:val="007B1107"/>
    <w:rsid w:val="007B2857"/>
    <w:rsid w:val="007B2F77"/>
    <w:rsid w:val="007B3DFA"/>
    <w:rsid w:val="007B3F51"/>
    <w:rsid w:val="007B5197"/>
    <w:rsid w:val="007B547A"/>
    <w:rsid w:val="007B603F"/>
    <w:rsid w:val="007B62D6"/>
    <w:rsid w:val="007B684D"/>
    <w:rsid w:val="007B6BA5"/>
    <w:rsid w:val="007B7B72"/>
    <w:rsid w:val="007C0D09"/>
    <w:rsid w:val="007C17E8"/>
    <w:rsid w:val="007C19C5"/>
    <w:rsid w:val="007C1CFC"/>
    <w:rsid w:val="007C2885"/>
    <w:rsid w:val="007C2E91"/>
    <w:rsid w:val="007C2E98"/>
    <w:rsid w:val="007C306F"/>
    <w:rsid w:val="007C3446"/>
    <w:rsid w:val="007C3570"/>
    <w:rsid w:val="007C417D"/>
    <w:rsid w:val="007C4960"/>
    <w:rsid w:val="007C4D80"/>
    <w:rsid w:val="007C4FE9"/>
    <w:rsid w:val="007C53C5"/>
    <w:rsid w:val="007C56A6"/>
    <w:rsid w:val="007C61EE"/>
    <w:rsid w:val="007C6E1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2FA8"/>
    <w:rsid w:val="007F359B"/>
    <w:rsid w:val="007F37A8"/>
    <w:rsid w:val="007F3B71"/>
    <w:rsid w:val="007F3BAC"/>
    <w:rsid w:val="007F4EB3"/>
    <w:rsid w:val="007F52AA"/>
    <w:rsid w:val="007F5469"/>
    <w:rsid w:val="007F54CE"/>
    <w:rsid w:val="007F5D94"/>
    <w:rsid w:val="007F7159"/>
    <w:rsid w:val="007F79E4"/>
    <w:rsid w:val="00800554"/>
    <w:rsid w:val="00800F5C"/>
    <w:rsid w:val="0080100D"/>
    <w:rsid w:val="008019AA"/>
    <w:rsid w:val="008024CA"/>
    <w:rsid w:val="008028A4"/>
    <w:rsid w:val="00803236"/>
    <w:rsid w:val="00803370"/>
    <w:rsid w:val="00803520"/>
    <w:rsid w:val="00803676"/>
    <w:rsid w:val="00803B8D"/>
    <w:rsid w:val="00805866"/>
    <w:rsid w:val="008058DE"/>
    <w:rsid w:val="00806CBA"/>
    <w:rsid w:val="00806F68"/>
    <w:rsid w:val="00807571"/>
    <w:rsid w:val="0081031E"/>
    <w:rsid w:val="00810B0D"/>
    <w:rsid w:val="00810C4B"/>
    <w:rsid w:val="00810D94"/>
    <w:rsid w:val="008130CC"/>
    <w:rsid w:val="00813222"/>
    <w:rsid w:val="00813935"/>
    <w:rsid w:val="00813B9B"/>
    <w:rsid w:val="0081474F"/>
    <w:rsid w:val="00814B66"/>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0652"/>
    <w:rsid w:val="00830982"/>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1D5F"/>
    <w:rsid w:val="008521AF"/>
    <w:rsid w:val="00852737"/>
    <w:rsid w:val="00854477"/>
    <w:rsid w:val="008546F6"/>
    <w:rsid w:val="008547CF"/>
    <w:rsid w:val="00854E13"/>
    <w:rsid w:val="00856178"/>
    <w:rsid w:val="00856426"/>
    <w:rsid w:val="00857149"/>
    <w:rsid w:val="0085735C"/>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2DC3"/>
    <w:rsid w:val="00893102"/>
    <w:rsid w:val="00893361"/>
    <w:rsid w:val="00893A46"/>
    <w:rsid w:val="00893F1F"/>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05B"/>
    <w:rsid w:val="008B48D7"/>
    <w:rsid w:val="008B5937"/>
    <w:rsid w:val="008B69D5"/>
    <w:rsid w:val="008B6A24"/>
    <w:rsid w:val="008B7565"/>
    <w:rsid w:val="008B772E"/>
    <w:rsid w:val="008B790F"/>
    <w:rsid w:val="008C0194"/>
    <w:rsid w:val="008C1C47"/>
    <w:rsid w:val="008C2580"/>
    <w:rsid w:val="008C3436"/>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4398"/>
    <w:rsid w:val="008D44B1"/>
    <w:rsid w:val="008D676D"/>
    <w:rsid w:val="008D7889"/>
    <w:rsid w:val="008D7A29"/>
    <w:rsid w:val="008E106B"/>
    <w:rsid w:val="008E113B"/>
    <w:rsid w:val="008E1EE8"/>
    <w:rsid w:val="008E2992"/>
    <w:rsid w:val="008E2A69"/>
    <w:rsid w:val="008E33E2"/>
    <w:rsid w:val="008E5586"/>
    <w:rsid w:val="008E633B"/>
    <w:rsid w:val="008E6D07"/>
    <w:rsid w:val="008F0787"/>
    <w:rsid w:val="008F2818"/>
    <w:rsid w:val="008F360C"/>
    <w:rsid w:val="008F4B86"/>
    <w:rsid w:val="008F4DEA"/>
    <w:rsid w:val="008F5736"/>
    <w:rsid w:val="008F5CD1"/>
    <w:rsid w:val="008F64A3"/>
    <w:rsid w:val="008F6694"/>
    <w:rsid w:val="008F6E20"/>
    <w:rsid w:val="008F7389"/>
    <w:rsid w:val="00900255"/>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1BD"/>
    <w:rsid w:val="00914BBE"/>
    <w:rsid w:val="009159EC"/>
    <w:rsid w:val="00915FF4"/>
    <w:rsid w:val="0091619B"/>
    <w:rsid w:val="00916497"/>
    <w:rsid w:val="009165E6"/>
    <w:rsid w:val="0091720E"/>
    <w:rsid w:val="00921064"/>
    <w:rsid w:val="0092239E"/>
    <w:rsid w:val="00923013"/>
    <w:rsid w:val="00923F81"/>
    <w:rsid w:val="00924563"/>
    <w:rsid w:val="009248D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DD0"/>
    <w:rsid w:val="009357D1"/>
    <w:rsid w:val="00935A37"/>
    <w:rsid w:val="009363BC"/>
    <w:rsid w:val="00937083"/>
    <w:rsid w:val="00937DB1"/>
    <w:rsid w:val="009406AF"/>
    <w:rsid w:val="00940992"/>
    <w:rsid w:val="0094116A"/>
    <w:rsid w:val="00941C14"/>
    <w:rsid w:val="00942EC2"/>
    <w:rsid w:val="009432F5"/>
    <w:rsid w:val="009433B1"/>
    <w:rsid w:val="00943EE9"/>
    <w:rsid w:val="0094414C"/>
    <w:rsid w:val="00944CE9"/>
    <w:rsid w:val="0094571C"/>
    <w:rsid w:val="00945A5F"/>
    <w:rsid w:val="00946694"/>
    <w:rsid w:val="00947540"/>
    <w:rsid w:val="0094756A"/>
    <w:rsid w:val="0095010F"/>
    <w:rsid w:val="0095097E"/>
    <w:rsid w:val="0095162D"/>
    <w:rsid w:val="00953877"/>
    <w:rsid w:val="0095533F"/>
    <w:rsid w:val="00955629"/>
    <w:rsid w:val="00955876"/>
    <w:rsid w:val="00955A30"/>
    <w:rsid w:val="00956088"/>
    <w:rsid w:val="00956C78"/>
    <w:rsid w:val="0095798E"/>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654"/>
    <w:rsid w:val="009807FC"/>
    <w:rsid w:val="009809B7"/>
    <w:rsid w:val="00981451"/>
    <w:rsid w:val="0098146F"/>
    <w:rsid w:val="0098187E"/>
    <w:rsid w:val="00982682"/>
    <w:rsid w:val="00983173"/>
    <w:rsid w:val="00985108"/>
    <w:rsid w:val="00985329"/>
    <w:rsid w:val="0098539A"/>
    <w:rsid w:val="00985905"/>
    <w:rsid w:val="00987159"/>
    <w:rsid w:val="0098739F"/>
    <w:rsid w:val="00987E05"/>
    <w:rsid w:val="00990BA8"/>
    <w:rsid w:val="00991EDE"/>
    <w:rsid w:val="009928D6"/>
    <w:rsid w:val="00992A51"/>
    <w:rsid w:val="00992ACF"/>
    <w:rsid w:val="00993052"/>
    <w:rsid w:val="0099375C"/>
    <w:rsid w:val="009945BF"/>
    <w:rsid w:val="00995671"/>
    <w:rsid w:val="009957C5"/>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68F0"/>
    <w:rsid w:val="009A691A"/>
    <w:rsid w:val="009A7500"/>
    <w:rsid w:val="009B0557"/>
    <w:rsid w:val="009B1334"/>
    <w:rsid w:val="009B1F3F"/>
    <w:rsid w:val="009B3A47"/>
    <w:rsid w:val="009B45FC"/>
    <w:rsid w:val="009B4A85"/>
    <w:rsid w:val="009B60BD"/>
    <w:rsid w:val="009B7523"/>
    <w:rsid w:val="009B7827"/>
    <w:rsid w:val="009C0528"/>
    <w:rsid w:val="009C0760"/>
    <w:rsid w:val="009C0C3B"/>
    <w:rsid w:val="009C0FCC"/>
    <w:rsid w:val="009C1B79"/>
    <w:rsid w:val="009C2E93"/>
    <w:rsid w:val="009C3453"/>
    <w:rsid w:val="009C3E3C"/>
    <w:rsid w:val="009C4268"/>
    <w:rsid w:val="009C551E"/>
    <w:rsid w:val="009C6396"/>
    <w:rsid w:val="009C675D"/>
    <w:rsid w:val="009C68A0"/>
    <w:rsid w:val="009C79E0"/>
    <w:rsid w:val="009D00A4"/>
    <w:rsid w:val="009D17AE"/>
    <w:rsid w:val="009D2AF8"/>
    <w:rsid w:val="009D30F9"/>
    <w:rsid w:val="009D377A"/>
    <w:rsid w:val="009D3969"/>
    <w:rsid w:val="009D3AF2"/>
    <w:rsid w:val="009D3EF1"/>
    <w:rsid w:val="009D4182"/>
    <w:rsid w:val="009D491D"/>
    <w:rsid w:val="009D4F55"/>
    <w:rsid w:val="009D5718"/>
    <w:rsid w:val="009D58F0"/>
    <w:rsid w:val="009D5D19"/>
    <w:rsid w:val="009D68BB"/>
    <w:rsid w:val="009D73A9"/>
    <w:rsid w:val="009E08E1"/>
    <w:rsid w:val="009E0A77"/>
    <w:rsid w:val="009E1096"/>
    <w:rsid w:val="009E1152"/>
    <w:rsid w:val="009E2CFF"/>
    <w:rsid w:val="009E4077"/>
    <w:rsid w:val="009E5634"/>
    <w:rsid w:val="009E5CB3"/>
    <w:rsid w:val="009E5FE0"/>
    <w:rsid w:val="009E6091"/>
    <w:rsid w:val="009E637A"/>
    <w:rsid w:val="009E7303"/>
    <w:rsid w:val="009E75BF"/>
    <w:rsid w:val="009F0F76"/>
    <w:rsid w:val="009F1D6A"/>
    <w:rsid w:val="009F207D"/>
    <w:rsid w:val="009F2C8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D03"/>
    <w:rsid w:val="00A07FA0"/>
    <w:rsid w:val="00A10EA7"/>
    <w:rsid w:val="00A10F02"/>
    <w:rsid w:val="00A117F9"/>
    <w:rsid w:val="00A11972"/>
    <w:rsid w:val="00A11BF4"/>
    <w:rsid w:val="00A13201"/>
    <w:rsid w:val="00A13DE9"/>
    <w:rsid w:val="00A1448B"/>
    <w:rsid w:val="00A146F5"/>
    <w:rsid w:val="00A14A12"/>
    <w:rsid w:val="00A14E16"/>
    <w:rsid w:val="00A158C6"/>
    <w:rsid w:val="00A15907"/>
    <w:rsid w:val="00A164B4"/>
    <w:rsid w:val="00A16A90"/>
    <w:rsid w:val="00A16E71"/>
    <w:rsid w:val="00A207E5"/>
    <w:rsid w:val="00A20887"/>
    <w:rsid w:val="00A20DD1"/>
    <w:rsid w:val="00A20FF8"/>
    <w:rsid w:val="00A211B7"/>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B90"/>
    <w:rsid w:val="00A44E85"/>
    <w:rsid w:val="00A451E3"/>
    <w:rsid w:val="00A46E98"/>
    <w:rsid w:val="00A4769D"/>
    <w:rsid w:val="00A507C3"/>
    <w:rsid w:val="00A509D7"/>
    <w:rsid w:val="00A52F2F"/>
    <w:rsid w:val="00A5361E"/>
    <w:rsid w:val="00A53724"/>
    <w:rsid w:val="00A539CA"/>
    <w:rsid w:val="00A53CEB"/>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3B9"/>
    <w:rsid w:val="00A64531"/>
    <w:rsid w:val="00A65754"/>
    <w:rsid w:val="00A672B5"/>
    <w:rsid w:val="00A6780F"/>
    <w:rsid w:val="00A67E05"/>
    <w:rsid w:val="00A67F31"/>
    <w:rsid w:val="00A70448"/>
    <w:rsid w:val="00A70776"/>
    <w:rsid w:val="00A71541"/>
    <w:rsid w:val="00A71A97"/>
    <w:rsid w:val="00A72A7F"/>
    <w:rsid w:val="00A72C3C"/>
    <w:rsid w:val="00A746E4"/>
    <w:rsid w:val="00A7533D"/>
    <w:rsid w:val="00A75B60"/>
    <w:rsid w:val="00A76C2E"/>
    <w:rsid w:val="00A77A26"/>
    <w:rsid w:val="00A80423"/>
    <w:rsid w:val="00A8136A"/>
    <w:rsid w:val="00A81B4F"/>
    <w:rsid w:val="00A82346"/>
    <w:rsid w:val="00A825F3"/>
    <w:rsid w:val="00A83665"/>
    <w:rsid w:val="00A83911"/>
    <w:rsid w:val="00A83CEF"/>
    <w:rsid w:val="00A83D5D"/>
    <w:rsid w:val="00A84A96"/>
    <w:rsid w:val="00A84C08"/>
    <w:rsid w:val="00A859BA"/>
    <w:rsid w:val="00A85A74"/>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4215"/>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C7BF1"/>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2815"/>
    <w:rsid w:val="00AF3269"/>
    <w:rsid w:val="00AF40BD"/>
    <w:rsid w:val="00AF46E0"/>
    <w:rsid w:val="00AF491C"/>
    <w:rsid w:val="00AF49B4"/>
    <w:rsid w:val="00AF572D"/>
    <w:rsid w:val="00AF578C"/>
    <w:rsid w:val="00AF63CA"/>
    <w:rsid w:val="00AF6CEC"/>
    <w:rsid w:val="00AF7851"/>
    <w:rsid w:val="00AF79B1"/>
    <w:rsid w:val="00B00010"/>
    <w:rsid w:val="00B01E1C"/>
    <w:rsid w:val="00B0228A"/>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5AF7"/>
    <w:rsid w:val="00B16104"/>
    <w:rsid w:val="00B16280"/>
    <w:rsid w:val="00B1758D"/>
    <w:rsid w:val="00B20DDA"/>
    <w:rsid w:val="00B20FAE"/>
    <w:rsid w:val="00B222CE"/>
    <w:rsid w:val="00B22496"/>
    <w:rsid w:val="00B22F4F"/>
    <w:rsid w:val="00B25F29"/>
    <w:rsid w:val="00B26961"/>
    <w:rsid w:val="00B26F06"/>
    <w:rsid w:val="00B316FA"/>
    <w:rsid w:val="00B31A65"/>
    <w:rsid w:val="00B320C7"/>
    <w:rsid w:val="00B3286D"/>
    <w:rsid w:val="00B32B16"/>
    <w:rsid w:val="00B33883"/>
    <w:rsid w:val="00B341EA"/>
    <w:rsid w:val="00B34231"/>
    <w:rsid w:val="00B34288"/>
    <w:rsid w:val="00B3472B"/>
    <w:rsid w:val="00B34852"/>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9FD"/>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6963"/>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F2C"/>
    <w:rsid w:val="00B92365"/>
    <w:rsid w:val="00B92861"/>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1671"/>
    <w:rsid w:val="00BB2F53"/>
    <w:rsid w:val="00BB42CD"/>
    <w:rsid w:val="00BB488E"/>
    <w:rsid w:val="00BB4ED1"/>
    <w:rsid w:val="00BB7332"/>
    <w:rsid w:val="00BB76D4"/>
    <w:rsid w:val="00BB7BC7"/>
    <w:rsid w:val="00BC0135"/>
    <w:rsid w:val="00BC0663"/>
    <w:rsid w:val="00BC07F8"/>
    <w:rsid w:val="00BC0A7F"/>
    <w:rsid w:val="00BC0F7D"/>
    <w:rsid w:val="00BC118F"/>
    <w:rsid w:val="00BC171B"/>
    <w:rsid w:val="00BC1855"/>
    <w:rsid w:val="00BC253E"/>
    <w:rsid w:val="00BC273D"/>
    <w:rsid w:val="00BC37EE"/>
    <w:rsid w:val="00BC3956"/>
    <w:rsid w:val="00BC3B6C"/>
    <w:rsid w:val="00BC3C44"/>
    <w:rsid w:val="00BC47D7"/>
    <w:rsid w:val="00BC493F"/>
    <w:rsid w:val="00BC54C5"/>
    <w:rsid w:val="00BC585F"/>
    <w:rsid w:val="00BC5B70"/>
    <w:rsid w:val="00BC619E"/>
    <w:rsid w:val="00BC68F3"/>
    <w:rsid w:val="00BC6F48"/>
    <w:rsid w:val="00BC73A2"/>
    <w:rsid w:val="00BC7C4B"/>
    <w:rsid w:val="00BD0553"/>
    <w:rsid w:val="00BD0992"/>
    <w:rsid w:val="00BD09F2"/>
    <w:rsid w:val="00BD0CC4"/>
    <w:rsid w:val="00BD28A1"/>
    <w:rsid w:val="00BD2CA5"/>
    <w:rsid w:val="00BD3E99"/>
    <w:rsid w:val="00BD4081"/>
    <w:rsid w:val="00BD452C"/>
    <w:rsid w:val="00BD45E1"/>
    <w:rsid w:val="00BD4B60"/>
    <w:rsid w:val="00BD5F9A"/>
    <w:rsid w:val="00BD640F"/>
    <w:rsid w:val="00BD68C9"/>
    <w:rsid w:val="00BD69A5"/>
    <w:rsid w:val="00BD72B3"/>
    <w:rsid w:val="00BD7325"/>
    <w:rsid w:val="00BD7C66"/>
    <w:rsid w:val="00BD7C6D"/>
    <w:rsid w:val="00BE0F05"/>
    <w:rsid w:val="00BE1131"/>
    <w:rsid w:val="00BE294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66A7"/>
    <w:rsid w:val="00BF7796"/>
    <w:rsid w:val="00BF7BF2"/>
    <w:rsid w:val="00C003E0"/>
    <w:rsid w:val="00C009AE"/>
    <w:rsid w:val="00C00A5D"/>
    <w:rsid w:val="00C0148E"/>
    <w:rsid w:val="00C01C5C"/>
    <w:rsid w:val="00C02106"/>
    <w:rsid w:val="00C02596"/>
    <w:rsid w:val="00C02BCD"/>
    <w:rsid w:val="00C037BE"/>
    <w:rsid w:val="00C04B21"/>
    <w:rsid w:val="00C04C85"/>
    <w:rsid w:val="00C05428"/>
    <w:rsid w:val="00C06334"/>
    <w:rsid w:val="00C06DBD"/>
    <w:rsid w:val="00C07190"/>
    <w:rsid w:val="00C072E5"/>
    <w:rsid w:val="00C1094E"/>
    <w:rsid w:val="00C10A28"/>
    <w:rsid w:val="00C12159"/>
    <w:rsid w:val="00C141C7"/>
    <w:rsid w:val="00C14B4B"/>
    <w:rsid w:val="00C16B9E"/>
    <w:rsid w:val="00C16D34"/>
    <w:rsid w:val="00C174E1"/>
    <w:rsid w:val="00C178A8"/>
    <w:rsid w:val="00C179DB"/>
    <w:rsid w:val="00C21DCA"/>
    <w:rsid w:val="00C2206D"/>
    <w:rsid w:val="00C240B1"/>
    <w:rsid w:val="00C2420E"/>
    <w:rsid w:val="00C24A3C"/>
    <w:rsid w:val="00C258A2"/>
    <w:rsid w:val="00C25983"/>
    <w:rsid w:val="00C25C51"/>
    <w:rsid w:val="00C26249"/>
    <w:rsid w:val="00C27828"/>
    <w:rsid w:val="00C27F50"/>
    <w:rsid w:val="00C30236"/>
    <w:rsid w:val="00C307CB"/>
    <w:rsid w:val="00C30F63"/>
    <w:rsid w:val="00C30FA7"/>
    <w:rsid w:val="00C31694"/>
    <w:rsid w:val="00C320A8"/>
    <w:rsid w:val="00C32951"/>
    <w:rsid w:val="00C32FBE"/>
    <w:rsid w:val="00C33079"/>
    <w:rsid w:val="00C330F5"/>
    <w:rsid w:val="00C33784"/>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02F"/>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3CF"/>
    <w:rsid w:val="00C74F64"/>
    <w:rsid w:val="00C75AF2"/>
    <w:rsid w:val="00C75D30"/>
    <w:rsid w:val="00C76BBD"/>
    <w:rsid w:val="00C779CC"/>
    <w:rsid w:val="00C77ADE"/>
    <w:rsid w:val="00C80C63"/>
    <w:rsid w:val="00C813E0"/>
    <w:rsid w:val="00C8220F"/>
    <w:rsid w:val="00C82D02"/>
    <w:rsid w:val="00C83065"/>
    <w:rsid w:val="00C83310"/>
    <w:rsid w:val="00C83344"/>
    <w:rsid w:val="00C84518"/>
    <w:rsid w:val="00C84CCC"/>
    <w:rsid w:val="00C85B7D"/>
    <w:rsid w:val="00C86255"/>
    <w:rsid w:val="00C86A44"/>
    <w:rsid w:val="00C8751B"/>
    <w:rsid w:val="00C87875"/>
    <w:rsid w:val="00C908A8"/>
    <w:rsid w:val="00C90B79"/>
    <w:rsid w:val="00C90BDB"/>
    <w:rsid w:val="00C91228"/>
    <w:rsid w:val="00C912CD"/>
    <w:rsid w:val="00C914DD"/>
    <w:rsid w:val="00C91BCB"/>
    <w:rsid w:val="00C91C18"/>
    <w:rsid w:val="00C92C2D"/>
    <w:rsid w:val="00C933BF"/>
    <w:rsid w:val="00C9366E"/>
    <w:rsid w:val="00C93F40"/>
    <w:rsid w:val="00C94317"/>
    <w:rsid w:val="00C94447"/>
    <w:rsid w:val="00C94AE4"/>
    <w:rsid w:val="00C964D7"/>
    <w:rsid w:val="00C97D3E"/>
    <w:rsid w:val="00CA05BF"/>
    <w:rsid w:val="00CA0869"/>
    <w:rsid w:val="00CA093D"/>
    <w:rsid w:val="00CA0982"/>
    <w:rsid w:val="00CA0A79"/>
    <w:rsid w:val="00CA1231"/>
    <w:rsid w:val="00CA22FB"/>
    <w:rsid w:val="00CA2C6B"/>
    <w:rsid w:val="00CA3C13"/>
    <w:rsid w:val="00CA3D0C"/>
    <w:rsid w:val="00CA4213"/>
    <w:rsid w:val="00CA4605"/>
    <w:rsid w:val="00CA5C17"/>
    <w:rsid w:val="00CA6A82"/>
    <w:rsid w:val="00CA6CBE"/>
    <w:rsid w:val="00CA729B"/>
    <w:rsid w:val="00CB0BB7"/>
    <w:rsid w:val="00CB0C54"/>
    <w:rsid w:val="00CB14AB"/>
    <w:rsid w:val="00CB2460"/>
    <w:rsid w:val="00CB2BA7"/>
    <w:rsid w:val="00CB36DE"/>
    <w:rsid w:val="00CB38A9"/>
    <w:rsid w:val="00CB3EE9"/>
    <w:rsid w:val="00CB4B6E"/>
    <w:rsid w:val="00CB5883"/>
    <w:rsid w:val="00CB66E7"/>
    <w:rsid w:val="00CB6929"/>
    <w:rsid w:val="00CB7748"/>
    <w:rsid w:val="00CB7A42"/>
    <w:rsid w:val="00CB7B37"/>
    <w:rsid w:val="00CB7BFF"/>
    <w:rsid w:val="00CC019B"/>
    <w:rsid w:val="00CC01DC"/>
    <w:rsid w:val="00CC2FFB"/>
    <w:rsid w:val="00CC3C6C"/>
    <w:rsid w:val="00CC57FE"/>
    <w:rsid w:val="00CC593E"/>
    <w:rsid w:val="00CC5A6A"/>
    <w:rsid w:val="00CC7C4D"/>
    <w:rsid w:val="00CD0308"/>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1DE9"/>
    <w:rsid w:val="00CE243F"/>
    <w:rsid w:val="00CE28EC"/>
    <w:rsid w:val="00CE36CF"/>
    <w:rsid w:val="00CE3A8D"/>
    <w:rsid w:val="00CE403C"/>
    <w:rsid w:val="00CE57F2"/>
    <w:rsid w:val="00CE62FA"/>
    <w:rsid w:val="00CE63B5"/>
    <w:rsid w:val="00CE63FE"/>
    <w:rsid w:val="00CE741C"/>
    <w:rsid w:val="00CF032B"/>
    <w:rsid w:val="00CF1ED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07F58"/>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8EF"/>
    <w:rsid w:val="00D26B13"/>
    <w:rsid w:val="00D272FB"/>
    <w:rsid w:val="00D2767D"/>
    <w:rsid w:val="00D30096"/>
    <w:rsid w:val="00D300F2"/>
    <w:rsid w:val="00D3024E"/>
    <w:rsid w:val="00D30750"/>
    <w:rsid w:val="00D30DB2"/>
    <w:rsid w:val="00D31CDD"/>
    <w:rsid w:val="00D32A06"/>
    <w:rsid w:val="00D33030"/>
    <w:rsid w:val="00D33457"/>
    <w:rsid w:val="00D338F2"/>
    <w:rsid w:val="00D35607"/>
    <w:rsid w:val="00D359CC"/>
    <w:rsid w:val="00D3723A"/>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8D6"/>
    <w:rsid w:val="00D55A22"/>
    <w:rsid w:val="00D55C61"/>
    <w:rsid w:val="00D56238"/>
    <w:rsid w:val="00D56C0D"/>
    <w:rsid w:val="00D56C49"/>
    <w:rsid w:val="00D56F17"/>
    <w:rsid w:val="00D57085"/>
    <w:rsid w:val="00D60688"/>
    <w:rsid w:val="00D608A5"/>
    <w:rsid w:val="00D61B3C"/>
    <w:rsid w:val="00D62410"/>
    <w:rsid w:val="00D62825"/>
    <w:rsid w:val="00D62BE0"/>
    <w:rsid w:val="00D62F02"/>
    <w:rsid w:val="00D63071"/>
    <w:rsid w:val="00D64C70"/>
    <w:rsid w:val="00D651D4"/>
    <w:rsid w:val="00D65454"/>
    <w:rsid w:val="00D658E5"/>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35"/>
    <w:rsid w:val="00D831B5"/>
    <w:rsid w:val="00D8439F"/>
    <w:rsid w:val="00D84D79"/>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389E"/>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9E2"/>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2317"/>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2F72"/>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063"/>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5FE"/>
    <w:rsid w:val="00E37FDD"/>
    <w:rsid w:val="00E41210"/>
    <w:rsid w:val="00E41F07"/>
    <w:rsid w:val="00E426E3"/>
    <w:rsid w:val="00E42E4D"/>
    <w:rsid w:val="00E42FB0"/>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363F"/>
    <w:rsid w:val="00E54057"/>
    <w:rsid w:val="00E541C6"/>
    <w:rsid w:val="00E54913"/>
    <w:rsid w:val="00E54A4C"/>
    <w:rsid w:val="00E5597E"/>
    <w:rsid w:val="00E5663E"/>
    <w:rsid w:val="00E578F6"/>
    <w:rsid w:val="00E60411"/>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4F2F"/>
    <w:rsid w:val="00E75021"/>
    <w:rsid w:val="00E7625D"/>
    <w:rsid w:val="00E762A8"/>
    <w:rsid w:val="00E76409"/>
    <w:rsid w:val="00E76694"/>
    <w:rsid w:val="00E770C1"/>
    <w:rsid w:val="00E77645"/>
    <w:rsid w:val="00E77ACB"/>
    <w:rsid w:val="00E77AD7"/>
    <w:rsid w:val="00E807A9"/>
    <w:rsid w:val="00E80EED"/>
    <w:rsid w:val="00E81152"/>
    <w:rsid w:val="00E812F2"/>
    <w:rsid w:val="00E81545"/>
    <w:rsid w:val="00E82967"/>
    <w:rsid w:val="00E82BEB"/>
    <w:rsid w:val="00E82D81"/>
    <w:rsid w:val="00E83493"/>
    <w:rsid w:val="00E83C42"/>
    <w:rsid w:val="00E83FEC"/>
    <w:rsid w:val="00E84000"/>
    <w:rsid w:val="00E84731"/>
    <w:rsid w:val="00E8545B"/>
    <w:rsid w:val="00E859BA"/>
    <w:rsid w:val="00E8604F"/>
    <w:rsid w:val="00E86502"/>
    <w:rsid w:val="00E86720"/>
    <w:rsid w:val="00E87047"/>
    <w:rsid w:val="00E87D15"/>
    <w:rsid w:val="00E87E91"/>
    <w:rsid w:val="00E91296"/>
    <w:rsid w:val="00E916F7"/>
    <w:rsid w:val="00E91877"/>
    <w:rsid w:val="00E91895"/>
    <w:rsid w:val="00E92268"/>
    <w:rsid w:val="00E9227B"/>
    <w:rsid w:val="00E92AD7"/>
    <w:rsid w:val="00E93CDC"/>
    <w:rsid w:val="00E9415C"/>
    <w:rsid w:val="00E945F7"/>
    <w:rsid w:val="00E94A51"/>
    <w:rsid w:val="00E94F2D"/>
    <w:rsid w:val="00E9568B"/>
    <w:rsid w:val="00E96361"/>
    <w:rsid w:val="00E97E54"/>
    <w:rsid w:val="00EA0754"/>
    <w:rsid w:val="00EA080D"/>
    <w:rsid w:val="00EA0D1A"/>
    <w:rsid w:val="00EA16FB"/>
    <w:rsid w:val="00EA18BC"/>
    <w:rsid w:val="00EA19BD"/>
    <w:rsid w:val="00EA29A9"/>
    <w:rsid w:val="00EA2BF5"/>
    <w:rsid w:val="00EA308C"/>
    <w:rsid w:val="00EA3275"/>
    <w:rsid w:val="00EA44F2"/>
    <w:rsid w:val="00EA49CF"/>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BCA"/>
    <w:rsid w:val="00EB3CFF"/>
    <w:rsid w:val="00EB3EC1"/>
    <w:rsid w:val="00EB5286"/>
    <w:rsid w:val="00EB61D8"/>
    <w:rsid w:val="00EB7683"/>
    <w:rsid w:val="00EB7BA7"/>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48"/>
    <w:rsid w:val="00ED4CC0"/>
    <w:rsid w:val="00ED4CEF"/>
    <w:rsid w:val="00ED6C7B"/>
    <w:rsid w:val="00ED6E81"/>
    <w:rsid w:val="00ED744C"/>
    <w:rsid w:val="00ED77A0"/>
    <w:rsid w:val="00EE11B0"/>
    <w:rsid w:val="00EE188A"/>
    <w:rsid w:val="00EE43C5"/>
    <w:rsid w:val="00EE4FD1"/>
    <w:rsid w:val="00EE5CEF"/>
    <w:rsid w:val="00EE62D0"/>
    <w:rsid w:val="00EE65D0"/>
    <w:rsid w:val="00EE7CAA"/>
    <w:rsid w:val="00EF0424"/>
    <w:rsid w:val="00EF07B4"/>
    <w:rsid w:val="00EF0A48"/>
    <w:rsid w:val="00EF127F"/>
    <w:rsid w:val="00EF168D"/>
    <w:rsid w:val="00EF28EA"/>
    <w:rsid w:val="00EF2C23"/>
    <w:rsid w:val="00EF3CC5"/>
    <w:rsid w:val="00EF3FC6"/>
    <w:rsid w:val="00EF4022"/>
    <w:rsid w:val="00EF52C9"/>
    <w:rsid w:val="00EF56EC"/>
    <w:rsid w:val="00EF5DC9"/>
    <w:rsid w:val="00F008EA"/>
    <w:rsid w:val="00F00DEF"/>
    <w:rsid w:val="00F00E2A"/>
    <w:rsid w:val="00F01727"/>
    <w:rsid w:val="00F01AB4"/>
    <w:rsid w:val="00F01D9A"/>
    <w:rsid w:val="00F024FD"/>
    <w:rsid w:val="00F025A2"/>
    <w:rsid w:val="00F026F9"/>
    <w:rsid w:val="00F033B1"/>
    <w:rsid w:val="00F03417"/>
    <w:rsid w:val="00F0384E"/>
    <w:rsid w:val="00F04712"/>
    <w:rsid w:val="00F0479E"/>
    <w:rsid w:val="00F052A9"/>
    <w:rsid w:val="00F05DAE"/>
    <w:rsid w:val="00F05F1C"/>
    <w:rsid w:val="00F0648D"/>
    <w:rsid w:val="00F06EA8"/>
    <w:rsid w:val="00F07BC8"/>
    <w:rsid w:val="00F10382"/>
    <w:rsid w:val="00F103C9"/>
    <w:rsid w:val="00F10C77"/>
    <w:rsid w:val="00F11B4A"/>
    <w:rsid w:val="00F122D6"/>
    <w:rsid w:val="00F12FB5"/>
    <w:rsid w:val="00F136E2"/>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032"/>
    <w:rsid w:val="00F511F2"/>
    <w:rsid w:val="00F51D5A"/>
    <w:rsid w:val="00F52161"/>
    <w:rsid w:val="00F5343A"/>
    <w:rsid w:val="00F53D87"/>
    <w:rsid w:val="00F54117"/>
    <w:rsid w:val="00F54E20"/>
    <w:rsid w:val="00F55088"/>
    <w:rsid w:val="00F55DC5"/>
    <w:rsid w:val="00F55F38"/>
    <w:rsid w:val="00F56246"/>
    <w:rsid w:val="00F567A2"/>
    <w:rsid w:val="00F56B2B"/>
    <w:rsid w:val="00F6021D"/>
    <w:rsid w:val="00F60320"/>
    <w:rsid w:val="00F612BD"/>
    <w:rsid w:val="00F621E5"/>
    <w:rsid w:val="00F62768"/>
    <w:rsid w:val="00F62C76"/>
    <w:rsid w:val="00F62E3E"/>
    <w:rsid w:val="00F639BA"/>
    <w:rsid w:val="00F63B82"/>
    <w:rsid w:val="00F648EB"/>
    <w:rsid w:val="00F64EF1"/>
    <w:rsid w:val="00F650DD"/>
    <w:rsid w:val="00F653B8"/>
    <w:rsid w:val="00F65B42"/>
    <w:rsid w:val="00F65EC0"/>
    <w:rsid w:val="00F672CB"/>
    <w:rsid w:val="00F677DA"/>
    <w:rsid w:val="00F71051"/>
    <w:rsid w:val="00F717CC"/>
    <w:rsid w:val="00F71BED"/>
    <w:rsid w:val="00F721F7"/>
    <w:rsid w:val="00F72505"/>
    <w:rsid w:val="00F728BC"/>
    <w:rsid w:val="00F72E89"/>
    <w:rsid w:val="00F7302E"/>
    <w:rsid w:val="00F73988"/>
    <w:rsid w:val="00F746A3"/>
    <w:rsid w:val="00F74733"/>
    <w:rsid w:val="00F74918"/>
    <w:rsid w:val="00F74B84"/>
    <w:rsid w:val="00F75EF0"/>
    <w:rsid w:val="00F76428"/>
    <w:rsid w:val="00F76FC3"/>
    <w:rsid w:val="00F7784A"/>
    <w:rsid w:val="00F81DA6"/>
    <w:rsid w:val="00F82392"/>
    <w:rsid w:val="00F82A1C"/>
    <w:rsid w:val="00F83118"/>
    <w:rsid w:val="00F83284"/>
    <w:rsid w:val="00F83323"/>
    <w:rsid w:val="00F83F52"/>
    <w:rsid w:val="00F84945"/>
    <w:rsid w:val="00F8500C"/>
    <w:rsid w:val="00F8523B"/>
    <w:rsid w:val="00F856C2"/>
    <w:rsid w:val="00F90737"/>
    <w:rsid w:val="00F90811"/>
    <w:rsid w:val="00F908E8"/>
    <w:rsid w:val="00F90A9B"/>
    <w:rsid w:val="00F90B52"/>
    <w:rsid w:val="00F91181"/>
    <w:rsid w:val="00F91354"/>
    <w:rsid w:val="00F914A6"/>
    <w:rsid w:val="00F91560"/>
    <w:rsid w:val="00F92292"/>
    <w:rsid w:val="00F92774"/>
    <w:rsid w:val="00F92C95"/>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EE8"/>
    <w:rsid w:val="00FA0FAE"/>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CF5"/>
    <w:rsid w:val="00FB37B9"/>
    <w:rsid w:val="00FB38DD"/>
    <w:rsid w:val="00FB4130"/>
    <w:rsid w:val="00FB452D"/>
    <w:rsid w:val="00FB4961"/>
    <w:rsid w:val="00FB4EED"/>
    <w:rsid w:val="00FB5598"/>
    <w:rsid w:val="00FB564F"/>
    <w:rsid w:val="00FB5F8F"/>
    <w:rsid w:val="00FB65B3"/>
    <w:rsid w:val="00FB71F9"/>
    <w:rsid w:val="00FB7580"/>
    <w:rsid w:val="00FB7849"/>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1DC"/>
    <w:rsid w:val="00FD63EF"/>
    <w:rsid w:val="00FD7419"/>
    <w:rsid w:val="00FD7426"/>
    <w:rsid w:val="00FD7B22"/>
    <w:rsid w:val="00FE124A"/>
    <w:rsid w:val="00FE14A5"/>
    <w:rsid w:val="00FE20F7"/>
    <w:rsid w:val="00FE320A"/>
    <w:rsid w:val="00FE3456"/>
    <w:rsid w:val="00FE3DAB"/>
    <w:rsid w:val="00FE53B6"/>
    <w:rsid w:val="00FE5FE5"/>
    <w:rsid w:val="00FE6016"/>
    <w:rsid w:val="00FE6D87"/>
    <w:rsid w:val="00FE7172"/>
    <w:rsid w:val="00FF0737"/>
    <w:rsid w:val="00FF133A"/>
    <w:rsid w:val="00FF360F"/>
    <w:rsid w:val="00FF3771"/>
    <w:rsid w:val="00FF3A7F"/>
    <w:rsid w:val="00FF3BC0"/>
    <w:rsid w:val="00FF4174"/>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8"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aliases w:val="cap,cap Char,Caption Char,Caption Char1 Char,cap Char Char1,Caption Char Char1 Char,cap Char2,条目"/>
    <w:basedOn w:val="Normal"/>
    <w:next w:val="Normal"/>
    <w:link w:val="CaptionChar1"/>
    <w:uiPriority w:val="8"/>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qForma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aliases w:val="TableGrid"/>
    <w:basedOn w:val="TableNormal"/>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Hyperlink">
    <w:name w:val="Hyperlink"/>
    <w:uiPriority w:val="99"/>
    <w:qFormat/>
    <w:rsid w:val="006B1700"/>
    <w:rPr>
      <w:color w:val="0000FF"/>
      <w:u w:val="single"/>
    </w:rPr>
  </w:style>
  <w:style w:type="character" w:customStyle="1" w:styleId="B2Car">
    <w:name w:val="B2 Car"/>
    <w:rsid w:val="002909B3"/>
    <w:rPr>
      <w:rFonts w:ascii="Times New Roman" w:hAnsi="Times New Roman"/>
      <w:lang w:val="en-GB" w:eastAsia="en-US"/>
    </w:rPr>
  </w:style>
  <w:style w:type="paragraph" w:styleId="CommentText">
    <w:name w:val="annotation text"/>
    <w:basedOn w:val="Normal"/>
    <w:link w:val="CommentTextChar"/>
    <w:uiPriority w:val="99"/>
    <w:qFormat/>
    <w:rsid w:val="006D3FBA"/>
  </w:style>
  <w:style w:type="character" w:customStyle="1" w:styleId="CommentTextChar">
    <w:name w:val="Comment Text Char"/>
    <w:basedOn w:val="DefaultParagraphFont"/>
    <w:link w:val="CommentText"/>
    <w:uiPriority w:val="99"/>
    <w:qFormat/>
    <w:rsid w:val="006D3FBA"/>
    <w:rPr>
      <w:rFonts w:eastAsia="Times New Roman"/>
    </w:rPr>
  </w:style>
  <w:style w:type="paragraph" w:styleId="CommentSubject">
    <w:name w:val="annotation subject"/>
    <w:basedOn w:val="CommentText"/>
    <w:next w:val="CommentText"/>
    <w:link w:val="CommentSubjectChar"/>
    <w:semiHidden/>
    <w:unhideWhenUsed/>
    <w:rsid w:val="003706A3"/>
    <w:rPr>
      <w:b/>
      <w:bCs/>
    </w:rPr>
  </w:style>
  <w:style w:type="character" w:customStyle="1" w:styleId="CommentSubjectChar">
    <w:name w:val="Comment Subject Char"/>
    <w:basedOn w:val="CommentTextChar"/>
    <w:link w:val="CommentSubject"/>
    <w:semiHidden/>
    <w:rsid w:val="003706A3"/>
    <w:rPr>
      <w:rFonts w:eastAsia="Times New Roman"/>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E57F2"/>
    <w:pPr>
      <w:ind w:left="720"/>
      <w:contextualSpacing/>
    </w:pPr>
  </w:style>
  <w:style w:type="paragraph" w:customStyle="1" w:styleId="CRCoverPage">
    <w:name w:val="CR Cover Page"/>
    <w:link w:val="CRCoverPageZchn"/>
    <w:qFormat/>
    <w:rsid w:val="007A5360"/>
    <w:pPr>
      <w:spacing w:after="120"/>
    </w:pPr>
    <w:rPr>
      <w:rFonts w:ascii="Arial" w:eastAsia="Times New Roman" w:hAnsi="Arial"/>
      <w:lang w:eastAsia="en-US"/>
    </w:rPr>
  </w:style>
  <w:style w:type="character" w:customStyle="1" w:styleId="CRCoverPageZchn">
    <w:name w:val="CR Cover Page Zchn"/>
    <w:link w:val="CRCoverPage"/>
    <w:qFormat/>
    <w:locked/>
    <w:rsid w:val="007A5360"/>
    <w:rPr>
      <w:rFonts w:ascii="Arial" w:eastAsia="Times New Roman" w:hAnsi="Arial"/>
      <w:lang w:eastAsia="en-US"/>
    </w:rPr>
  </w:style>
  <w:style w:type="paragraph" w:customStyle="1" w:styleId="Agreement">
    <w:name w:val="Agreement"/>
    <w:basedOn w:val="Normal"/>
    <w:next w:val="Normal"/>
    <w:uiPriority w:val="99"/>
    <w:qFormat/>
    <w:rsid w:val="001E7F99"/>
    <w:pPr>
      <w:numPr>
        <w:numId w:val="28"/>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qFormat/>
    <w:rsid w:val="0031775B"/>
    <w:pPr>
      <w:spacing w:before="100" w:beforeAutospacing="1" w:after="100" w:afterAutospacing="1" w:line="259" w:lineRule="auto"/>
    </w:pPr>
    <w:rPr>
      <w:rFonts w:eastAsia="SimSun"/>
      <w:sz w:val="24"/>
      <w:szCs w:val="24"/>
      <w:lang w:eastAsia="en-GB"/>
    </w:rPr>
  </w:style>
  <w:style w:type="character" w:customStyle="1" w:styleId="Doc-text2Char">
    <w:name w:val="Doc-text2 Char"/>
    <w:link w:val="Doc-text2"/>
    <w:qFormat/>
    <w:rsid w:val="0031775B"/>
    <w:rPr>
      <w:rFonts w:ascii="Arial" w:hAnsi="Arial"/>
      <w:szCs w:val="24"/>
      <w:lang w:eastAsia="en-GB"/>
    </w:rPr>
  </w:style>
  <w:style w:type="paragraph" w:customStyle="1" w:styleId="Doc-text2">
    <w:name w:val="Doc-text2"/>
    <w:basedOn w:val="Normal"/>
    <w:link w:val="Doc-text2Char"/>
    <w:qFormat/>
    <w:rsid w:val="0031775B"/>
    <w:pPr>
      <w:tabs>
        <w:tab w:val="left" w:pos="1622"/>
      </w:tabs>
      <w:overflowPunct/>
      <w:autoSpaceDE/>
      <w:autoSpaceDN/>
      <w:adjustRightInd/>
      <w:spacing w:after="0"/>
      <w:ind w:left="1622" w:hanging="363"/>
      <w:textAlignment w:val="auto"/>
    </w:pPr>
    <w:rPr>
      <w:rFonts w:ascii="Arial" w:eastAsia="Malgun Gothic" w:hAnsi="Arial"/>
      <w:szCs w:val="24"/>
      <w:lang w:eastAsia="en-GB"/>
    </w:rPr>
  </w:style>
  <w:style w:type="paragraph" w:customStyle="1" w:styleId="EmailDiscussion2">
    <w:name w:val="EmailDiscussion2"/>
    <w:basedOn w:val="Doc-text2"/>
    <w:qFormat/>
    <w:rsid w:val="0031775B"/>
    <w:rPr>
      <w:rFonts w:eastAsia="MS Mincho"/>
    </w:rPr>
  </w:style>
  <w:style w:type="character" w:customStyle="1" w:styleId="CommentsChar">
    <w:name w:val="Comments Char"/>
    <w:link w:val="Comments"/>
    <w:qFormat/>
    <w:locked/>
    <w:rsid w:val="0031775B"/>
    <w:rPr>
      <w:i/>
      <w:sz w:val="18"/>
      <w:szCs w:val="24"/>
      <w:lang w:val="en-US" w:eastAsia="zh-CN"/>
    </w:rPr>
  </w:style>
  <w:style w:type="paragraph" w:customStyle="1" w:styleId="Comments">
    <w:name w:val="Comments"/>
    <w:basedOn w:val="Normal"/>
    <w:link w:val="CommentsChar"/>
    <w:qFormat/>
    <w:rsid w:val="0031775B"/>
    <w:pPr>
      <w:overflowPunct/>
      <w:autoSpaceDE/>
      <w:autoSpaceDN/>
      <w:adjustRightInd/>
      <w:spacing w:after="0"/>
      <w:textAlignment w:val="auto"/>
    </w:pPr>
    <w:rPr>
      <w:rFonts w:eastAsia="Malgun Gothic"/>
      <w:i/>
      <w:sz w:val="18"/>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31775B"/>
    <w:rPr>
      <w:rFonts w:eastAsia="Times New Roman"/>
    </w:rPr>
  </w:style>
  <w:style w:type="paragraph" w:customStyle="1" w:styleId="Doc-comment">
    <w:name w:val="Doc-comment"/>
    <w:basedOn w:val="Normal"/>
    <w:next w:val="Doc-text2"/>
    <w:uiPriority w:val="99"/>
    <w:qFormat/>
    <w:rsid w:val="0031775B"/>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1">
    <w:name w:val="Current List1"/>
    <w:uiPriority w:val="99"/>
    <w:rsid w:val="0031775B"/>
    <w:pPr>
      <w:numPr>
        <w:numId w:val="33"/>
      </w:numPr>
    </w:pPr>
  </w:style>
  <w:style w:type="paragraph" w:customStyle="1" w:styleId="AgreementsBox">
    <w:name w:val="AgreementsBox"/>
    <w:basedOn w:val="Normal"/>
    <w:qFormat/>
    <w:rsid w:val="003177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Default">
    <w:name w:val="Default"/>
    <w:qFormat/>
    <w:rsid w:val="0031775B"/>
    <w:pPr>
      <w:autoSpaceDE w:val="0"/>
      <w:autoSpaceDN w:val="0"/>
      <w:adjustRightInd w:val="0"/>
      <w:ind w:left="720" w:hanging="360"/>
    </w:pPr>
    <w:rPr>
      <w:rFonts w:ascii="Arial" w:eastAsia="SimSun" w:hAnsi="Arial" w:cs="Arial"/>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8"/>
    <w:qFormat/>
    <w:rsid w:val="0031775B"/>
    <w:rPr>
      <w:rFonts w:eastAsia="SimSun"/>
      <w:i/>
      <w:iCs/>
      <w:color w:val="44546A" w:themeColor="text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6222334">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2071364">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29040703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82435834">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69658969">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56418521">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39337684">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A2851FD-BEAE-4030-90B0-3DE8EA9065A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CF9E819-7E4A-41CF-81D1-384288812843}">
  <ds:schemaRefs>
    <ds:schemaRef ds:uri="http://schemas.microsoft.com/sharepoint/v3/contenttype/forms"/>
  </ds:schemaRefs>
</ds:datastoreItem>
</file>

<file path=customXml/itemProps4.xml><?xml version="1.0" encoding="utf-8"?>
<ds:datastoreItem xmlns:ds="http://schemas.openxmlformats.org/officeDocument/2006/customXml" ds:itemID="{EBA70922-706C-4DB3-B926-73A186B87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755</TotalTime>
  <Pages>22</Pages>
  <Words>8589</Words>
  <Characters>48958</Characters>
  <Application>Microsoft Office Word</Application>
  <DocSecurity>0</DocSecurity>
  <Lines>407</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57433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Apple - Peng Cheng</cp:lastModifiedBy>
  <cp:revision>219</cp:revision>
  <dcterms:created xsi:type="dcterms:W3CDTF">2025-02-21T07:10:00Z</dcterms:created>
  <dcterms:modified xsi:type="dcterms:W3CDTF">2025-05-08T13:55:00Z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2025-02-19T15:04:39Z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eb555c20-94c9-4d7b-9db7-cf2b24ac22ea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